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8BF307" w14:textId="7DC7FBA7" w:rsidR="00CD388B" w:rsidRDefault="00CD388B" w:rsidP="006952F0">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706763" w:rsidRPr="00706763">
        <w:rPr>
          <w:b/>
          <w:i/>
          <w:noProof/>
          <w:sz w:val="28"/>
        </w:rPr>
        <w:t>S5-237813</w:t>
      </w:r>
    </w:p>
    <w:p w14:paraId="6C634E94" w14:textId="4BD6B72F" w:rsidR="00CD388B" w:rsidRPr="00CD388B" w:rsidRDefault="00CD388B" w:rsidP="00CD388B">
      <w:pPr>
        <w:pStyle w:val="a4"/>
        <w:rPr>
          <w:sz w:val="22"/>
          <w:szCs w:val="22"/>
        </w:rPr>
      </w:pPr>
      <w:r>
        <w:rPr>
          <w:sz w:val="24"/>
        </w:rPr>
        <w:t>Chicago,US,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7FAC6" w:rsidR="001E41F3" w:rsidRPr="00410371" w:rsidRDefault="000A293D" w:rsidP="00D65E08">
            <w:pPr>
              <w:pStyle w:val="CRCoverPage"/>
              <w:spacing w:after="0"/>
              <w:jc w:val="right"/>
              <w:rPr>
                <w:b/>
                <w:noProof/>
                <w:sz w:val="28"/>
              </w:rPr>
            </w:pPr>
            <w:r>
              <w:rPr>
                <w:b/>
                <w:noProof/>
                <w:sz w:val="28"/>
              </w:rPr>
              <w:t>28.</w:t>
            </w:r>
            <w:r w:rsidR="00D65E08">
              <w:rPr>
                <w:b/>
                <w:noProof/>
                <w:sz w:val="28"/>
              </w:rPr>
              <w:t>5</w:t>
            </w:r>
            <w:r w:rsidR="00DD1CE5">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B5C6C" w:rsidR="001E41F3" w:rsidRPr="005C5C8B" w:rsidRDefault="00706763" w:rsidP="003C127D">
            <w:pPr>
              <w:pStyle w:val="CRCoverPage"/>
              <w:spacing w:after="0"/>
              <w:jc w:val="right"/>
              <w:rPr>
                <w:b/>
                <w:noProof/>
                <w:sz w:val="28"/>
                <w:lang w:eastAsia="zh-CN"/>
              </w:rPr>
            </w:pPr>
            <w:r>
              <w:rPr>
                <w:b/>
                <w:noProof/>
                <w:sz w:val="28"/>
                <w:lang w:eastAsia="zh-CN"/>
              </w:rPr>
              <w:t>1121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2218F" w:rsidR="001E41F3" w:rsidRPr="00410371" w:rsidRDefault="00CD388B" w:rsidP="0092412D">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F69E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9A65E" w:rsidR="001E41F3" w:rsidRDefault="005A5FAD" w:rsidP="006155AC">
            <w:pPr>
              <w:pStyle w:val="CRCoverPage"/>
              <w:spacing w:after="0"/>
              <w:ind w:left="100"/>
              <w:rPr>
                <w:noProof/>
                <w:lang w:eastAsia="zh-CN"/>
              </w:rPr>
            </w:pPr>
            <w:r w:rsidRPr="005A5FAD">
              <w:rPr>
                <w:noProof/>
                <w:lang w:eastAsia="zh-CN"/>
              </w:rPr>
              <w:t>Add</w:t>
            </w:r>
            <w:r w:rsidR="00024B40">
              <w:rPr>
                <w:noProof/>
                <w:lang w:eastAsia="zh-CN"/>
              </w:rPr>
              <w:t xml:space="preserve"> </w:t>
            </w:r>
            <w:r w:rsidR="00024B40">
              <w:rPr>
                <w:rFonts w:hint="eastAsia"/>
                <w:noProof/>
                <w:lang w:eastAsia="zh-CN"/>
              </w:rPr>
              <w:t>satellite</w:t>
            </w:r>
            <w:r w:rsidR="00024B40">
              <w:rPr>
                <w:noProof/>
                <w:lang w:eastAsia="zh-CN"/>
              </w:rPr>
              <w:t xml:space="preserve"> </w:t>
            </w:r>
            <w:r w:rsidR="00024B40">
              <w:rPr>
                <w:rFonts w:hint="eastAsia"/>
                <w:noProof/>
                <w:lang w:eastAsia="zh-CN"/>
              </w:rPr>
              <w:t>backhaul</w:t>
            </w:r>
            <w:r w:rsidR="00024B40">
              <w:rPr>
                <w:noProof/>
                <w:lang w:eastAsia="zh-CN"/>
              </w:rPr>
              <w:t xml:space="preserve"> </w:t>
            </w:r>
            <w:r w:rsidRPr="005A5FAD">
              <w:rPr>
                <w:noProof/>
                <w:lang w:eastAsia="zh-CN"/>
              </w:rPr>
              <w:t xml:space="preserve">information </w:t>
            </w:r>
            <w:r w:rsidR="006155AC">
              <w:t>to support QoS monitoring for dynamic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C1706" w:rsidR="001E41F3" w:rsidRDefault="004A5848">
            <w:pPr>
              <w:pStyle w:val="CRCoverPage"/>
              <w:spacing w:after="0"/>
              <w:ind w:left="100"/>
              <w:rPr>
                <w:noProof/>
                <w:lang w:eastAsia="zh-CN"/>
              </w:rPr>
            </w:pPr>
            <w:r>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8615E" w:rsidR="001E41F3" w:rsidRDefault="0016086F">
            <w:pPr>
              <w:pStyle w:val="CRCoverPage"/>
              <w:spacing w:after="0"/>
              <w:ind w:left="100"/>
              <w:rPr>
                <w:noProof/>
                <w:lang w:eastAsia="zh-CN"/>
              </w:rPr>
            </w:pPr>
            <w:r>
              <w:rPr>
                <w:rFonts w:hint="eastAsia"/>
                <w:noProof/>
                <w:lang w:eastAsia="zh-CN"/>
              </w:rPr>
              <w:t>O</w:t>
            </w:r>
            <w:r>
              <w:rPr>
                <w:noProof/>
                <w:lang w:eastAsia="zh-CN"/>
              </w:rPr>
              <w:t>AM_5GSATB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C3ADE" w:rsidR="001E41F3" w:rsidRDefault="008703C2" w:rsidP="00C705BE">
            <w:pPr>
              <w:pStyle w:val="CRCoverPage"/>
              <w:spacing w:after="0"/>
              <w:ind w:left="100"/>
              <w:rPr>
                <w:noProof/>
                <w:lang w:eastAsia="zh-CN"/>
              </w:rPr>
            </w:pPr>
            <w:r>
              <w:rPr>
                <w:rFonts w:hint="eastAsia"/>
                <w:noProof/>
                <w:lang w:eastAsia="zh-CN"/>
              </w:rPr>
              <w:t>2</w:t>
            </w:r>
            <w:r>
              <w:rPr>
                <w:noProof/>
                <w:lang w:eastAsia="zh-CN"/>
              </w:rPr>
              <w:t>023.10.29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57AA5" w:rsidR="001E41F3" w:rsidRDefault="005A5F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7AA3B" w:rsidR="001E41F3" w:rsidRDefault="00D278F3" w:rsidP="00C705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CD388B">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71AA1" w14:textId="781D144C" w:rsidR="00C5768B" w:rsidRDefault="007B4771" w:rsidP="00ED6161">
            <w:pPr>
              <w:pStyle w:val="CRCoverPage"/>
              <w:spacing w:after="0"/>
              <w:ind w:left="100"/>
              <w:rPr>
                <w:noProof/>
                <w:lang w:eastAsia="zh-CN"/>
              </w:rPr>
            </w:pPr>
            <w:r>
              <w:rPr>
                <w:noProof/>
                <w:lang w:eastAsia="zh-CN"/>
              </w:rPr>
              <w:t xml:space="preserve">Currently, </w:t>
            </w:r>
            <w:r>
              <w:rPr>
                <w:rFonts w:hint="eastAsia"/>
                <w:noProof/>
                <w:lang w:eastAsia="zh-CN"/>
              </w:rPr>
              <w:t>t</w:t>
            </w:r>
            <w:r>
              <w:rPr>
                <w:noProof/>
                <w:lang w:eastAsia="zh-CN"/>
              </w:rPr>
              <w:t>he QoS Monitoring only used for URLLC service</w:t>
            </w:r>
            <w:r w:rsidR="006155AC">
              <w:rPr>
                <w:noProof/>
                <w:lang w:eastAsia="zh-CN"/>
              </w:rPr>
              <w:t>.</w:t>
            </w:r>
            <w:r w:rsidR="00CD388B">
              <w:rPr>
                <w:rFonts w:hint="eastAsia"/>
                <w:noProof/>
                <w:lang w:eastAsia="zh-CN"/>
              </w:rPr>
              <w:t xml:space="preserve"> </w:t>
            </w:r>
            <w:r w:rsidR="006155AC">
              <w:rPr>
                <w:noProof/>
                <w:lang w:eastAsia="zh-CN"/>
              </w:rPr>
              <w:t>T</w:t>
            </w:r>
            <w:r w:rsidR="00CD388B">
              <w:rPr>
                <w:rFonts w:hint="eastAsia"/>
                <w:noProof/>
                <w:lang w:eastAsia="zh-CN"/>
              </w:rPr>
              <w:t xml:space="preserve">his CR is proposed to </w:t>
            </w:r>
            <w:r w:rsidR="00CD388B">
              <w:rPr>
                <w:noProof/>
                <w:lang w:eastAsia="zh-CN"/>
              </w:rPr>
              <w:t xml:space="preserve">remove the text </w:t>
            </w:r>
            <w:r w:rsidR="00CD388B" w:rsidRPr="00EA7703">
              <w:rPr>
                <w:noProof/>
                <w:lang w:eastAsia="zh-CN"/>
              </w:rPr>
              <w:t>"</w:t>
            </w:r>
            <w:r w:rsidR="00CD388B">
              <w:t>for URLLC Service</w:t>
            </w:r>
            <w:r w:rsidR="00CD388B" w:rsidRPr="00EA7703">
              <w:rPr>
                <w:noProof/>
                <w:lang w:eastAsia="zh-CN"/>
              </w:rPr>
              <w:t xml:space="preserve">" </w:t>
            </w:r>
            <w:r w:rsidR="006155AC">
              <w:rPr>
                <w:noProof/>
                <w:lang w:eastAsia="zh-CN"/>
              </w:rPr>
              <w:t xml:space="preserve">and add satellite backhaul information to the </w:t>
            </w:r>
            <w:r w:rsidR="006155AC">
              <w:rPr>
                <w:rFonts w:ascii="Courier New" w:hAnsi="Courier New"/>
              </w:rPr>
              <w:t>QFQoSMonitoringControl</w:t>
            </w:r>
            <w:r w:rsidR="006155AC" w:rsidRPr="006155AC">
              <w:rPr>
                <w:noProof/>
                <w:lang w:eastAsia="zh-CN"/>
              </w:rPr>
              <w:t xml:space="preserve"> IOC</w:t>
            </w:r>
            <w:r w:rsidR="006155AC">
              <w:rPr>
                <w:noProof/>
                <w:lang w:eastAsia="zh-CN"/>
              </w:rPr>
              <w:t xml:space="preserve"> </w:t>
            </w:r>
            <w:r w:rsidR="00CD388B">
              <w:rPr>
                <w:noProof/>
                <w:lang w:eastAsia="zh-CN"/>
              </w:rPr>
              <w:t xml:space="preserve">to make QoS </w:t>
            </w:r>
            <w:r w:rsidR="003E3F29">
              <w:rPr>
                <w:noProof/>
                <w:lang w:eastAsia="zh-CN"/>
              </w:rPr>
              <w:t>m</w:t>
            </w:r>
            <w:r w:rsidR="00CD388B">
              <w:rPr>
                <w:noProof/>
                <w:lang w:eastAsia="zh-CN"/>
              </w:rPr>
              <w:t>onitoring more generic for other features like 5G</w:t>
            </w:r>
            <w:r w:rsidR="00CD388B">
              <w:rPr>
                <w:rFonts w:hint="eastAsia"/>
                <w:noProof/>
                <w:lang w:eastAsia="zh-CN"/>
              </w:rPr>
              <w:t>S</w:t>
            </w:r>
            <w:r w:rsidR="00CD388B">
              <w:rPr>
                <w:noProof/>
                <w:lang w:eastAsia="zh-CN"/>
              </w:rPr>
              <w:t>ATB.</w:t>
            </w:r>
            <w:r w:rsidR="006155AC">
              <w:rPr>
                <w:noProof/>
                <w:lang w:eastAsia="zh-CN"/>
              </w:rPr>
              <w:t xml:space="preserve"> </w:t>
            </w:r>
          </w:p>
          <w:p w14:paraId="0EA0A199" w14:textId="654D892F" w:rsidR="006C3D8E" w:rsidRDefault="006C3D8E" w:rsidP="00ED6161">
            <w:pPr>
              <w:pStyle w:val="CRCoverPage"/>
              <w:spacing w:after="0"/>
              <w:ind w:left="100"/>
              <w:rPr>
                <w:noProof/>
                <w:lang w:eastAsia="zh-CN"/>
              </w:rPr>
            </w:pPr>
          </w:p>
          <w:p w14:paraId="6A94BF1E" w14:textId="7F6742FF" w:rsidR="006C3D8E" w:rsidRDefault="0052332E" w:rsidP="0052332E">
            <w:pPr>
              <w:pStyle w:val="CRCoverPage"/>
              <w:spacing w:after="0"/>
              <w:ind w:left="100"/>
              <w:rPr>
                <w:noProof/>
                <w:lang w:eastAsia="zh-CN"/>
              </w:rPr>
            </w:pPr>
            <w:r>
              <w:rPr>
                <w:rFonts w:hint="eastAsia"/>
                <w:noProof/>
                <w:lang w:eastAsia="zh-CN"/>
              </w:rPr>
              <w:t>T</w:t>
            </w:r>
            <w:r>
              <w:rPr>
                <w:noProof/>
                <w:lang w:eastAsia="zh-CN"/>
              </w:rPr>
              <w:t>S 23.501 clarifed that:</w:t>
            </w:r>
          </w:p>
          <w:p w14:paraId="708AA7DE" w14:textId="7A868AF3" w:rsidR="003E3F29" w:rsidRPr="000B1AFB" w:rsidRDefault="0052332E" w:rsidP="000B1AFB">
            <w:pPr>
              <w:pStyle w:val="CRCoverPage"/>
              <w:spacing w:after="0"/>
              <w:ind w:left="100"/>
              <w:rPr>
                <w:rFonts w:ascii="Times New Roman" w:eastAsia="宋体" w:hAnsi="Times New Roman"/>
                <w:i/>
              </w:rPr>
            </w:pPr>
            <w:r w:rsidRPr="0052332E">
              <w:rPr>
                <w:rFonts w:ascii="Times New Roman" w:eastAsia="宋体" w:hAnsi="Times New Roman"/>
                <w:i/>
              </w:rPr>
              <w:t>If dynamic satellite backhaul is used, QoS monitoring can be used to measure packet delay as specified in clause 5.45.2.</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40C3E9" w:rsidR="000B1AFB" w:rsidRPr="000B1AFB" w:rsidRDefault="008703C2" w:rsidP="00375B6E">
            <w:pPr>
              <w:pStyle w:val="CRCoverPage"/>
              <w:spacing w:after="0"/>
              <w:ind w:left="100"/>
            </w:pPr>
            <w:r w:rsidRPr="008703C2">
              <w:rPr>
                <w:noProof/>
                <w:lang w:eastAsia="zh-CN"/>
              </w:rPr>
              <w:t>Add</w:t>
            </w:r>
            <w:r>
              <w:rPr>
                <w:rFonts w:ascii="Courier New" w:hAnsi="Courier New"/>
              </w:rPr>
              <w:t xml:space="preserve"> </w:t>
            </w:r>
            <w:r w:rsidRPr="008703C2">
              <w:rPr>
                <w:rFonts w:ascii="Courier New" w:hAnsi="Courier New"/>
              </w:rPr>
              <w:t>qFMo</w:t>
            </w:r>
            <w:r>
              <w:rPr>
                <w:rFonts w:ascii="Courier New" w:hAnsi="Courier New"/>
              </w:rPr>
              <w:t>nitoredSatelliteBackhaulCategorie</w:t>
            </w:r>
            <w:r w:rsidRPr="008703C2">
              <w:rPr>
                <w:rFonts w:ascii="Courier New" w:hAnsi="Courier New"/>
              </w:rPr>
              <w:t>s</w:t>
            </w:r>
            <w:r w:rsidR="00375B6E">
              <w:rPr>
                <w:rFonts w:ascii="Courier New" w:hAnsi="Courier New"/>
              </w:rPr>
              <w:t xml:space="preserve"> </w:t>
            </w:r>
            <w:r w:rsidRPr="008703C2">
              <w:rPr>
                <w:noProof/>
                <w:lang w:eastAsia="zh-CN"/>
              </w:rPr>
              <w:t>to</w:t>
            </w:r>
            <w:r>
              <w:rPr>
                <w:noProof/>
                <w:lang w:eastAsia="zh-CN"/>
              </w:rPr>
              <w:t xml:space="preserve"> specifie</w:t>
            </w:r>
            <w:r w:rsidRPr="008703C2">
              <w:rPr>
                <w:noProof/>
                <w:lang w:eastAsia="zh-CN"/>
              </w:rPr>
              <w:t xml:space="preserve"> which</w:t>
            </w:r>
            <w:r>
              <w:rPr>
                <w:noProof/>
                <w:lang w:eastAsia="zh-CN"/>
              </w:rPr>
              <w:t xml:space="preserve"> </w:t>
            </w:r>
            <w:r>
              <w:rPr>
                <w:rFonts w:hint="eastAsia"/>
                <w:noProof/>
                <w:lang w:eastAsia="zh-CN"/>
              </w:rPr>
              <w:t>satellite</w:t>
            </w:r>
            <w:r>
              <w:rPr>
                <w:noProof/>
                <w:lang w:eastAsia="zh-CN"/>
              </w:rPr>
              <w:t xml:space="preserve"> </w:t>
            </w:r>
            <w:r>
              <w:rPr>
                <w:rFonts w:hint="eastAsia"/>
                <w:noProof/>
                <w:lang w:eastAsia="zh-CN"/>
              </w:rPr>
              <w:t>backhaul</w:t>
            </w:r>
            <w:r>
              <w:rPr>
                <w:noProof/>
                <w:lang w:eastAsia="zh-CN"/>
              </w:rPr>
              <w:t xml:space="preserve"> </w:t>
            </w:r>
            <w:r>
              <w:rPr>
                <w:rFonts w:hint="eastAsia"/>
                <w:noProof/>
                <w:lang w:eastAsia="zh-CN"/>
              </w:rPr>
              <w:t>catego</w:t>
            </w:r>
            <w:r w:rsidRPr="008703C2">
              <w:rPr>
                <w:noProof/>
                <w:lang w:eastAsia="zh-CN"/>
              </w:rPr>
              <w:t>ries</w:t>
            </w:r>
            <w:r>
              <w:rPr>
                <w:noProof/>
                <w:lang w:eastAsia="zh-CN"/>
              </w:rPr>
              <w:t xml:space="preserve"> for</w:t>
            </w:r>
            <w:r w:rsidRPr="008703C2">
              <w:rPr>
                <w:noProof/>
                <w:lang w:eastAsia="zh-CN"/>
              </w:rPr>
              <w:t xml:space="preserve"> the QoS monitoring per QoS flow per UE is to be performed.</w:t>
            </w:r>
            <w:r>
              <w:rPr>
                <w:rFonts w:hint="eastAsia"/>
              </w:rPr>
              <w:t xml:space="preserve"> </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16CDD" w:rsidR="00755EAE" w:rsidRDefault="00ED6161" w:rsidP="00DA6D4E">
            <w:pPr>
              <w:pStyle w:val="CRCoverPage"/>
              <w:spacing w:after="0"/>
              <w:ind w:left="100"/>
              <w:rPr>
                <w:noProof/>
                <w:lang w:eastAsia="zh-CN"/>
              </w:rPr>
            </w:pPr>
            <w:r>
              <w:rPr>
                <w:noProof/>
                <w:lang w:eastAsia="zh-CN"/>
              </w:rPr>
              <w:t xml:space="preserve">QoS Monitoring function cannot be used </w:t>
            </w:r>
            <w:r>
              <w:rPr>
                <w:rFonts w:hint="eastAsia"/>
                <w:noProof/>
                <w:lang w:eastAsia="zh-CN"/>
              </w:rPr>
              <w:t>co</w:t>
            </w:r>
            <w:r>
              <w:rPr>
                <w:noProof/>
                <w:lang w:eastAsia="zh-CN"/>
              </w:rPr>
              <w:t>mmonly</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8F871" w:rsidR="00755EAE" w:rsidRDefault="000B1AFB" w:rsidP="00DA6D4E">
            <w:pPr>
              <w:pStyle w:val="CRCoverPage"/>
              <w:spacing w:after="0"/>
              <w:ind w:left="100"/>
              <w:rPr>
                <w:noProof/>
                <w:lang w:eastAsia="zh-CN"/>
              </w:rPr>
            </w:pPr>
            <w:r>
              <w:rPr>
                <w:rFonts w:hint="eastAsia"/>
                <w:noProof/>
                <w:lang w:eastAsia="zh-CN"/>
              </w:rPr>
              <w:t>5</w:t>
            </w:r>
            <w:r>
              <w:rPr>
                <w:noProof/>
                <w:lang w:eastAsia="zh-CN"/>
              </w:rPr>
              <w:t>.3.70,5.4.1</w:t>
            </w:r>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7A0289" w:rsidR="00755EAE" w:rsidRDefault="0004021B" w:rsidP="00755EAE">
            <w:pPr>
              <w:pStyle w:val="CRCoverPage"/>
              <w:spacing w:after="0"/>
              <w:ind w:left="100"/>
              <w:rPr>
                <w:noProof/>
                <w:lang w:eastAsia="zh-CN"/>
              </w:rPr>
            </w:pPr>
            <w:r>
              <w:rPr>
                <w:noProof/>
                <w:lang w:eastAsia="zh-CN"/>
              </w:rPr>
              <w:t xml:space="preserve">Forge link: </w:t>
            </w:r>
            <w:hyperlink r:id="rId12" w:history="1">
              <w:r w:rsidR="00375B6E">
                <w:rPr>
                  <w:rStyle w:val="ad"/>
                  <w:lang w:val="en-US"/>
                </w:rPr>
                <w:t>https://forge.3gpp.org/rep/sa5/MnS/-/merge_requests/860</w:t>
              </w:r>
            </w:hyperlink>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F306A1">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4E3818F1" w14:textId="77777777" w:rsidR="00CD388B" w:rsidRDefault="00CD388B" w:rsidP="00CD388B">
      <w:pPr>
        <w:pStyle w:val="30"/>
        <w:rPr>
          <w:rFonts w:cs="Arial"/>
          <w:lang w:eastAsia="zh-CN"/>
        </w:rPr>
      </w:pPr>
      <w:bookmarkStart w:id="1" w:name="_Toc59183065"/>
      <w:bookmarkStart w:id="2" w:name="_Toc59184531"/>
      <w:bookmarkStart w:id="3" w:name="_Toc59195466"/>
      <w:bookmarkStart w:id="4" w:name="_Toc59439893"/>
      <w:bookmarkStart w:id="5" w:name="_Toc67990316"/>
      <w:r>
        <w:rPr>
          <w:rFonts w:cs="Arial"/>
          <w:lang w:eastAsia="zh-CN"/>
        </w:rPr>
        <w:t>5.3.70</w:t>
      </w:r>
      <w:r>
        <w:rPr>
          <w:rFonts w:cs="Arial"/>
          <w:lang w:eastAsia="zh-CN"/>
        </w:rPr>
        <w:tab/>
      </w:r>
      <w:r>
        <w:rPr>
          <w:rFonts w:ascii="Courier New" w:hAnsi="Courier New"/>
        </w:rPr>
        <w:t>QFQoSMonitoringControl</w:t>
      </w:r>
      <w:bookmarkEnd w:id="1"/>
      <w:bookmarkEnd w:id="2"/>
      <w:bookmarkEnd w:id="3"/>
      <w:bookmarkEnd w:id="4"/>
      <w:bookmarkEnd w:id="5"/>
    </w:p>
    <w:p w14:paraId="5921A37A" w14:textId="77777777" w:rsidR="00CD388B" w:rsidRDefault="00CD388B" w:rsidP="00CD388B">
      <w:pPr>
        <w:pStyle w:val="40"/>
      </w:pPr>
      <w:bookmarkStart w:id="6" w:name="_Toc59183066"/>
      <w:bookmarkStart w:id="7" w:name="_Toc59184532"/>
      <w:bookmarkStart w:id="8" w:name="_Toc59195467"/>
      <w:bookmarkStart w:id="9" w:name="_Toc59439894"/>
      <w:bookmarkStart w:id="10" w:name="_Toc67990317"/>
      <w:r>
        <w:rPr>
          <w:lang w:eastAsia="zh-CN"/>
        </w:rPr>
        <w:t>5.3</w:t>
      </w:r>
      <w:r>
        <w:t>.70.1</w:t>
      </w:r>
      <w:r>
        <w:tab/>
        <w:t>Definition</w:t>
      </w:r>
      <w:bookmarkEnd w:id="6"/>
      <w:bookmarkEnd w:id="7"/>
      <w:bookmarkEnd w:id="8"/>
      <w:bookmarkEnd w:id="9"/>
      <w:bookmarkEnd w:id="10"/>
    </w:p>
    <w:p w14:paraId="7A89558F" w14:textId="77777777" w:rsidR="00CD388B" w:rsidRDefault="00CD388B" w:rsidP="00CD388B">
      <w:r>
        <w:t>This IOC specifies the capabilities and properties for control of QoS monitoring per QoS flow per UE</w:t>
      </w:r>
      <w:del w:id="11" w:author="齐文" w:date="2023-09-19T17:23:00Z">
        <w:r w:rsidDel="00AC0394">
          <w:delText xml:space="preserve"> for URLLC service</w:delText>
        </w:r>
      </w:del>
      <w:r>
        <w:t xml:space="preserve">. For more information about QoS monitoring per QoS flow per UE, see 3GPP TS 23.501 [2]. </w:t>
      </w:r>
    </w:p>
    <w:p w14:paraId="01A451C7" w14:textId="77777777" w:rsidR="00CD388B" w:rsidRDefault="00CD388B" w:rsidP="00CD388B">
      <w:r>
        <w:t>If the QoS monitoring per QoS flow per UE is enabled, the SMF requests the PSA UPF to perform the QoS monitoring per QoS flow per UE based on the attributes of the instance of this IOC.</w:t>
      </w:r>
    </w:p>
    <w:p w14:paraId="17E1F877" w14:textId="77777777" w:rsidR="00CD388B" w:rsidRDefault="00CD388B" w:rsidP="00CD388B">
      <w:pPr>
        <w:pStyle w:val="40"/>
      </w:pPr>
      <w:bookmarkStart w:id="12" w:name="_Toc59183067"/>
      <w:bookmarkStart w:id="13" w:name="_Toc59184533"/>
      <w:bookmarkStart w:id="14" w:name="_Toc59195468"/>
      <w:bookmarkStart w:id="15" w:name="_Toc59439895"/>
      <w:bookmarkStart w:id="16" w:name="_Toc67990318"/>
      <w:r>
        <w:t>5.3.70.2</w:t>
      </w:r>
      <w:r>
        <w:tab/>
        <w:t>Attributes</w:t>
      </w:r>
      <w:bookmarkEnd w:id="12"/>
      <w:bookmarkEnd w:id="13"/>
      <w:bookmarkEnd w:id="14"/>
      <w:bookmarkEnd w:id="15"/>
      <w:bookmarkEnd w:id="16"/>
    </w:p>
    <w:p w14:paraId="5305B769" w14:textId="77777777" w:rsidR="00CD388B" w:rsidRDefault="00CD388B" w:rsidP="00CD388B">
      <w:r>
        <w:t xml:space="preserve">The </w:t>
      </w:r>
      <w:r>
        <w:rPr>
          <w:rFonts w:ascii="Courier New" w:hAnsi="Courier New"/>
        </w:rPr>
        <w:t>QFQoSMonitoringControl</w:t>
      </w:r>
      <w:r>
        <w:rPr>
          <w:lang w:eastAsia="zh-CN"/>
        </w:rPr>
        <w:t xml:space="preserve"> </w:t>
      </w:r>
      <w:r>
        <w:t>IOC includes attributes inherited from Top IOC (defined in TS 28.622[30]) and the following attributes:</w:t>
      </w:r>
    </w:p>
    <w:p w14:paraId="1D5A15BE" w14:textId="77777777" w:rsidR="00CD388B" w:rsidRDefault="00CD388B" w:rsidP="00CD388B">
      <w:pPr>
        <w:pStyle w:val="TH"/>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947"/>
        <w:gridCol w:w="1167"/>
        <w:gridCol w:w="1077"/>
        <w:gridCol w:w="1117"/>
        <w:gridCol w:w="1237"/>
      </w:tblGrid>
      <w:tr w:rsidR="00CD388B" w14:paraId="037F1AC7"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shd w:val="pct10" w:color="auto" w:fill="FFFFFF"/>
            <w:hideMark/>
          </w:tcPr>
          <w:p w14:paraId="2400ED0C" w14:textId="77777777" w:rsidR="00CD388B" w:rsidRDefault="00CD388B" w:rsidP="006952F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292A2BA" w14:textId="77777777" w:rsidR="00CD388B" w:rsidRDefault="00CD388B" w:rsidP="006952F0">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E798A57" w14:textId="77777777" w:rsidR="00CD388B" w:rsidRDefault="00CD388B" w:rsidP="006952F0">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77BD2476" w14:textId="77777777" w:rsidR="00CD388B" w:rsidRDefault="00CD388B" w:rsidP="006952F0">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E2CC28C" w14:textId="77777777" w:rsidR="00CD388B" w:rsidRDefault="00CD388B" w:rsidP="006952F0">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6303C1F" w14:textId="77777777" w:rsidR="00CD388B" w:rsidRDefault="00CD388B" w:rsidP="006952F0">
            <w:pPr>
              <w:pStyle w:val="TAH"/>
            </w:pPr>
            <w:r>
              <w:t>isNotifyable</w:t>
            </w:r>
          </w:p>
        </w:tc>
      </w:tr>
      <w:tr w:rsidR="00CD388B" w14:paraId="040FAD24"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E32E988" w14:textId="77777777" w:rsidR="00CD388B" w:rsidRDefault="00CD388B" w:rsidP="006952F0">
            <w:pPr>
              <w:pStyle w:val="TAL"/>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4235EACF" w14:textId="77777777" w:rsidR="00CD388B" w:rsidRDefault="00CD388B" w:rsidP="006952F0">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297DF053" w14:textId="77777777" w:rsidR="00CD388B" w:rsidRDefault="00CD388B" w:rsidP="006952F0">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F7973EC" w14:textId="77777777" w:rsidR="00CD388B" w:rsidRDefault="00CD388B" w:rsidP="006952F0">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161016C" w14:textId="77777777" w:rsidR="00CD388B" w:rsidRDefault="00CD388B" w:rsidP="006952F0">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1805A2A" w14:textId="77777777" w:rsidR="00CD388B" w:rsidRDefault="00CD388B" w:rsidP="006952F0">
            <w:pPr>
              <w:pStyle w:val="TAL"/>
              <w:jc w:val="center"/>
            </w:pPr>
            <w:r>
              <w:rPr>
                <w:rFonts w:cs="Arial"/>
                <w:lang w:eastAsia="zh-CN"/>
              </w:rPr>
              <w:t>T</w:t>
            </w:r>
          </w:p>
        </w:tc>
      </w:tr>
      <w:tr w:rsidR="00CD388B" w14:paraId="6DD34497"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6871F42D" w14:textId="77777777" w:rsidR="00CD388B" w:rsidRDefault="00CD388B" w:rsidP="006952F0">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76B141BA" w14:textId="77777777" w:rsidR="00CD388B" w:rsidRDefault="00CD388B" w:rsidP="006952F0">
            <w:pPr>
              <w:pStyle w:val="TAL"/>
              <w:jc w:val="center"/>
            </w:pPr>
            <w:del w:id="17" w:author="齐文" w:date="2023-10-19T11:10:00Z">
              <w:r w:rsidDel="004731BE">
                <w:delText>M</w:delText>
              </w:r>
            </w:del>
            <w:ins w:id="18" w:author="齐文" w:date="2023-10-19T11:10:00Z">
              <w:r>
                <w:t>O</w:t>
              </w:r>
            </w:ins>
          </w:p>
        </w:tc>
        <w:tc>
          <w:tcPr>
            <w:tcW w:w="1167" w:type="dxa"/>
            <w:tcBorders>
              <w:top w:val="single" w:sz="4" w:space="0" w:color="auto"/>
              <w:left w:val="single" w:sz="4" w:space="0" w:color="auto"/>
              <w:bottom w:val="single" w:sz="4" w:space="0" w:color="auto"/>
              <w:right w:val="single" w:sz="4" w:space="0" w:color="auto"/>
            </w:tcBorders>
            <w:hideMark/>
          </w:tcPr>
          <w:p w14:paraId="0933858B" w14:textId="77777777" w:rsidR="00CD388B" w:rsidRDefault="00CD388B" w:rsidP="006952F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896DA79" w14:textId="77777777" w:rsidR="00CD388B" w:rsidRDefault="00CD388B" w:rsidP="006952F0">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E48178A" w14:textId="77777777" w:rsidR="00CD388B" w:rsidRDefault="00CD388B" w:rsidP="006952F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EBC0331" w14:textId="77777777" w:rsidR="00CD388B" w:rsidRDefault="00CD388B" w:rsidP="006952F0">
            <w:pPr>
              <w:pStyle w:val="TAL"/>
              <w:jc w:val="center"/>
              <w:rPr>
                <w:rFonts w:cs="Arial"/>
                <w:lang w:eastAsia="zh-CN"/>
              </w:rPr>
            </w:pPr>
            <w:r>
              <w:rPr>
                <w:rFonts w:cs="Arial"/>
                <w:lang w:eastAsia="zh-CN"/>
              </w:rPr>
              <w:t>T</w:t>
            </w:r>
          </w:p>
        </w:tc>
      </w:tr>
      <w:tr w:rsidR="00CD388B" w14:paraId="50614516"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CFB543B" w14:textId="77777777" w:rsidR="00CD388B" w:rsidRDefault="00CD388B" w:rsidP="006952F0">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947" w:type="dxa"/>
            <w:tcBorders>
              <w:top w:val="single" w:sz="4" w:space="0" w:color="auto"/>
              <w:left w:val="single" w:sz="4" w:space="0" w:color="auto"/>
              <w:bottom w:val="single" w:sz="4" w:space="0" w:color="auto"/>
              <w:right w:val="single" w:sz="4" w:space="0" w:color="auto"/>
            </w:tcBorders>
            <w:hideMark/>
          </w:tcPr>
          <w:p w14:paraId="30DB538B" w14:textId="77777777" w:rsidR="00CD388B" w:rsidRDefault="00CD388B" w:rsidP="006952F0">
            <w:pPr>
              <w:pStyle w:val="TAC"/>
            </w:pPr>
            <w:r>
              <w:t>M</w:t>
            </w:r>
          </w:p>
        </w:tc>
        <w:tc>
          <w:tcPr>
            <w:tcW w:w="1167" w:type="dxa"/>
            <w:tcBorders>
              <w:top w:val="single" w:sz="4" w:space="0" w:color="auto"/>
              <w:left w:val="single" w:sz="4" w:space="0" w:color="auto"/>
              <w:bottom w:val="single" w:sz="4" w:space="0" w:color="auto"/>
              <w:right w:val="single" w:sz="4" w:space="0" w:color="auto"/>
            </w:tcBorders>
            <w:hideMark/>
          </w:tcPr>
          <w:p w14:paraId="6920DBDA" w14:textId="77777777" w:rsidR="00CD388B" w:rsidRDefault="00CD388B" w:rsidP="006952F0">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C9F2AAA" w14:textId="77777777" w:rsidR="00CD388B" w:rsidRDefault="00CD388B" w:rsidP="006952F0">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13487E2" w14:textId="77777777" w:rsidR="00CD388B" w:rsidRDefault="00CD388B" w:rsidP="006952F0">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74DD7ED" w14:textId="77777777" w:rsidR="00CD388B" w:rsidRDefault="00CD388B" w:rsidP="006952F0">
            <w:pPr>
              <w:pStyle w:val="TAC"/>
            </w:pPr>
            <w:r>
              <w:rPr>
                <w:rFonts w:cs="Arial"/>
                <w:lang w:eastAsia="zh-CN"/>
              </w:rPr>
              <w:t>T</w:t>
            </w:r>
          </w:p>
        </w:tc>
      </w:tr>
      <w:tr w:rsidR="00CD388B" w14:paraId="07E1BA4F"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EA43A5A" w14:textId="77777777" w:rsidR="00CD388B" w:rsidRDefault="00CD388B" w:rsidP="006952F0">
            <w:pPr>
              <w:pStyle w:val="TAL"/>
              <w:rPr>
                <w:rFonts w:ascii="Courier New" w:hAnsi="Courier New" w:cs="Courier New"/>
                <w:lang w:eastAsia="zh-CN"/>
              </w:rPr>
            </w:pPr>
            <w:r>
              <w:rPr>
                <w:rFonts w:ascii="Courier New" w:hAnsi="Courier New" w:cs="Courier New"/>
                <w:lang w:eastAsia="zh-CN"/>
              </w:rPr>
              <w:t>isEventTriggeredQFMonitoringSupported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3D5F74F9" w14:textId="77777777" w:rsidR="00CD388B" w:rsidRDefault="00CD388B" w:rsidP="006952F0">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2174BFA" w14:textId="77777777" w:rsidR="00CD388B" w:rsidRDefault="00CD388B" w:rsidP="006952F0">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2CA6F4B" w14:textId="77777777" w:rsidR="00CD388B" w:rsidRDefault="00CD388B" w:rsidP="006952F0">
            <w:pPr>
              <w:pStyle w:val="TAL"/>
              <w:jc w:val="cente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B1C4FEF" w14:textId="77777777" w:rsidR="00CD388B" w:rsidRDefault="00CD388B" w:rsidP="006952F0">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8336CCD" w14:textId="77777777" w:rsidR="00CD388B" w:rsidRDefault="00CD388B" w:rsidP="006952F0">
            <w:pPr>
              <w:pStyle w:val="TAL"/>
              <w:jc w:val="center"/>
            </w:pPr>
            <w:r>
              <w:rPr>
                <w:rFonts w:cs="Arial"/>
                <w:lang w:eastAsia="zh-CN"/>
              </w:rPr>
              <w:t>T</w:t>
            </w:r>
          </w:p>
        </w:tc>
      </w:tr>
      <w:tr w:rsidR="00CD388B" w14:paraId="6A0BFE1B"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9B52743" w14:textId="77777777" w:rsidR="00CD388B" w:rsidRDefault="00CD388B" w:rsidP="006952F0">
            <w:pPr>
              <w:pStyle w:val="TAL"/>
              <w:rPr>
                <w:rFonts w:ascii="Courier New" w:hAnsi="Courier New" w:cs="Courier New"/>
                <w:lang w:eastAsia="zh-CN"/>
              </w:rPr>
            </w:pPr>
            <w:r>
              <w:rPr>
                <w:rFonts w:ascii="Courier New" w:hAnsi="Courier New" w:cs="Courier New"/>
                <w:lang w:eastAsia="zh-CN"/>
              </w:rPr>
              <w:t>isPeriodicQFMonitoringSupported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35B028E1" w14:textId="77777777" w:rsidR="00CD388B" w:rsidRDefault="00CD388B" w:rsidP="006952F0">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21D1D2D" w14:textId="77777777" w:rsidR="00CD388B" w:rsidRDefault="00CD388B" w:rsidP="006952F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F50E3A" w14:textId="77777777" w:rsidR="00CD388B" w:rsidRDefault="00CD388B" w:rsidP="006952F0">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12FC0D4" w14:textId="77777777" w:rsidR="00CD388B" w:rsidRDefault="00CD388B" w:rsidP="006952F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005654D" w14:textId="77777777" w:rsidR="00CD388B" w:rsidRDefault="00CD388B" w:rsidP="006952F0">
            <w:pPr>
              <w:pStyle w:val="TAL"/>
              <w:jc w:val="center"/>
              <w:rPr>
                <w:rFonts w:cs="Arial"/>
                <w:lang w:eastAsia="zh-CN"/>
              </w:rPr>
            </w:pPr>
            <w:r>
              <w:rPr>
                <w:rFonts w:cs="Arial"/>
                <w:lang w:eastAsia="zh-CN"/>
              </w:rPr>
              <w:t>T</w:t>
            </w:r>
          </w:p>
        </w:tc>
      </w:tr>
      <w:tr w:rsidR="00CD388B" w14:paraId="79B2C075"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6920486B" w14:textId="77777777" w:rsidR="00CD388B" w:rsidRDefault="00CD388B" w:rsidP="006952F0">
            <w:pPr>
              <w:pStyle w:val="TAL"/>
              <w:rPr>
                <w:rFonts w:ascii="Courier New" w:hAnsi="Courier New" w:cs="Courier New"/>
                <w:lang w:eastAsia="zh-CN"/>
              </w:rPr>
            </w:pPr>
            <w:r>
              <w:rPr>
                <w:rFonts w:ascii="Courier New" w:hAnsi="Courier New" w:cs="Courier New"/>
                <w:lang w:eastAsia="zh-CN"/>
              </w:rPr>
              <w:t>isSessionReleasedQFMonitoringSupported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16872D2E" w14:textId="77777777" w:rsidR="00CD388B" w:rsidRDefault="00CD388B" w:rsidP="006952F0">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5ADCFE4C" w14:textId="77777777" w:rsidR="00CD388B" w:rsidRDefault="00CD388B" w:rsidP="006952F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B14997A" w14:textId="77777777" w:rsidR="00CD388B" w:rsidRDefault="00CD388B" w:rsidP="006952F0">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050BE6E" w14:textId="77777777" w:rsidR="00CD388B" w:rsidRDefault="00CD388B" w:rsidP="006952F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4A64507" w14:textId="77777777" w:rsidR="00CD388B" w:rsidRDefault="00CD388B" w:rsidP="006952F0">
            <w:pPr>
              <w:pStyle w:val="TAL"/>
              <w:jc w:val="center"/>
              <w:rPr>
                <w:rFonts w:cs="Arial"/>
                <w:lang w:eastAsia="zh-CN"/>
              </w:rPr>
            </w:pPr>
            <w:r>
              <w:rPr>
                <w:rFonts w:cs="Arial"/>
                <w:lang w:eastAsia="zh-CN"/>
              </w:rPr>
              <w:t>T</w:t>
            </w:r>
          </w:p>
        </w:tc>
      </w:tr>
      <w:tr w:rsidR="00CD388B" w14:paraId="4F79D8B7"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98E3B11" w14:textId="77777777" w:rsidR="00CD388B" w:rsidRDefault="00CD388B" w:rsidP="006952F0">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p>
        </w:tc>
        <w:tc>
          <w:tcPr>
            <w:tcW w:w="947" w:type="dxa"/>
            <w:tcBorders>
              <w:top w:val="single" w:sz="4" w:space="0" w:color="auto"/>
              <w:left w:val="single" w:sz="4" w:space="0" w:color="auto"/>
              <w:bottom w:val="single" w:sz="4" w:space="0" w:color="auto"/>
              <w:right w:val="single" w:sz="4" w:space="0" w:color="auto"/>
            </w:tcBorders>
            <w:hideMark/>
          </w:tcPr>
          <w:p w14:paraId="407CF10A" w14:textId="77777777" w:rsidR="00CD388B" w:rsidRDefault="00CD388B" w:rsidP="006952F0">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hideMark/>
          </w:tcPr>
          <w:p w14:paraId="1437DBC3" w14:textId="77777777" w:rsidR="00CD388B" w:rsidRDefault="00CD388B" w:rsidP="006952F0">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DF6741F" w14:textId="77777777" w:rsidR="00CD388B" w:rsidRDefault="00CD388B" w:rsidP="006952F0">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D1B084" w14:textId="77777777" w:rsidR="00CD388B" w:rsidRDefault="00CD388B" w:rsidP="006952F0">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6D76F8" w14:textId="77777777" w:rsidR="00CD388B" w:rsidRDefault="00CD388B" w:rsidP="006952F0">
            <w:pPr>
              <w:pStyle w:val="TAL"/>
              <w:jc w:val="center"/>
            </w:pPr>
            <w:r>
              <w:rPr>
                <w:rFonts w:cs="Arial"/>
                <w:lang w:eastAsia="zh-CN"/>
              </w:rPr>
              <w:t>T</w:t>
            </w:r>
          </w:p>
        </w:tc>
      </w:tr>
      <w:tr w:rsidR="00CD388B" w14:paraId="1B35FB70"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107BCF68" w14:textId="77777777" w:rsidR="00CD388B" w:rsidRDefault="00CD388B" w:rsidP="006952F0">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78D083F9" w14:textId="77777777" w:rsidR="00CD388B" w:rsidRDefault="00CD388B" w:rsidP="006952F0">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7263D453" w14:textId="77777777" w:rsidR="00CD388B" w:rsidRDefault="00CD388B" w:rsidP="006952F0">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AD57181" w14:textId="77777777" w:rsidR="00CD388B" w:rsidRDefault="00CD388B" w:rsidP="006952F0">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9705DB8" w14:textId="77777777" w:rsidR="00CD388B" w:rsidRDefault="00CD388B" w:rsidP="006952F0">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6C83F6D" w14:textId="77777777" w:rsidR="00CD388B" w:rsidRDefault="00CD388B" w:rsidP="006952F0">
            <w:pPr>
              <w:pStyle w:val="TAC"/>
            </w:pPr>
            <w:r>
              <w:rPr>
                <w:rFonts w:cs="Arial"/>
                <w:lang w:eastAsia="zh-CN"/>
              </w:rPr>
              <w:t>T</w:t>
            </w:r>
          </w:p>
        </w:tc>
      </w:tr>
      <w:tr w:rsidR="00CD388B" w14:paraId="61DFD04C" w14:textId="77777777" w:rsidTr="006952F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00FBAC11" w14:textId="77777777" w:rsidR="00CD388B" w:rsidRDefault="00CD388B" w:rsidP="006952F0">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p>
        </w:tc>
        <w:tc>
          <w:tcPr>
            <w:tcW w:w="947" w:type="dxa"/>
            <w:tcBorders>
              <w:top w:val="single" w:sz="4" w:space="0" w:color="auto"/>
              <w:left w:val="single" w:sz="4" w:space="0" w:color="auto"/>
              <w:bottom w:val="single" w:sz="4" w:space="0" w:color="auto"/>
              <w:right w:val="single" w:sz="4" w:space="0" w:color="auto"/>
            </w:tcBorders>
            <w:hideMark/>
          </w:tcPr>
          <w:p w14:paraId="5204BA61" w14:textId="77777777" w:rsidR="00CD388B" w:rsidRDefault="00CD388B" w:rsidP="006952F0">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1A6EE98B" w14:textId="77777777" w:rsidR="00CD388B" w:rsidRDefault="00CD388B" w:rsidP="006952F0">
            <w:pPr>
              <w:pStyle w:val="TAC"/>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C023152" w14:textId="77777777" w:rsidR="00CD388B" w:rsidRDefault="00CD388B" w:rsidP="006952F0">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B2AD6A0" w14:textId="77777777" w:rsidR="00CD388B" w:rsidRDefault="00CD388B" w:rsidP="006952F0">
            <w:pPr>
              <w:pStyle w:val="TAC"/>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578AF09" w14:textId="77777777" w:rsidR="00CD388B" w:rsidRDefault="00CD388B" w:rsidP="006952F0">
            <w:pPr>
              <w:pStyle w:val="TAC"/>
              <w:rPr>
                <w:rFonts w:cs="Arial"/>
                <w:lang w:eastAsia="zh-CN"/>
              </w:rPr>
            </w:pPr>
            <w:r>
              <w:rPr>
                <w:rFonts w:cs="Arial"/>
                <w:lang w:eastAsia="zh-CN"/>
              </w:rPr>
              <w:t>T</w:t>
            </w:r>
          </w:p>
        </w:tc>
      </w:tr>
      <w:tr w:rsidR="00CD388B" w:rsidRPr="00280987" w14:paraId="48085923" w14:textId="77777777" w:rsidTr="006952F0">
        <w:trPr>
          <w:cantSplit/>
          <w:jc w:val="center"/>
          <w:ins w:id="19" w:author="齐文" w:date="2023-10-19T11:10:00Z"/>
        </w:trPr>
        <w:tc>
          <w:tcPr>
            <w:tcW w:w="4321" w:type="dxa"/>
            <w:tcBorders>
              <w:top w:val="single" w:sz="4" w:space="0" w:color="auto"/>
              <w:left w:val="single" w:sz="4" w:space="0" w:color="auto"/>
              <w:bottom w:val="single" w:sz="4" w:space="0" w:color="auto"/>
              <w:right w:val="single" w:sz="4" w:space="0" w:color="auto"/>
            </w:tcBorders>
            <w:hideMark/>
          </w:tcPr>
          <w:p w14:paraId="6246E041" w14:textId="4B1913F3" w:rsidR="00CD388B" w:rsidRPr="00280987" w:rsidRDefault="00CB6B18" w:rsidP="00CB6B18">
            <w:pPr>
              <w:pStyle w:val="TAL"/>
              <w:rPr>
                <w:ins w:id="20" w:author="齐文" w:date="2023-10-19T11:10:00Z"/>
                <w:rFonts w:ascii="Courier New" w:hAnsi="Courier New"/>
              </w:rPr>
            </w:pPr>
            <w:ins w:id="21" w:author="齐文" w:date="2023-10-29T21:30:00Z">
              <w:r>
                <w:rPr>
                  <w:rFonts w:ascii="Courier New" w:hAnsi="Courier New"/>
                </w:rPr>
                <w:t>qFM</w:t>
              </w:r>
              <w:r>
                <w:rPr>
                  <w:rFonts w:ascii="Courier New" w:hAnsi="Courier New" w:cs="Courier New"/>
                  <w:lang w:eastAsia="zh-CN"/>
                </w:rPr>
                <w:t>onitored</w:t>
              </w:r>
              <w:r>
                <w:rPr>
                  <w:rFonts w:ascii="Courier New" w:hAnsi="Courier New"/>
                </w:rPr>
                <w:t>S</w:t>
              </w:r>
            </w:ins>
            <w:ins w:id="22" w:author="齐文" w:date="2023-10-19T11:10:00Z">
              <w:r w:rsidR="00CD388B" w:rsidRPr="00280987">
                <w:rPr>
                  <w:rFonts w:ascii="Courier New" w:hAnsi="Courier New"/>
                </w:rPr>
                <w:t>atelliteBackhaulCategor</w:t>
              </w:r>
            </w:ins>
            <w:ins w:id="23" w:author="齐文" w:date="2023-10-29T23:04:00Z">
              <w:r w:rsidR="00EB5CC3">
                <w:rPr>
                  <w:rFonts w:ascii="Courier New" w:hAnsi="Courier New"/>
                </w:rPr>
                <w:t>ie</w:t>
              </w:r>
            </w:ins>
            <w:ins w:id="24" w:author="齐文" w:date="2023-10-29T21:31:00Z">
              <w:r>
                <w:rPr>
                  <w:rFonts w:ascii="Courier New" w:hAnsi="Courier New"/>
                </w:rPr>
                <w:t>s</w:t>
              </w:r>
            </w:ins>
          </w:p>
        </w:tc>
        <w:tc>
          <w:tcPr>
            <w:tcW w:w="947" w:type="dxa"/>
            <w:tcBorders>
              <w:top w:val="single" w:sz="4" w:space="0" w:color="auto"/>
              <w:left w:val="single" w:sz="4" w:space="0" w:color="auto"/>
              <w:bottom w:val="single" w:sz="4" w:space="0" w:color="auto"/>
              <w:right w:val="single" w:sz="4" w:space="0" w:color="auto"/>
            </w:tcBorders>
            <w:hideMark/>
          </w:tcPr>
          <w:p w14:paraId="541605FD" w14:textId="77777777" w:rsidR="00CD388B" w:rsidRPr="00280987" w:rsidRDefault="00CD388B" w:rsidP="006952F0">
            <w:pPr>
              <w:pStyle w:val="TAC"/>
              <w:rPr>
                <w:ins w:id="25" w:author="齐文" w:date="2023-10-19T11:10:00Z"/>
              </w:rPr>
            </w:pPr>
            <w:ins w:id="26" w:author="齐文" w:date="2023-10-19T11:10:00Z">
              <w:r>
                <w:rPr>
                  <w:rFonts w:hint="eastAsia"/>
                </w:rPr>
                <w:t>O</w:t>
              </w:r>
            </w:ins>
          </w:p>
        </w:tc>
        <w:tc>
          <w:tcPr>
            <w:tcW w:w="1167" w:type="dxa"/>
            <w:tcBorders>
              <w:top w:val="single" w:sz="4" w:space="0" w:color="auto"/>
              <w:left w:val="single" w:sz="4" w:space="0" w:color="auto"/>
              <w:bottom w:val="single" w:sz="4" w:space="0" w:color="auto"/>
              <w:right w:val="single" w:sz="4" w:space="0" w:color="auto"/>
            </w:tcBorders>
            <w:hideMark/>
          </w:tcPr>
          <w:p w14:paraId="6BF095B9" w14:textId="77777777" w:rsidR="00CD388B" w:rsidRPr="00280987" w:rsidRDefault="00CD388B" w:rsidP="006952F0">
            <w:pPr>
              <w:pStyle w:val="TAC"/>
              <w:rPr>
                <w:ins w:id="27" w:author="齐文" w:date="2023-10-19T11:10:00Z"/>
                <w:rFonts w:cs="Arial"/>
              </w:rPr>
            </w:pPr>
            <w:ins w:id="28" w:author="齐文" w:date="2023-10-19T11:10:00Z">
              <w:r w:rsidRPr="00280987">
                <w:rPr>
                  <w:rFonts w:cs="Arial"/>
                </w:rPr>
                <w:t>T</w:t>
              </w:r>
            </w:ins>
          </w:p>
        </w:tc>
        <w:tc>
          <w:tcPr>
            <w:tcW w:w="1077" w:type="dxa"/>
            <w:tcBorders>
              <w:top w:val="single" w:sz="4" w:space="0" w:color="auto"/>
              <w:left w:val="single" w:sz="4" w:space="0" w:color="auto"/>
              <w:bottom w:val="single" w:sz="4" w:space="0" w:color="auto"/>
              <w:right w:val="single" w:sz="4" w:space="0" w:color="auto"/>
            </w:tcBorders>
            <w:hideMark/>
          </w:tcPr>
          <w:p w14:paraId="07ACB9BF" w14:textId="77777777" w:rsidR="00CD388B" w:rsidRPr="00280987" w:rsidRDefault="00CD388B" w:rsidP="006952F0">
            <w:pPr>
              <w:pStyle w:val="TAC"/>
              <w:rPr>
                <w:ins w:id="29" w:author="齐文" w:date="2023-10-19T11:10:00Z"/>
                <w:rFonts w:cs="Arial"/>
                <w:lang w:eastAsia="zh-CN"/>
              </w:rPr>
            </w:pPr>
            <w:ins w:id="30" w:author="齐文" w:date="2023-10-19T11:10:00Z">
              <w:r w:rsidRPr="00280987">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hideMark/>
          </w:tcPr>
          <w:p w14:paraId="085E7848" w14:textId="77777777" w:rsidR="00CD388B" w:rsidRPr="00280987" w:rsidRDefault="00CD388B" w:rsidP="006952F0">
            <w:pPr>
              <w:pStyle w:val="TAC"/>
              <w:rPr>
                <w:ins w:id="31" w:author="齐文" w:date="2023-10-19T11:10:00Z"/>
                <w:rFonts w:cs="Arial"/>
              </w:rPr>
            </w:pPr>
            <w:ins w:id="32" w:author="齐文" w:date="2023-10-19T11:10:00Z">
              <w:r w:rsidRPr="00280987">
                <w:rPr>
                  <w:rFonts w:cs="Arial"/>
                </w:rPr>
                <w:t>F</w:t>
              </w:r>
            </w:ins>
          </w:p>
        </w:tc>
        <w:tc>
          <w:tcPr>
            <w:tcW w:w="1237" w:type="dxa"/>
            <w:tcBorders>
              <w:top w:val="single" w:sz="4" w:space="0" w:color="auto"/>
              <w:left w:val="single" w:sz="4" w:space="0" w:color="auto"/>
              <w:bottom w:val="single" w:sz="4" w:space="0" w:color="auto"/>
              <w:right w:val="single" w:sz="4" w:space="0" w:color="auto"/>
            </w:tcBorders>
            <w:hideMark/>
          </w:tcPr>
          <w:p w14:paraId="2B3915DC" w14:textId="77777777" w:rsidR="00CD388B" w:rsidRPr="00280987" w:rsidRDefault="00CD388B" w:rsidP="006952F0">
            <w:pPr>
              <w:pStyle w:val="TAC"/>
              <w:rPr>
                <w:ins w:id="33" w:author="齐文" w:date="2023-10-19T11:10:00Z"/>
                <w:rFonts w:cs="Arial"/>
                <w:lang w:eastAsia="zh-CN"/>
              </w:rPr>
            </w:pPr>
            <w:ins w:id="34" w:author="齐文" w:date="2023-10-19T11:10:00Z">
              <w:r w:rsidRPr="00280987">
                <w:rPr>
                  <w:rFonts w:cs="Arial"/>
                  <w:lang w:eastAsia="zh-CN"/>
                </w:rPr>
                <w:t>T</w:t>
              </w:r>
            </w:ins>
          </w:p>
        </w:tc>
      </w:tr>
    </w:tbl>
    <w:p w14:paraId="035060BF" w14:textId="77777777" w:rsidR="00CD388B" w:rsidRDefault="00CD388B" w:rsidP="00CD388B">
      <w:pPr>
        <w:rPr>
          <w:ins w:id="35" w:author="齐文" w:date="2023-10-19T11:1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388B" w:rsidRPr="00EB73C7" w14:paraId="232B1F46" w14:textId="77777777" w:rsidTr="003803F9">
        <w:tc>
          <w:tcPr>
            <w:tcW w:w="9521" w:type="dxa"/>
            <w:shd w:val="clear" w:color="auto" w:fill="FFFFCC"/>
            <w:vAlign w:val="center"/>
          </w:tcPr>
          <w:p w14:paraId="3A8F3683" w14:textId="77777777" w:rsidR="00CD388B" w:rsidRPr="00EB73C7" w:rsidRDefault="00CD388B" w:rsidP="006952F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63CFC03" w14:textId="77777777" w:rsidR="003803F9" w:rsidRDefault="003803F9" w:rsidP="003803F9">
      <w:pPr>
        <w:pStyle w:val="2"/>
      </w:pPr>
      <w:r>
        <w:br w:type="page"/>
      </w:r>
      <w:r>
        <w:lastRenderedPageBreak/>
        <w:t>5.4</w:t>
      </w:r>
      <w:r>
        <w:tab/>
        <w:t>Attribute definitions</w:t>
      </w:r>
    </w:p>
    <w:p w14:paraId="5C9CD76E" w14:textId="77777777" w:rsidR="003803F9" w:rsidRDefault="003803F9" w:rsidP="003803F9">
      <w:pPr>
        <w:pStyle w:val="30"/>
        <w:rPr>
          <w:rFonts w:cs="Arial"/>
          <w:lang w:eastAsia="zh-CN"/>
        </w:rPr>
      </w:pPr>
      <w:bookmarkStart w:id="36" w:name="_Toc59183186"/>
      <w:bookmarkStart w:id="37" w:name="_Toc59184652"/>
      <w:bookmarkStart w:id="38" w:name="_Toc59195587"/>
      <w:bookmarkStart w:id="39" w:name="_Toc59440014"/>
      <w:bookmarkStart w:id="40" w:name="_Toc67990437"/>
      <w:r>
        <w:rPr>
          <w:rFonts w:cs="Arial"/>
          <w:lang w:eastAsia="zh-CN"/>
        </w:rPr>
        <w:t>5.4.1</w:t>
      </w:r>
      <w:r>
        <w:rPr>
          <w:rFonts w:cs="Arial"/>
          <w:lang w:eastAsia="zh-CN"/>
        </w:rPr>
        <w:tab/>
        <w:t>Attribute properties</w:t>
      </w:r>
      <w:bookmarkEnd w:id="36"/>
      <w:bookmarkEnd w:id="37"/>
      <w:bookmarkEnd w:id="38"/>
      <w:bookmarkEnd w:id="39"/>
      <w:bookmarkEnd w:id="40"/>
    </w:p>
    <w:p w14:paraId="080176B9" w14:textId="77777777" w:rsidR="003803F9" w:rsidRDefault="003803F9" w:rsidP="003803F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803F9" w14:paraId="01A6573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B344FEE" w14:textId="77777777" w:rsidR="003803F9" w:rsidRDefault="003803F9" w:rsidP="006952F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0EB2431" w14:textId="77777777" w:rsidR="003803F9" w:rsidRDefault="003803F9" w:rsidP="006952F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7D857A0" w14:textId="77777777" w:rsidR="003803F9" w:rsidRDefault="003803F9" w:rsidP="006952F0">
            <w:pPr>
              <w:pStyle w:val="TAH"/>
            </w:pPr>
            <w:r>
              <w:rPr>
                <w:rFonts w:cs="Arial"/>
                <w:szCs w:val="18"/>
              </w:rPr>
              <w:t>Properties</w:t>
            </w:r>
          </w:p>
        </w:tc>
      </w:tr>
      <w:tr w:rsidR="003803F9" w14:paraId="091D61F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6C9466" w14:textId="77777777" w:rsidR="003803F9" w:rsidRDefault="003803F9" w:rsidP="006952F0">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185E879" w14:textId="77777777" w:rsidR="003803F9" w:rsidRDefault="003803F9" w:rsidP="006952F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934199C" w14:textId="77777777" w:rsidR="003803F9" w:rsidRDefault="003803F9" w:rsidP="006952F0">
            <w:pPr>
              <w:pStyle w:val="TAL"/>
            </w:pPr>
            <w:r>
              <w:t>type: Integer</w:t>
            </w:r>
          </w:p>
          <w:p w14:paraId="3EC76398" w14:textId="77777777" w:rsidR="003803F9" w:rsidRDefault="003803F9" w:rsidP="006952F0">
            <w:pPr>
              <w:pStyle w:val="TAL"/>
              <w:rPr>
                <w:lang w:eastAsia="zh-CN"/>
              </w:rPr>
            </w:pPr>
            <w:r>
              <w:t xml:space="preserve">multiplicity: </w:t>
            </w:r>
            <w:r>
              <w:rPr>
                <w:lang w:eastAsia="zh-CN"/>
              </w:rPr>
              <w:t>1</w:t>
            </w:r>
          </w:p>
          <w:p w14:paraId="0244839B" w14:textId="77777777" w:rsidR="003803F9" w:rsidRDefault="003803F9" w:rsidP="006952F0">
            <w:pPr>
              <w:pStyle w:val="TAL"/>
            </w:pPr>
            <w:r>
              <w:t>isOrdered: N/A</w:t>
            </w:r>
          </w:p>
          <w:p w14:paraId="19798C6E" w14:textId="77777777" w:rsidR="003803F9" w:rsidRDefault="003803F9" w:rsidP="006952F0">
            <w:pPr>
              <w:pStyle w:val="TAL"/>
            </w:pPr>
            <w:r>
              <w:t>isUnique: N/A</w:t>
            </w:r>
          </w:p>
          <w:p w14:paraId="670D1780" w14:textId="77777777" w:rsidR="003803F9" w:rsidRDefault="003803F9" w:rsidP="006952F0">
            <w:pPr>
              <w:pStyle w:val="TAL"/>
            </w:pPr>
            <w:r>
              <w:t>defaultValue: None</w:t>
            </w:r>
          </w:p>
          <w:p w14:paraId="7C4B7B8A" w14:textId="77777777" w:rsidR="003803F9" w:rsidRDefault="003803F9" w:rsidP="006952F0">
            <w:pPr>
              <w:pStyle w:val="TAL"/>
            </w:pPr>
            <w:r>
              <w:t>allowedValues: N/A</w:t>
            </w:r>
          </w:p>
          <w:p w14:paraId="76CF4881" w14:textId="77777777" w:rsidR="003803F9" w:rsidRDefault="003803F9" w:rsidP="006952F0">
            <w:pPr>
              <w:pStyle w:val="TAL"/>
            </w:pPr>
            <w:r>
              <w:t xml:space="preserve">isNullable: </w:t>
            </w:r>
            <w:r>
              <w:rPr>
                <w:rFonts w:cs="Arial"/>
                <w:szCs w:val="18"/>
              </w:rPr>
              <w:t>False</w:t>
            </w:r>
          </w:p>
        </w:tc>
      </w:tr>
      <w:tr w:rsidR="003803F9" w14:paraId="0C9E5A2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4335BD" w14:textId="77777777" w:rsidR="003803F9" w:rsidRDefault="003803F9" w:rsidP="006952F0">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8716FAB" w14:textId="77777777" w:rsidR="003803F9" w:rsidRDefault="003803F9" w:rsidP="006952F0">
            <w:pPr>
              <w:pStyle w:val="TAL"/>
            </w:pPr>
            <w:r>
              <w:t>It represents the AMF Set ID, which is uniquely identifies the AMF Set within the AMF Region.</w:t>
            </w:r>
          </w:p>
          <w:p w14:paraId="32D5F56C" w14:textId="77777777" w:rsidR="003803F9" w:rsidRDefault="003803F9" w:rsidP="006952F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5350547" w14:textId="77777777" w:rsidR="003803F9" w:rsidRDefault="003803F9" w:rsidP="006952F0">
            <w:pPr>
              <w:pStyle w:val="TAL"/>
            </w:pPr>
            <w:r>
              <w:t>type: Integer</w:t>
            </w:r>
          </w:p>
          <w:p w14:paraId="6E1854D9" w14:textId="77777777" w:rsidR="003803F9" w:rsidRDefault="003803F9" w:rsidP="006952F0">
            <w:pPr>
              <w:pStyle w:val="TAL"/>
              <w:rPr>
                <w:lang w:eastAsia="zh-CN"/>
              </w:rPr>
            </w:pPr>
            <w:r>
              <w:t xml:space="preserve">multiplicity: </w:t>
            </w:r>
            <w:r>
              <w:rPr>
                <w:lang w:eastAsia="zh-CN"/>
              </w:rPr>
              <w:t>1</w:t>
            </w:r>
          </w:p>
          <w:p w14:paraId="367C03CA" w14:textId="77777777" w:rsidR="003803F9" w:rsidRDefault="003803F9" w:rsidP="006952F0">
            <w:pPr>
              <w:pStyle w:val="TAL"/>
            </w:pPr>
            <w:r>
              <w:t>isOrdered: N/A</w:t>
            </w:r>
          </w:p>
          <w:p w14:paraId="4EAA3912" w14:textId="77777777" w:rsidR="003803F9" w:rsidRDefault="003803F9" w:rsidP="006952F0">
            <w:pPr>
              <w:pStyle w:val="TAL"/>
            </w:pPr>
            <w:r>
              <w:t>isUnique: N/A</w:t>
            </w:r>
          </w:p>
          <w:p w14:paraId="735C3576" w14:textId="77777777" w:rsidR="003803F9" w:rsidRDefault="003803F9" w:rsidP="006952F0">
            <w:pPr>
              <w:pStyle w:val="TAL"/>
            </w:pPr>
            <w:r>
              <w:t>defaultValue: None</w:t>
            </w:r>
          </w:p>
          <w:p w14:paraId="337BEC79" w14:textId="77777777" w:rsidR="003803F9" w:rsidRDefault="003803F9" w:rsidP="006952F0">
            <w:pPr>
              <w:pStyle w:val="TAL"/>
            </w:pPr>
            <w:r>
              <w:t>allowedValues: N/A</w:t>
            </w:r>
          </w:p>
          <w:p w14:paraId="342BBA7F" w14:textId="77777777" w:rsidR="003803F9" w:rsidRDefault="003803F9" w:rsidP="006952F0">
            <w:pPr>
              <w:pStyle w:val="TAL"/>
            </w:pPr>
            <w:r>
              <w:t xml:space="preserve">isNullable: </w:t>
            </w:r>
            <w:r>
              <w:rPr>
                <w:rFonts w:cs="Arial"/>
              </w:rPr>
              <w:t>False</w:t>
            </w:r>
          </w:p>
        </w:tc>
      </w:tr>
      <w:tr w:rsidR="003803F9" w14:paraId="46F8AE0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45C1C" w14:textId="77777777" w:rsidR="003803F9" w:rsidRDefault="003803F9" w:rsidP="006952F0">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67E79E3" w14:textId="77777777" w:rsidR="003803F9" w:rsidRDefault="003803F9" w:rsidP="006952F0">
            <w:pPr>
              <w:pStyle w:val="TAL"/>
            </w:pPr>
            <w:r>
              <w:t xml:space="preserve">It is the list of DNs of AMFFunction instances of the AMFSet. </w:t>
            </w:r>
          </w:p>
          <w:p w14:paraId="3D16B987" w14:textId="77777777" w:rsidR="003803F9" w:rsidRDefault="003803F9" w:rsidP="006952F0">
            <w:pPr>
              <w:pStyle w:val="TAL"/>
            </w:pPr>
          </w:p>
          <w:p w14:paraId="2BD8557F" w14:textId="77777777" w:rsidR="003803F9" w:rsidRDefault="003803F9" w:rsidP="006952F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554C0BB" w14:textId="77777777" w:rsidR="003803F9" w:rsidRDefault="003803F9" w:rsidP="006952F0">
            <w:pPr>
              <w:pStyle w:val="TAL"/>
            </w:pPr>
            <w:r>
              <w:t>type: DN</w:t>
            </w:r>
          </w:p>
          <w:p w14:paraId="3F72865F" w14:textId="77777777" w:rsidR="003803F9" w:rsidRDefault="003803F9" w:rsidP="006952F0">
            <w:pPr>
              <w:pStyle w:val="TAL"/>
            </w:pPr>
            <w:r>
              <w:t xml:space="preserve">multiplicity: </w:t>
            </w:r>
            <w:r w:rsidRPr="00F24D16">
              <w:t>*</w:t>
            </w:r>
          </w:p>
          <w:p w14:paraId="2799CC72" w14:textId="77777777" w:rsidR="003803F9" w:rsidRDefault="003803F9" w:rsidP="006952F0">
            <w:pPr>
              <w:pStyle w:val="TAL"/>
            </w:pPr>
            <w:r>
              <w:t xml:space="preserve">isOrdered: </w:t>
            </w:r>
            <w:r w:rsidRPr="004037B3">
              <w:t>False</w:t>
            </w:r>
          </w:p>
          <w:p w14:paraId="5244F466" w14:textId="77777777" w:rsidR="003803F9" w:rsidRDefault="003803F9" w:rsidP="006952F0">
            <w:pPr>
              <w:pStyle w:val="TAL"/>
            </w:pPr>
            <w:r>
              <w:t>isUnique: True</w:t>
            </w:r>
          </w:p>
          <w:p w14:paraId="3A60D5BB" w14:textId="77777777" w:rsidR="003803F9" w:rsidRDefault="003803F9" w:rsidP="006952F0">
            <w:pPr>
              <w:pStyle w:val="TAL"/>
            </w:pPr>
            <w:r>
              <w:t>defaultValue: None</w:t>
            </w:r>
          </w:p>
          <w:p w14:paraId="2FF43742" w14:textId="77777777" w:rsidR="003803F9" w:rsidRDefault="003803F9" w:rsidP="006952F0">
            <w:pPr>
              <w:pStyle w:val="TAL"/>
            </w:pPr>
            <w:r>
              <w:t>isNullable: False</w:t>
            </w:r>
          </w:p>
        </w:tc>
      </w:tr>
      <w:tr w:rsidR="003803F9" w14:paraId="0CA3AA6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90E38" w14:textId="77777777" w:rsidR="003803F9" w:rsidRDefault="003803F9" w:rsidP="006952F0">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0E365B8" w14:textId="77777777" w:rsidR="003803F9" w:rsidRDefault="003803F9" w:rsidP="006952F0">
            <w:pPr>
              <w:pStyle w:val="TAL"/>
            </w:pPr>
            <w:r>
              <w:t>It represents the AMF Region ID, which identifies the region.</w:t>
            </w:r>
          </w:p>
          <w:p w14:paraId="4EC2027C" w14:textId="77777777" w:rsidR="003803F9" w:rsidRDefault="003803F9" w:rsidP="006952F0">
            <w:pPr>
              <w:pStyle w:val="TAL"/>
            </w:pPr>
          </w:p>
          <w:p w14:paraId="03E62332" w14:textId="77777777" w:rsidR="003803F9" w:rsidRDefault="003803F9" w:rsidP="006952F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EE0E7F8" w14:textId="77777777" w:rsidR="003803F9" w:rsidRDefault="003803F9" w:rsidP="006952F0">
            <w:pPr>
              <w:pStyle w:val="TAL"/>
            </w:pPr>
            <w:r>
              <w:t>type: Integer</w:t>
            </w:r>
          </w:p>
          <w:p w14:paraId="052FCE6B" w14:textId="77777777" w:rsidR="003803F9" w:rsidRDefault="003803F9" w:rsidP="006952F0">
            <w:pPr>
              <w:pStyle w:val="TAL"/>
            </w:pPr>
            <w:r>
              <w:t>multiplicity: 1</w:t>
            </w:r>
          </w:p>
          <w:p w14:paraId="160E90A0" w14:textId="77777777" w:rsidR="003803F9" w:rsidRDefault="003803F9" w:rsidP="006952F0">
            <w:pPr>
              <w:pStyle w:val="TAL"/>
            </w:pPr>
            <w:r>
              <w:t>isOrdered: N/A</w:t>
            </w:r>
          </w:p>
          <w:p w14:paraId="47CF14FA" w14:textId="77777777" w:rsidR="003803F9" w:rsidRDefault="003803F9" w:rsidP="006952F0">
            <w:pPr>
              <w:pStyle w:val="TAL"/>
            </w:pPr>
            <w:r>
              <w:t>isUnique: N/A</w:t>
            </w:r>
          </w:p>
          <w:p w14:paraId="6E64A644" w14:textId="77777777" w:rsidR="003803F9" w:rsidRDefault="003803F9" w:rsidP="006952F0">
            <w:pPr>
              <w:pStyle w:val="TAL"/>
            </w:pPr>
            <w:r>
              <w:t>defaultValue: None</w:t>
            </w:r>
          </w:p>
          <w:p w14:paraId="264B6AAD" w14:textId="77777777" w:rsidR="003803F9" w:rsidRDefault="003803F9" w:rsidP="006952F0">
            <w:pPr>
              <w:pStyle w:val="TAL"/>
            </w:pPr>
            <w:r>
              <w:t>allowedValues: N/A</w:t>
            </w:r>
          </w:p>
          <w:p w14:paraId="36483EF2" w14:textId="77777777" w:rsidR="003803F9" w:rsidRDefault="003803F9" w:rsidP="006952F0">
            <w:pPr>
              <w:pStyle w:val="TAL"/>
            </w:pPr>
            <w:r>
              <w:t>isNullable: False</w:t>
            </w:r>
          </w:p>
        </w:tc>
      </w:tr>
      <w:tr w:rsidR="003803F9" w14:paraId="48C2F36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DC946" w14:textId="77777777" w:rsidR="003803F9" w:rsidRDefault="003803F9" w:rsidP="006952F0">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5AAF6CAD" w14:textId="77777777" w:rsidR="003803F9" w:rsidRDefault="003803F9" w:rsidP="006952F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6E91892" w14:textId="77777777" w:rsidR="003803F9" w:rsidRPr="002A1C02" w:rsidRDefault="003803F9" w:rsidP="006952F0">
            <w:pPr>
              <w:pStyle w:val="TAL"/>
            </w:pPr>
            <w:r w:rsidRPr="002A1C02">
              <w:t>type: GUAMInfo</w:t>
            </w:r>
          </w:p>
          <w:p w14:paraId="076045DA" w14:textId="77777777" w:rsidR="003803F9" w:rsidRPr="00EB5968" w:rsidRDefault="003803F9" w:rsidP="006952F0">
            <w:pPr>
              <w:pStyle w:val="TAL"/>
            </w:pPr>
            <w:r w:rsidRPr="00EB5968">
              <w:t>multiplicity: 1..*</w:t>
            </w:r>
          </w:p>
          <w:p w14:paraId="13646123" w14:textId="77777777" w:rsidR="003803F9" w:rsidRPr="00E2198D" w:rsidRDefault="003803F9" w:rsidP="006952F0">
            <w:pPr>
              <w:pStyle w:val="TAL"/>
            </w:pPr>
            <w:r w:rsidRPr="00E2198D">
              <w:t xml:space="preserve">isOrdered: </w:t>
            </w:r>
            <w:r w:rsidRPr="004037B3">
              <w:t>False</w:t>
            </w:r>
          </w:p>
          <w:p w14:paraId="0CEF4440" w14:textId="77777777" w:rsidR="003803F9" w:rsidRPr="00264099" w:rsidRDefault="003803F9" w:rsidP="006952F0">
            <w:pPr>
              <w:pStyle w:val="TAL"/>
            </w:pPr>
            <w:r w:rsidRPr="00264099">
              <w:t xml:space="preserve">isUnique: </w:t>
            </w:r>
            <w:r w:rsidRPr="004037B3">
              <w:t>True</w:t>
            </w:r>
          </w:p>
          <w:p w14:paraId="5219F822" w14:textId="77777777" w:rsidR="003803F9" w:rsidRPr="00133008" w:rsidRDefault="003803F9" w:rsidP="006952F0">
            <w:pPr>
              <w:pStyle w:val="TAL"/>
            </w:pPr>
            <w:r w:rsidRPr="00133008">
              <w:t>defaultValue: None</w:t>
            </w:r>
          </w:p>
          <w:p w14:paraId="4951029F" w14:textId="77777777" w:rsidR="003803F9" w:rsidRPr="00A6492A" w:rsidRDefault="003803F9" w:rsidP="006952F0">
            <w:pPr>
              <w:pStyle w:val="TAL"/>
            </w:pPr>
            <w:r w:rsidRPr="00A6492A">
              <w:t>allowedValues: N/A</w:t>
            </w:r>
          </w:p>
          <w:p w14:paraId="43DE7889" w14:textId="77777777" w:rsidR="003803F9" w:rsidRDefault="003803F9" w:rsidP="006952F0">
            <w:pPr>
              <w:pStyle w:val="TAL"/>
            </w:pPr>
            <w:r w:rsidRPr="00123371">
              <w:t>isNullable: False</w:t>
            </w:r>
          </w:p>
        </w:tc>
      </w:tr>
      <w:tr w:rsidR="003803F9" w14:paraId="68FAB89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01213" w14:textId="77777777" w:rsidR="003803F9" w:rsidRDefault="003803F9" w:rsidP="006952F0">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FC25F6E" w14:textId="77777777" w:rsidR="003803F9" w:rsidRDefault="003803F9" w:rsidP="006952F0">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ED3FAF8" w14:textId="77777777" w:rsidR="003803F9" w:rsidRPr="002A1C02" w:rsidRDefault="003803F9" w:rsidP="006952F0">
            <w:pPr>
              <w:pStyle w:val="TAL"/>
            </w:pPr>
            <w:r w:rsidRPr="002A1C02">
              <w:t>type: GUAMInfo</w:t>
            </w:r>
          </w:p>
          <w:p w14:paraId="754FC73E" w14:textId="77777777" w:rsidR="003803F9" w:rsidRPr="00EB5968" w:rsidRDefault="003803F9" w:rsidP="006952F0">
            <w:pPr>
              <w:pStyle w:val="TAL"/>
            </w:pPr>
            <w:r w:rsidRPr="00EB5968">
              <w:t>multiplicity: 1..*</w:t>
            </w:r>
          </w:p>
          <w:p w14:paraId="109B9CD9" w14:textId="77777777" w:rsidR="003803F9" w:rsidRPr="00E2198D" w:rsidRDefault="003803F9" w:rsidP="006952F0">
            <w:pPr>
              <w:pStyle w:val="TAL"/>
            </w:pPr>
            <w:r w:rsidRPr="00E2198D">
              <w:t xml:space="preserve">isOrdered: </w:t>
            </w:r>
            <w:r w:rsidRPr="004037B3">
              <w:t>False</w:t>
            </w:r>
          </w:p>
          <w:p w14:paraId="3CDCE61B" w14:textId="77777777" w:rsidR="003803F9" w:rsidRPr="00264099" w:rsidRDefault="003803F9" w:rsidP="006952F0">
            <w:pPr>
              <w:pStyle w:val="TAL"/>
            </w:pPr>
            <w:r w:rsidRPr="00264099">
              <w:t xml:space="preserve">isUnique: </w:t>
            </w:r>
            <w:r w:rsidRPr="004037B3">
              <w:t>True</w:t>
            </w:r>
          </w:p>
          <w:p w14:paraId="01747945" w14:textId="77777777" w:rsidR="003803F9" w:rsidRPr="00133008" w:rsidRDefault="003803F9" w:rsidP="006952F0">
            <w:pPr>
              <w:pStyle w:val="TAL"/>
            </w:pPr>
            <w:r w:rsidRPr="00133008">
              <w:t>defaultValue: None</w:t>
            </w:r>
          </w:p>
          <w:p w14:paraId="6C5D0F46" w14:textId="77777777" w:rsidR="003803F9" w:rsidRPr="00A6492A" w:rsidRDefault="003803F9" w:rsidP="006952F0">
            <w:pPr>
              <w:pStyle w:val="TAL"/>
            </w:pPr>
            <w:r w:rsidRPr="00A6492A">
              <w:t>allowedValues: N/A</w:t>
            </w:r>
          </w:p>
          <w:p w14:paraId="491FEE03" w14:textId="77777777" w:rsidR="003803F9" w:rsidRDefault="003803F9" w:rsidP="006952F0">
            <w:pPr>
              <w:pStyle w:val="TAL"/>
            </w:pPr>
            <w:r w:rsidRPr="00123371">
              <w:t>isNullable: False</w:t>
            </w:r>
          </w:p>
        </w:tc>
      </w:tr>
      <w:tr w:rsidR="003803F9" w14:paraId="5EF72D8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847FA" w14:textId="77777777" w:rsidR="003803F9" w:rsidRDefault="003803F9" w:rsidP="006952F0">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83E3AD5" w14:textId="77777777" w:rsidR="003803F9" w:rsidRPr="00927733" w:rsidRDefault="003803F9" w:rsidP="006952F0">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663BE57" w14:textId="77777777" w:rsidR="003803F9" w:rsidRDefault="003803F9" w:rsidP="006952F0">
            <w:pPr>
              <w:pStyle w:val="TAL"/>
            </w:pPr>
          </w:p>
        </w:tc>
        <w:tc>
          <w:tcPr>
            <w:tcW w:w="1897" w:type="dxa"/>
            <w:tcBorders>
              <w:top w:val="single" w:sz="4" w:space="0" w:color="auto"/>
              <w:left w:val="single" w:sz="4" w:space="0" w:color="auto"/>
              <w:bottom w:val="single" w:sz="4" w:space="0" w:color="auto"/>
              <w:right w:val="single" w:sz="4" w:space="0" w:color="auto"/>
            </w:tcBorders>
          </w:tcPr>
          <w:p w14:paraId="4B89FBF4" w14:textId="77777777" w:rsidR="003803F9" w:rsidRPr="002A1C02" w:rsidRDefault="003803F9" w:rsidP="006952F0">
            <w:pPr>
              <w:pStyle w:val="TAL"/>
            </w:pPr>
            <w:r w:rsidRPr="002A1C02">
              <w:t>type: GUAMInfo</w:t>
            </w:r>
          </w:p>
          <w:p w14:paraId="07938C25" w14:textId="77777777" w:rsidR="003803F9" w:rsidRPr="00EB5968" w:rsidRDefault="003803F9" w:rsidP="006952F0">
            <w:pPr>
              <w:pStyle w:val="TAL"/>
            </w:pPr>
            <w:r w:rsidRPr="00EB5968">
              <w:t>multiplicity: 1..*</w:t>
            </w:r>
          </w:p>
          <w:p w14:paraId="42742C60" w14:textId="77777777" w:rsidR="003803F9" w:rsidRPr="00E2198D" w:rsidRDefault="003803F9" w:rsidP="006952F0">
            <w:pPr>
              <w:pStyle w:val="TAL"/>
            </w:pPr>
            <w:r w:rsidRPr="00E2198D">
              <w:t xml:space="preserve">isOrdered: </w:t>
            </w:r>
            <w:r w:rsidRPr="004037B3">
              <w:t>False</w:t>
            </w:r>
          </w:p>
          <w:p w14:paraId="7DD73CE8" w14:textId="77777777" w:rsidR="003803F9" w:rsidRPr="00264099" w:rsidRDefault="003803F9" w:rsidP="006952F0">
            <w:pPr>
              <w:pStyle w:val="TAL"/>
            </w:pPr>
            <w:r w:rsidRPr="00264099">
              <w:t xml:space="preserve">isUnique: </w:t>
            </w:r>
            <w:r w:rsidRPr="004037B3">
              <w:t>True</w:t>
            </w:r>
          </w:p>
          <w:p w14:paraId="45488EE9" w14:textId="77777777" w:rsidR="003803F9" w:rsidRPr="00133008" w:rsidRDefault="003803F9" w:rsidP="006952F0">
            <w:pPr>
              <w:pStyle w:val="TAL"/>
            </w:pPr>
            <w:r w:rsidRPr="00133008">
              <w:t>defaultValue: None</w:t>
            </w:r>
          </w:p>
          <w:p w14:paraId="0B9F5997" w14:textId="77777777" w:rsidR="003803F9" w:rsidRPr="00A6492A" w:rsidRDefault="003803F9" w:rsidP="006952F0">
            <w:pPr>
              <w:pStyle w:val="TAL"/>
            </w:pPr>
            <w:r w:rsidRPr="00A6492A">
              <w:t>allowedValues: N/A</w:t>
            </w:r>
          </w:p>
          <w:p w14:paraId="7B3C9A44" w14:textId="77777777" w:rsidR="003803F9" w:rsidRDefault="003803F9" w:rsidP="006952F0">
            <w:pPr>
              <w:pStyle w:val="TAL"/>
            </w:pPr>
            <w:r w:rsidRPr="00123371">
              <w:t>isNullable: False</w:t>
            </w:r>
          </w:p>
        </w:tc>
      </w:tr>
      <w:tr w:rsidR="003803F9" w14:paraId="3DFC17F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B1DAA" w14:textId="77777777" w:rsidR="003803F9" w:rsidRDefault="003803F9" w:rsidP="006952F0">
            <w:pPr>
              <w:pStyle w:val="TAL"/>
              <w:rPr>
                <w:rFonts w:ascii="Courier New" w:hAnsi="Courier New" w:cs="Courier New"/>
              </w:rPr>
            </w:pPr>
            <w:r>
              <w:rPr>
                <w:rFonts w:ascii="Courier New" w:hAnsi="Courier New" w:cs="Courier New"/>
              </w:rPr>
              <w:t xml:space="preserve">localAddress </w:t>
            </w:r>
          </w:p>
          <w:p w14:paraId="18CDD961" w14:textId="77777777" w:rsidR="003803F9" w:rsidRDefault="003803F9" w:rsidP="006952F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C1910D1" w14:textId="77777777" w:rsidR="003803F9" w:rsidRDefault="003803F9" w:rsidP="006952F0">
            <w:pPr>
              <w:pStyle w:val="TAL"/>
            </w:pPr>
            <w:r>
              <w:t>This parameter specifies the localAddress including IP address and VLAN ID used for initialization of the underlying transport.</w:t>
            </w:r>
          </w:p>
          <w:p w14:paraId="58A6ECB4" w14:textId="77777777" w:rsidR="003803F9" w:rsidRDefault="003803F9" w:rsidP="006952F0">
            <w:pPr>
              <w:pStyle w:val="TAL"/>
            </w:pPr>
            <w:r>
              <w:br/>
              <w:t>First string is IP address, IP address can be an IPv4 address (See RFC 791 [37]) or an IPv6 address (See RFC 2373 [38]).</w:t>
            </w:r>
          </w:p>
          <w:p w14:paraId="16D399DF" w14:textId="77777777" w:rsidR="003803F9" w:rsidRDefault="003803F9" w:rsidP="006952F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EC2C9BE" w14:textId="77777777" w:rsidR="003803F9" w:rsidRDefault="003803F9" w:rsidP="006952F0">
            <w:pPr>
              <w:pStyle w:val="TAL"/>
            </w:pPr>
            <w:r>
              <w:t>type: String</w:t>
            </w:r>
          </w:p>
          <w:p w14:paraId="21C24DAD" w14:textId="77777777" w:rsidR="003803F9" w:rsidRDefault="003803F9" w:rsidP="006952F0">
            <w:pPr>
              <w:pStyle w:val="TAL"/>
            </w:pPr>
            <w:r>
              <w:t>multiplicity: 2</w:t>
            </w:r>
          </w:p>
          <w:p w14:paraId="362A9C8C" w14:textId="77777777" w:rsidR="003803F9" w:rsidRDefault="003803F9" w:rsidP="006952F0">
            <w:pPr>
              <w:pStyle w:val="TAL"/>
            </w:pPr>
            <w:r>
              <w:t>isOrdered: True</w:t>
            </w:r>
          </w:p>
          <w:p w14:paraId="1BC47144" w14:textId="77777777" w:rsidR="003803F9" w:rsidRDefault="003803F9" w:rsidP="006952F0">
            <w:pPr>
              <w:pStyle w:val="TAL"/>
            </w:pPr>
            <w:r>
              <w:t xml:space="preserve">isUnique: </w:t>
            </w:r>
            <w:r w:rsidRPr="0099777E">
              <w:t>True</w:t>
            </w:r>
          </w:p>
          <w:p w14:paraId="5A39FF57" w14:textId="77777777" w:rsidR="003803F9" w:rsidRDefault="003803F9" w:rsidP="006952F0">
            <w:pPr>
              <w:pStyle w:val="TAL"/>
            </w:pPr>
            <w:r>
              <w:t>defaultValue: None</w:t>
            </w:r>
          </w:p>
          <w:p w14:paraId="7E058AF0" w14:textId="77777777" w:rsidR="003803F9" w:rsidRDefault="003803F9" w:rsidP="006952F0">
            <w:pPr>
              <w:pStyle w:val="TAL"/>
            </w:pPr>
            <w:r>
              <w:t>isNullable: False</w:t>
            </w:r>
          </w:p>
          <w:p w14:paraId="35B00D54" w14:textId="77777777" w:rsidR="003803F9" w:rsidRDefault="003803F9" w:rsidP="006952F0">
            <w:pPr>
              <w:pStyle w:val="TAL"/>
            </w:pPr>
          </w:p>
        </w:tc>
      </w:tr>
      <w:tr w:rsidR="003803F9" w14:paraId="322C76A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077BD" w14:textId="77777777" w:rsidR="003803F9" w:rsidRDefault="003803F9" w:rsidP="006952F0">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D6E3DB0" w14:textId="77777777" w:rsidR="003803F9" w:rsidRDefault="003803F9" w:rsidP="006952F0">
            <w:pPr>
              <w:pStyle w:val="TAL"/>
            </w:pPr>
            <w:r>
              <w:t>Remote address including IP address used for initialization of the underlying transport.</w:t>
            </w:r>
          </w:p>
          <w:p w14:paraId="69417355" w14:textId="77777777" w:rsidR="003803F9" w:rsidRDefault="003803F9" w:rsidP="006952F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EF28163" w14:textId="77777777" w:rsidR="003803F9" w:rsidRDefault="003803F9" w:rsidP="006952F0">
            <w:pPr>
              <w:pStyle w:val="TAL"/>
            </w:pPr>
            <w:r>
              <w:t>type: String</w:t>
            </w:r>
          </w:p>
          <w:p w14:paraId="085A6FF6" w14:textId="77777777" w:rsidR="003803F9" w:rsidRDefault="003803F9" w:rsidP="006952F0">
            <w:pPr>
              <w:pStyle w:val="TAL"/>
            </w:pPr>
            <w:r>
              <w:t>multiplicity: 1</w:t>
            </w:r>
          </w:p>
          <w:p w14:paraId="1085DE4D" w14:textId="77777777" w:rsidR="003803F9" w:rsidRDefault="003803F9" w:rsidP="006952F0">
            <w:pPr>
              <w:pStyle w:val="TAL"/>
            </w:pPr>
            <w:r>
              <w:t>isOrdered: N/A</w:t>
            </w:r>
          </w:p>
          <w:p w14:paraId="7AADF0B5" w14:textId="77777777" w:rsidR="003803F9" w:rsidRDefault="003803F9" w:rsidP="006952F0">
            <w:pPr>
              <w:pStyle w:val="TAL"/>
            </w:pPr>
            <w:r>
              <w:t>isUnique: N/A</w:t>
            </w:r>
          </w:p>
          <w:p w14:paraId="7DF84D8E" w14:textId="77777777" w:rsidR="003803F9" w:rsidRDefault="003803F9" w:rsidP="006952F0">
            <w:pPr>
              <w:pStyle w:val="TAL"/>
            </w:pPr>
            <w:r>
              <w:t>defaultValue: None</w:t>
            </w:r>
          </w:p>
          <w:p w14:paraId="39C43FE4" w14:textId="77777777" w:rsidR="003803F9" w:rsidRDefault="003803F9" w:rsidP="006952F0">
            <w:pPr>
              <w:pStyle w:val="TAL"/>
            </w:pPr>
            <w:r>
              <w:t>isNullable: False</w:t>
            </w:r>
          </w:p>
          <w:p w14:paraId="38D3D8AF" w14:textId="77777777" w:rsidR="003803F9" w:rsidRDefault="003803F9" w:rsidP="006952F0">
            <w:pPr>
              <w:pStyle w:val="TAL"/>
            </w:pPr>
          </w:p>
        </w:tc>
      </w:tr>
      <w:tr w:rsidR="003803F9" w14:paraId="5AB1B85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0F700" w14:textId="77777777" w:rsidR="003803F9" w:rsidRDefault="003803F9" w:rsidP="006952F0">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61A0B163" w14:textId="77777777" w:rsidR="003803F9" w:rsidRDefault="003803F9" w:rsidP="006952F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6CC1FC80" w14:textId="77777777" w:rsidR="003803F9" w:rsidRDefault="003803F9" w:rsidP="006952F0">
            <w:pPr>
              <w:pStyle w:val="TAL"/>
              <w:keepNext w:val="0"/>
            </w:pPr>
            <w:r>
              <w:t>type: &lt;&lt;dataType&gt;&gt;</w:t>
            </w:r>
          </w:p>
          <w:p w14:paraId="6900BD06" w14:textId="77777777" w:rsidR="003803F9" w:rsidRDefault="003803F9" w:rsidP="006952F0">
            <w:pPr>
              <w:pStyle w:val="TAL"/>
              <w:keepNext w:val="0"/>
            </w:pPr>
            <w:r>
              <w:t>multiplicity: *</w:t>
            </w:r>
          </w:p>
          <w:p w14:paraId="5C607934" w14:textId="77777777" w:rsidR="003803F9" w:rsidRDefault="003803F9" w:rsidP="006952F0">
            <w:pPr>
              <w:pStyle w:val="TAL"/>
              <w:keepNext w:val="0"/>
            </w:pPr>
            <w:r>
              <w:t xml:space="preserve">isOrdered: </w:t>
            </w:r>
            <w:r w:rsidRPr="004037B3">
              <w:t>False</w:t>
            </w:r>
          </w:p>
          <w:p w14:paraId="7C169A8D" w14:textId="77777777" w:rsidR="003803F9" w:rsidRDefault="003803F9" w:rsidP="006952F0">
            <w:pPr>
              <w:pStyle w:val="TAL"/>
              <w:keepNext w:val="0"/>
            </w:pPr>
            <w:r>
              <w:t xml:space="preserve">isUnique: </w:t>
            </w:r>
            <w:r w:rsidRPr="004037B3">
              <w:t>True</w:t>
            </w:r>
          </w:p>
          <w:p w14:paraId="0A340B30" w14:textId="77777777" w:rsidR="003803F9" w:rsidRDefault="003803F9" w:rsidP="006952F0">
            <w:pPr>
              <w:pStyle w:val="TAL"/>
              <w:keepNext w:val="0"/>
            </w:pPr>
            <w:r>
              <w:t>defaultValue: None</w:t>
            </w:r>
          </w:p>
          <w:p w14:paraId="099DDC93" w14:textId="77777777" w:rsidR="003803F9" w:rsidRDefault="003803F9" w:rsidP="006952F0">
            <w:pPr>
              <w:pStyle w:val="TAL"/>
              <w:keepNext w:val="0"/>
            </w:pPr>
            <w:r>
              <w:t>allowedValues: N/A</w:t>
            </w:r>
          </w:p>
          <w:p w14:paraId="0823A65B" w14:textId="77777777" w:rsidR="003803F9" w:rsidRDefault="003803F9" w:rsidP="006952F0">
            <w:pPr>
              <w:pStyle w:val="TAL"/>
              <w:keepNext w:val="0"/>
            </w:pPr>
            <w:r>
              <w:t>isNullable: False</w:t>
            </w:r>
          </w:p>
        </w:tc>
      </w:tr>
      <w:tr w:rsidR="003803F9" w14:paraId="7BE852D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8CB4C" w14:textId="77777777" w:rsidR="003803F9" w:rsidRDefault="003803F9" w:rsidP="006952F0">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99C1493" w14:textId="77777777" w:rsidR="003803F9" w:rsidRDefault="003803F9" w:rsidP="006952F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53CE2FE1" w14:textId="77777777" w:rsidR="003803F9" w:rsidRDefault="003803F9" w:rsidP="006952F0">
            <w:pPr>
              <w:pStyle w:val="TAL"/>
              <w:keepNext w:val="0"/>
            </w:pPr>
            <w:r>
              <w:t>type: String</w:t>
            </w:r>
          </w:p>
          <w:p w14:paraId="280FBAD5" w14:textId="77777777" w:rsidR="003803F9" w:rsidRDefault="003803F9" w:rsidP="006952F0">
            <w:pPr>
              <w:pStyle w:val="TAL"/>
              <w:keepNext w:val="0"/>
            </w:pPr>
            <w:r>
              <w:t>multiplicity: *</w:t>
            </w:r>
          </w:p>
          <w:p w14:paraId="7E7F4D06" w14:textId="77777777" w:rsidR="003803F9" w:rsidRDefault="003803F9" w:rsidP="006952F0">
            <w:pPr>
              <w:pStyle w:val="TAL"/>
              <w:keepNext w:val="0"/>
            </w:pPr>
            <w:r>
              <w:t xml:space="preserve">isOrdered: </w:t>
            </w:r>
            <w:r w:rsidRPr="004037B3">
              <w:t>False</w:t>
            </w:r>
          </w:p>
          <w:p w14:paraId="74BAE29A" w14:textId="77777777" w:rsidR="003803F9" w:rsidRDefault="003803F9" w:rsidP="006952F0">
            <w:pPr>
              <w:pStyle w:val="TAL"/>
              <w:keepNext w:val="0"/>
            </w:pPr>
            <w:r>
              <w:t xml:space="preserve">isUnique: </w:t>
            </w:r>
            <w:r w:rsidRPr="004037B3">
              <w:t>True</w:t>
            </w:r>
          </w:p>
          <w:p w14:paraId="40941EDD" w14:textId="77777777" w:rsidR="003803F9" w:rsidRDefault="003803F9" w:rsidP="006952F0">
            <w:pPr>
              <w:pStyle w:val="TAL"/>
              <w:keepNext w:val="0"/>
            </w:pPr>
            <w:r>
              <w:t>defaultValue: None</w:t>
            </w:r>
          </w:p>
          <w:p w14:paraId="0D70D3F0" w14:textId="77777777" w:rsidR="003803F9" w:rsidRDefault="003803F9" w:rsidP="006952F0">
            <w:pPr>
              <w:pStyle w:val="TAL"/>
              <w:keepNext w:val="0"/>
            </w:pPr>
            <w:r>
              <w:t>allowedValues: N/A</w:t>
            </w:r>
          </w:p>
          <w:p w14:paraId="3C7F54E3" w14:textId="77777777" w:rsidR="003803F9" w:rsidRDefault="003803F9" w:rsidP="006952F0">
            <w:pPr>
              <w:pStyle w:val="TAL"/>
              <w:keepNext w:val="0"/>
            </w:pPr>
            <w:r>
              <w:t>isNullable: False</w:t>
            </w:r>
          </w:p>
        </w:tc>
      </w:tr>
      <w:tr w:rsidR="003803F9" w14:paraId="33ECA45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FF6A7" w14:textId="77777777" w:rsidR="003803F9" w:rsidRDefault="003803F9" w:rsidP="006952F0">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1661CA3" w14:textId="77777777" w:rsidR="003803F9" w:rsidRDefault="003803F9" w:rsidP="006952F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5658D5A" w14:textId="77777777" w:rsidR="003803F9" w:rsidRDefault="003803F9" w:rsidP="006952F0">
            <w:pPr>
              <w:pStyle w:val="TAL"/>
              <w:keepNext w:val="0"/>
            </w:pPr>
          </w:p>
        </w:tc>
      </w:tr>
      <w:tr w:rsidR="003803F9" w14:paraId="3E0AF70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A687E"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537620B" w14:textId="77777777" w:rsidR="003803F9" w:rsidRDefault="003803F9" w:rsidP="006952F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8B929A4" w14:textId="77777777" w:rsidR="003803F9" w:rsidRDefault="003803F9" w:rsidP="006952F0">
            <w:pPr>
              <w:pStyle w:val="TAL"/>
              <w:rPr>
                <w:lang w:eastAsia="zh-CN"/>
              </w:rPr>
            </w:pPr>
            <w:r w:rsidRPr="002A1C02">
              <w:t>type:</w:t>
            </w:r>
            <w:r>
              <w:t xml:space="preserve"> PLMNInfo</w:t>
            </w:r>
          </w:p>
          <w:p w14:paraId="727F7D20" w14:textId="77777777" w:rsidR="003803F9" w:rsidRDefault="003803F9" w:rsidP="006952F0">
            <w:pPr>
              <w:pStyle w:val="TAL"/>
              <w:rPr>
                <w:lang w:eastAsia="zh-CN"/>
              </w:rPr>
            </w:pPr>
            <w:r>
              <w:t>multiplicity: 1..*</w:t>
            </w:r>
          </w:p>
          <w:p w14:paraId="1FF01AE8" w14:textId="77777777" w:rsidR="003803F9" w:rsidRDefault="003803F9" w:rsidP="006952F0">
            <w:pPr>
              <w:pStyle w:val="TAL"/>
            </w:pPr>
            <w:r>
              <w:t xml:space="preserve">isOrdered: </w:t>
            </w:r>
            <w:r w:rsidRPr="004037B3">
              <w:t>False</w:t>
            </w:r>
          </w:p>
          <w:p w14:paraId="5944E782" w14:textId="77777777" w:rsidR="003803F9" w:rsidRDefault="003803F9" w:rsidP="006952F0">
            <w:pPr>
              <w:pStyle w:val="TAL"/>
            </w:pPr>
            <w:r>
              <w:t xml:space="preserve">isUnique: </w:t>
            </w:r>
            <w:r w:rsidRPr="004037B3">
              <w:t>True</w:t>
            </w:r>
          </w:p>
          <w:p w14:paraId="43724D07" w14:textId="77777777" w:rsidR="003803F9" w:rsidRDefault="003803F9" w:rsidP="006952F0">
            <w:pPr>
              <w:pStyle w:val="TAL"/>
            </w:pPr>
            <w:r>
              <w:t>defaultValue: None</w:t>
            </w:r>
          </w:p>
          <w:p w14:paraId="1301E77A" w14:textId="77777777" w:rsidR="003803F9" w:rsidRDefault="003803F9" w:rsidP="006952F0">
            <w:pPr>
              <w:pStyle w:val="TAL"/>
            </w:pPr>
            <w:r>
              <w:t>allowedValues: N/A</w:t>
            </w:r>
          </w:p>
          <w:p w14:paraId="4B19F64E" w14:textId="77777777" w:rsidR="003803F9" w:rsidRDefault="003803F9" w:rsidP="006952F0">
            <w:pPr>
              <w:pStyle w:val="TAL"/>
              <w:keepNext w:val="0"/>
            </w:pPr>
            <w:r>
              <w:t>isNullable: Fa</w:t>
            </w:r>
            <w:r>
              <w:rPr>
                <w:lang w:eastAsia="zh-CN"/>
              </w:rPr>
              <w:t>lse</w:t>
            </w:r>
          </w:p>
        </w:tc>
      </w:tr>
      <w:tr w:rsidR="003803F9" w14:paraId="21BD770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2FE6A"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ED6F78E" w14:textId="77777777" w:rsidR="003803F9" w:rsidRDefault="003803F9" w:rsidP="006952F0">
            <w:pPr>
              <w:pStyle w:val="TAL"/>
              <w:keepNext w:val="0"/>
            </w:pPr>
            <w:r>
              <w:t>It is used to indicate the FQDN of the registered NF instance in service-based interface, for example, NF instance FQDN structure is:</w:t>
            </w:r>
          </w:p>
          <w:p w14:paraId="17E3F4A1" w14:textId="77777777" w:rsidR="003803F9" w:rsidRDefault="003803F9" w:rsidP="006952F0">
            <w:pPr>
              <w:pStyle w:val="TAL"/>
              <w:keepNext w:val="0"/>
            </w:pPr>
            <w:r>
              <w:t>nftype&lt;nfnum&gt;.slicetype&lt;sliceid&gt;.mnc&lt;MNC&gt;.mcc&lt;MCC&gt;.3gppnetwork.org</w:t>
            </w:r>
          </w:p>
          <w:p w14:paraId="1F2C89A6" w14:textId="77777777" w:rsidR="003803F9" w:rsidRDefault="003803F9" w:rsidP="006952F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A971E3" w14:textId="77777777" w:rsidR="003803F9" w:rsidRDefault="003803F9" w:rsidP="006952F0">
            <w:pPr>
              <w:pStyle w:val="TAL"/>
              <w:keepNext w:val="0"/>
              <w:rPr>
                <w:lang w:eastAsia="zh-CN"/>
              </w:rPr>
            </w:pPr>
            <w:r>
              <w:t xml:space="preserve">type: </w:t>
            </w:r>
            <w:r>
              <w:rPr>
                <w:lang w:eastAsia="zh-CN"/>
              </w:rPr>
              <w:t>String</w:t>
            </w:r>
          </w:p>
          <w:p w14:paraId="2182B702" w14:textId="77777777" w:rsidR="003803F9" w:rsidRDefault="003803F9" w:rsidP="006952F0">
            <w:pPr>
              <w:pStyle w:val="TAL"/>
              <w:keepNext w:val="0"/>
              <w:rPr>
                <w:lang w:eastAsia="zh-CN"/>
              </w:rPr>
            </w:pPr>
            <w:r>
              <w:t>multiplicity: 1</w:t>
            </w:r>
          </w:p>
          <w:p w14:paraId="2EB37B47" w14:textId="77777777" w:rsidR="003803F9" w:rsidRDefault="003803F9" w:rsidP="006952F0">
            <w:pPr>
              <w:pStyle w:val="TAL"/>
              <w:keepNext w:val="0"/>
            </w:pPr>
            <w:r>
              <w:t>isOrdered: N/A</w:t>
            </w:r>
          </w:p>
          <w:p w14:paraId="368D2B6F" w14:textId="77777777" w:rsidR="003803F9" w:rsidRDefault="003803F9" w:rsidP="006952F0">
            <w:pPr>
              <w:pStyle w:val="TAL"/>
              <w:keepNext w:val="0"/>
            </w:pPr>
            <w:r>
              <w:t>isUnique: N/A</w:t>
            </w:r>
          </w:p>
          <w:p w14:paraId="60C81697" w14:textId="77777777" w:rsidR="003803F9" w:rsidRDefault="003803F9" w:rsidP="006952F0">
            <w:pPr>
              <w:pStyle w:val="TAL"/>
              <w:keepNext w:val="0"/>
            </w:pPr>
            <w:r>
              <w:t>defaultValue: None</w:t>
            </w:r>
          </w:p>
          <w:p w14:paraId="771793D1" w14:textId="77777777" w:rsidR="003803F9" w:rsidRDefault="003803F9" w:rsidP="006952F0">
            <w:pPr>
              <w:pStyle w:val="TAL"/>
              <w:keepNext w:val="0"/>
            </w:pPr>
            <w:r>
              <w:t>allowedValues: N/A</w:t>
            </w:r>
          </w:p>
          <w:p w14:paraId="5E8EA785" w14:textId="77777777" w:rsidR="003803F9" w:rsidRDefault="003803F9" w:rsidP="006952F0">
            <w:pPr>
              <w:pStyle w:val="TAL"/>
              <w:keepNext w:val="0"/>
            </w:pPr>
            <w:r>
              <w:t>isNullable: Fa</w:t>
            </w:r>
            <w:r>
              <w:rPr>
                <w:lang w:eastAsia="zh-CN"/>
              </w:rPr>
              <w:t>lse</w:t>
            </w:r>
          </w:p>
        </w:tc>
      </w:tr>
      <w:tr w:rsidR="003803F9" w14:paraId="57CA9D5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D107A" w14:textId="77777777" w:rsidR="003803F9" w:rsidRDefault="003803F9" w:rsidP="006952F0">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4ABE0198" w14:textId="77777777" w:rsidR="003803F9" w:rsidRPr="00690A26" w:rsidRDefault="003803F9" w:rsidP="006952F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65005FF" w14:textId="77777777" w:rsidR="003803F9" w:rsidRDefault="003803F9" w:rsidP="006952F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030969" w14:textId="77777777" w:rsidR="003803F9" w:rsidRDefault="003803F9" w:rsidP="006952F0">
            <w:pPr>
              <w:pStyle w:val="TAL"/>
              <w:rPr>
                <w:lang w:eastAsia="zh-CN"/>
              </w:rPr>
            </w:pPr>
            <w:r>
              <w:t xml:space="preserve">type: </w:t>
            </w:r>
            <w:r>
              <w:rPr>
                <w:lang w:eastAsia="zh-CN"/>
              </w:rPr>
              <w:t>String</w:t>
            </w:r>
          </w:p>
          <w:p w14:paraId="4A8CF210" w14:textId="77777777" w:rsidR="003803F9" w:rsidRDefault="003803F9" w:rsidP="006952F0">
            <w:pPr>
              <w:pStyle w:val="TAL"/>
              <w:rPr>
                <w:lang w:eastAsia="zh-CN"/>
              </w:rPr>
            </w:pPr>
            <w:r>
              <w:t>multiplicity: 0..1</w:t>
            </w:r>
          </w:p>
          <w:p w14:paraId="1C2F1F77" w14:textId="77777777" w:rsidR="003803F9" w:rsidRDefault="003803F9" w:rsidP="006952F0">
            <w:pPr>
              <w:pStyle w:val="TAL"/>
            </w:pPr>
            <w:r>
              <w:t>isOrdered: N/A</w:t>
            </w:r>
          </w:p>
          <w:p w14:paraId="56D6CEED" w14:textId="77777777" w:rsidR="003803F9" w:rsidRDefault="003803F9" w:rsidP="006952F0">
            <w:pPr>
              <w:pStyle w:val="TAL"/>
            </w:pPr>
            <w:r>
              <w:t>isUnique: N/A</w:t>
            </w:r>
          </w:p>
          <w:p w14:paraId="09CD4ADE" w14:textId="77777777" w:rsidR="003803F9" w:rsidRDefault="003803F9" w:rsidP="006952F0">
            <w:pPr>
              <w:pStyle w:val="TAL"/>
            </w:pPr>
            <w:r>
              <w:t>defaultValue: None</w:t>
            </w:r>
          </w:p>
          <w:p w14:paraId="23BDE84A" w14:textId="77777777" w:rsidR="003803F9" w:rsidRDefault="003803F9" w:rsidP="006952F0">
            <w:pPr>
              <w:pStyle w:val="TAL"/>
            </w:pPr>
            <w:r>
              <w:t>allowedValues: N/A</w:t>
            </w:r>
          </w:p>
          <w:p w14:paraId="478516DB" w14:textId="77777777" w:rsidR="003803F9" w:rsidRDefault="003803F9" w:rsidP="006952F0">
            <w:pPr>
              <w:pStyle w:val="TAL"/>
              <w:keepNext w:val="0"/>
            </w:pPr>
            <w:r>
              <w:t>isNullable: Fa</w:t>
            </w:r>
            <w:r>
              <w:rPr>
                <w:lang w:eastAsia="zh-CN"/>
              </w:rPr>
              <w:t>lse</w:t>
            </w:r>
          </w:p>
        </w:tc>
      </w:tr>
      <w:tr w:rsidR="003803F9" w14:paraId="14D95D6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2B48D"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9D54390" w14:textId="77777777" w:rsidR="003803F9" w:rsidRDefault="003803F9" w:rsidP="006952F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58DC9F3" w14:textId="77777777" w:rsidR="003803F9" w:rsidRDefault="003803F9" w:rsidP="006952F0">
            <w:pPr>
              <w:pStyle w:val="TAL"/>
              <w:keepNext w:val="0"/>
              <w:rPr>
                <w:lang w:eastAsia="zh-CN"/>
              </w:rPr>
            </w:pPr>
            <w:r>
              <w:t xml:space="preserve">type: </w:t>
            </w:r>
            <w:r>
              <w:rPr>
                <w:lang w:eastAsia="zh-CN"/>
              </w:rPr>
              <w:t>String</w:t>
            </w:r>
          </w:p>
          <w:p w14:paraId="1B893291" w14:textId="77777777" w:rsidR="003803F9" w:rsidRDefault="003803F9" w:rsidP="006952F0">
            <w:pPr>
              <w:pStyle w:val="TAL"/>
              <w:keepNext w:val="0"/>
              <w:rPr>
                <w:lang w:eastAsia="zh-CN"/>
              </w:rPr>
            </w:pPr>
            <w:r>
              <w:t xml:space="preserve">multiplicity: </w:t>
            </w:r>
            <w:r>
              <w:rPr>
                <w:lang w:eastAsia="zh-CN"/>
              </w:rPr>
              <w:t>*</w:t>
            </w:r>
          </w:p>
          <w:p w14:paraId="79659C7F" w14:textId="77777777" w:rsidR="003803F9" w:rsidRDefault="003803F9" w:rsidP="006952F0">
            <w:pPr>
              <w:pStyle w:val="TAL"/>
              <w:keepNext w:val="0"/>
            </w:pPr>
            <w:r>
              <w:t xml:space="preserve">isOrdered: </w:t>
            </w:r>
            <w:r w:rsidRPr="004037B3">
              <w:t>False</w:t>
            </w:r>
          </w:p>
          <w:p w14:paraId="4A319A57" w14:textId="77777777" w:rsidR="003803F9" w:rsidRDefault="003803F9" w:rsidP="006952F0">
            <w:pPr>
              <w:pStyle w:val="TAL"/>
              <w:keepNext w:val="0"/>
            </w:pPr>
            <w:r>
              <w:t xml:space="preserve">isUnique: </w:t>
            </w:r>
            <w:r w:rsidRPr="004037B3">
              <w:t>True</w:t>
            </w:r>
          </w:p>
          <w:p w14:paraId="6BFACC27" w14:textId="77777777" w:rsidR="003803F9" w:rsidRDefault="003803F9" w:rsidP="006952F0">
            <w:pPr>
              <w:pStyle w:val="TAL"/>
              <w:keepNext w:val="0"/>
            </w:pPr>
            <w:r>
              <w:t>defaultValue: None</w:t>
            </w:r>
          </w:p>
          <w:p w14:paraId="0F76D820" w14:textId="77777777" w:rsidR="003803F9" w:rsidRDefault="003803F9" w:rsidP="006952F0">
            <w:pPr>
              <w:pStyle w:val="TAL"/>
              <w:keepNext w:val="0"/>
            </w:pPr>
            <w:r>
              <w:t>allowedValues: N/A</w:t>
            </w:r>
          </w:p>
          <w:p w14:paraId="5D4E0316" w14:textId="77777777" w:rsidR="003803F9" w:rsidRDefault="003803F9" w:rsidP="006952F0">
            <w:pPr>
              <w:pStyle w:val="TAL"/>
              <w:keepNext w:val="0"/>
            </w:pPr>
            <w:r>
              <w:t>isNullable: False</w:t>
            </w:r>
          </w:p>
        </w:tc>
      </w:tr>
      <w:tr w:rsidR="003803F9" w14:paraId="729013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1F0CB" w14:textId="77777777" w:rsidR="003803F9" w:rsidRDefault="003803F9" w:rsidP="006952F0">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3DF7F8E" w14:textId="77777777" w:rsidR="003803F9" w:rsidRDefault="003803F9" w:rsidP="006952F0">
            <w:pPr>
              <w:pStyle w:val="TAL"/>
              <w:keepNext w:val="0"/>
              <w:rPr>
                <w:szCs w:val="18"/>
                <w:lang w:eastAsia="zh-CN"/>
              </w:rPr>
            </w:pPr>
            <w:r>
              <w:rPr>
                <w:szCs w:val="18"/>
                <w:lang w:eastAsia="zh-CN"/>
              </w:rPr>
              <w:t xml:space="preserve">It is the list of Tracking Area Codes (either legacy TAC or extended TAC). </w:t>
            </w:r>
          </w:p>
          <w:p w14:paraId="302D1BF7" w14:textId="77777777" w:rsidR="003803F9" w:rsidRDefault="003803F9" w:rsidP="006952F0">
            <w:pPr>
              <w:pStyle w:val="TAL"/>
              <w:keepNext w:val="0"/>
              <w:rPr>
                <w:szCs w:val="18"/>
                <w:lang w:eastAsia="zh-CN"/>
              </w:rPr>
            </w:pPr>
          </w:p>
          <w:p w14:paraId="4D96A11B" w14:textId="77777777" w:rsidR="003803F9" w:rsidRDefault="003803F9" w:rsidP="006952F0">
            <w:pPr>
              <w:pStyle w:val="TAL"/>
              <w:keepNext w:val="0"/>
              <w:rPr>
                <w:szCs w:val="18"/>
              </w:rPr>
            </w:pPr>
            <w:r>
              <w:rPr>
                <w:szCs w:val="18"/>
              </w:rPr>
              <w:t>allowedValues:</w:t>
            </w:r>
          </w:p>
          <w:p w14:paraId="26AF6280" w14:textId="77777777" w:rsidR="003803F9" w:rsidRDefault="003803F9" w:rsidP="006952F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1628C3D" w14:textId="77777777" w:rsidR="003803F9" w:rsidRDefault="003803F9" w:rsidP="006952F0">
            <w:pPr>
              <w:pStyle w:val="TAL"/>
              <w:keepNext w:val="0"/>
            </w:pPr>
            <w:r>
              <w:t>type: String</w:t>
            </w:r>
          </w:p>
          <w:p w14:paraId="2CAABB6E" w14:textId="77777777" w:rsidR="003803F9" w:rsidRDefault="003803F9" w:rsidP="006952F0">
            <w:pPr>
              <w:pStyle w:val="TAL"/>
              <w:keepNext w:val="0"/>
              <w:rPr>
                <w:lang w:eastAsia="zh-CN"/>
              </w:rPr>
            </w:pPr>
            <w:r>
              <w:t xml:space="preserve">multiplicity: </w:t>
            </w:r>
            <w:r>
              <w:rPr>
                <w:lang w:eastAsia="zh-CN"/>
              </w:rPr>
              <w:t>1..*</w:t>
            </w:r>
          </w:p>
          <w:p w14:paraId="2CE53870" w14:textId="77777777" w:rsidR="003803F9" w:rsidRDefault="003803F9" w:rsidP="006952F0">
            <w:pPr>
              <w:pStyle w:val="TAL"/>
              <w:keepNext w:val="0"/>
            </w:pPr>
            <w:r>
              <w:t xml:space="preserve">isOrdered: </w:t>
            </w:r>
            <w:r w:rsidRPr="004037B3">
              <w:t>False</w:t>
            </w:r>
          </w:p>
          <w:p w14:paraId="70B2F37B" w14:textId="77777777" w:rsidR="003803F9" w:rsidRDefault="003803F9" w:rsidP="006952F0">
            <w:pPr>
              <w:pStyle w:val="TAL"/>
              <w:keepNext w:val="0"/>
            </w:pPr>
            <w:r>
              <w:t xml:space="preserve">isUnique: </w:t>
            </w:r>
            <w:r w:rsidRPr="004037B3">
              <w:t>True</w:t>
            </w:r>
          </w:p>
          <w:p w14:paraId="1C33AAE0" w14:textId="77777777" w:rsidR="003803F9" w:rsidRDefault="003803F9" w:rsidP="006952F0">
            <w:pPr>
              <w:pStyle w:val="TAL"/>
              <w:keepNext w:val="0"/>
            </w:pPr>
            <w:r>
              <w:t>defaultValue: None</w:t>
            </w:r>
          </w:p>
          <w:p w14:paraId="052F0A27" w14:textId="77777777" w:rsidR="003803F9" w:rsidRDefault="003803F9" w:rsidP="006952F0">
            <w:pPr>
              <w:pStyle w:val="TAL"/>
              <w:keepNext w:val="0"/>
            </w:pPr>
            <w:r>
              <w:t>allowedValues: N/A</w:t>
            </w:r>
          </w:p>
          <w:p w14:paraId="78A5252C" w14:textId="77777777" w:rsidR="003803F9" w:rsidRDefault="003803F9" w:rsidP="006952F0">
            <w:pPr>
              <w:pStyle w:val="TAL"/>
              <w:keepNext w:val="0"/>
            </w:pPr>
            <w:r>
              <w:t>isNullable: False</w:t>
            </w:r>
          </w:p>
        </w:tc>
      </w:tr>
      <w:tr w:rsidR="003803F9" w14:paraId="28D0ED4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E76DB" w14:textId="77777777" w:rsidR="003803F9" w:rsidRDefault="003803F9" w:rsidP="006952F0">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36280DC" w14:textId="77777777" w:rsidR="003803F9" w:rsidRPr="002A1C02" w:rsidRDefault="003803F9" w:rsidP="006952F0">
            <w:pPr>
              <w:pStyle w:val="TAL"/>
              <w:rPr>
                <w:rFonts w:ascii="Courier New" w:hAnsi="Courier New" w:cs="Courier New"/>
                <w:lang w:eastAsia="zh-CN"/>
              </w:rPr>
            </w:pPr>
            <w:r w:rsidRPr="002A1C02">
              <w:rPr>
                <w:rFonts w:cs="Arial"/>
                <w:szCs w:val="18"/>
              </w:rPr>
              <w:t xml:space="preserve">The list of TAIs. </w:t>
            </w:r>
          </w:p>
          <w:p w14:paraId="14F62E79" w14:textId="77777777" w:rsidR="003803F9" w:rsidRDefault="003803F9" w:rsidP="006952F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61946D" w14:textId="77777777" w:rsidR="003803F9" w:rsidRPr="002A1C02" w:rsidRDefault="003803F9" w:rsidP="006952F0">
            <w:pPr>
              <w:pStyle w:val="TAL"/>
            </w:pPr>
            <w:r w:rsidRPr="002A1C02">
              <w:t>type: TAI</w:t>
            </w:r>
          </w:p>
          <w:p w14:paraId="1187E37B" w14:textId="77777777" w:rsidR="003803F9" w:rsidRPr="002A1C02" w:rsidRDefault="003803F9" w:rsidP="006952F0">
            <w:pPr>
              <w:pStyle w:val="TAL"/>
              <w:rPr>
                <w:lang w:eastAsia="zh-CN"/>
              </w:rPr>
            </w:pPr>
            <w:r w:rsidRPr="002A1C02">
              <w:t xml:space="preserve">multiplicity: </w:t>
            </w:r>
            <w:r w:rsidRPr="002A1C02">
              <w:rPr>
                <w:lang w:eastAsia="zh-CN"/>
              </w:rPr>
              <w:t>1..*</w:t>
            </w:r>
          </w:p>
          <w:p w14:paraId="252E9CE8" w14:textId="77777777" w:rsidR="003803F9" w:rsidRPr="00EB5968" w:rsidRDefault="003803F9" w:rsidP="006952F0">
            <w:pPr>
              <w:pStyle w:val="TAL"/>
            </w:pPr>
            <w:r w:rsidRPr="00EB5968">
              <w:t xml:space="preserve">isOrdered: </w:t>
            </w:r>
            <w:r w:rsidRPr="004037B3">
              <w:t>False</w:t>
            </w:r>
          </w:p>
          <w:p w14:paraId="0846451B" w14:textId="77777777" w:rsidR="003803F9" w:rsidRPr="00E2198D" w:rsidRDefault="003803F9" w:rsidP="006952F0">
            <w:pPr>
              <w:pStyle w:val="TAL"/>
            </w:pPr>
            <w:r w:rsidRPr="00E2198D">
              <w:t xml:space="preserve">isUnique: </w:t>
            </w:r>
            <w:r w:rsidRPr="004037B3">
              <w:t>True</w:t>
            </w:r>
          </w:p>
          <w:p w14:paraId="0AD5C19A" w14:textId="77777777" w:rsidR="003803F9" w:rsidRPr="00264099" w:rsidRDefault="003803F9" w:rsidP="006952F0">
            <w:pPr>
              <w:pStyle w:val="TAL"/>
            </w:pPr>
            <w:r w:rsidRPr="00264099">
              <w:t>defaultValue: None</w:t>
            </w:r>
          </w:p>
          <w:p w14:paraId="4570EB8A" w14:textId="77777777" w:rsidR="003803F9" w:rsidRPr="00133008" w:rsidRDefault="003803F9" w:rsidP="006952F0">
            <w:pPr>
              <w:pStyle w:val="TAL"/>
            </w:pPr>
            <w:r w:rsidRPr="00133008">
              <w:t>allowedValues: N/A</w:t>
            </w:r>
          </w:p>
          <w:p w14:paraId="1808E89F" w14:textId="77777777" w:rsidR="003803F9" w:rsidRDefault="003803F9" w:rsidP="006952F0">
            <w:pPr>
              <w:pStyle w:val="TAL"/>
              <w:keepNext w:val="0"/>
            </w:pPr>
            <w:r w:rsidRPr="00A6492A">
              <w:t>isNullable: False</w:t>
            </w:r>
          </w:p>
        </w:tc>
      </w:tr>
      <w:tr w:rsidR="003803F9" w14:paraId="73C4F73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BD4F8" w14:textId="77777777" w:rsidR="003803F9" w:rsidRDefault="003803F9" w:rsidP="006952F0">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6962AED" w14:textId="77777777" w:rsidR="003803F9" w:rsidRDefault="003803F9" w:rsidP="006952F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9F99141" w14:textId="77777777" w:rsidR="003803F9" w:rsidRPr="002A1C02" w:rsidRDefault="003803F9" w:rsidP="006952F0">
            <w:pPr>
              <w:pStyle w:val="TAL"/>
            </w:pPr>
            <w:r w:rsidRPr="002A1C02">
              <w:t>type: TAIRange</w:t>
            </w:r>
          </w:p>
          <w:p w14:paraId="16462536" w14:textId="77777777" w:rsidR="003803F9" w:rsidRPr="00EB5968" w:rsidRDefault="003803F9" w:rsidP="006952F0">
            <w:pPr>
              <w:pStyle w:val="TAL"/>
              <w:rPr>
                <w:lang w:eastAsia="zh-CN"/>
              </w:rPr>
            </w:pPr>
            <w:r w:rsidRPr="00EB5968">
              <w:t xml:space="preserve">multiplicity: </w:t>
            </w:r>
            <w:r w:rsidRPr="00EB5968">
              <w:rPr>
                <w:lang w:eastAsia="zh-CN"/>
              </w:rPr>
              <w:t>1..*</w:t>
            </w:r>
          </w:p>
          <w:p w14:paraId="1C0E3DBE" w14:textId="77777777" w:rsidR="003803F9" w:rsidRPr="00E2198D" w:rsidRDefault="003803F9" w:rsidP="006952F0">
            <w:pPr>
              <w:pStyle w:val="TAL"/>
            </w:pPr>
            <w:r w:rsidRPr="00E2198D">
              <w:t xml:space="preserve">isOrdered: </w:t>
            </w:r>
            <w:r w:rsidRPr="004037B3">
              <w:t>False</w:t>
            </w:r>
          </w:p>
          <w:p w14:paraId="6963738B" w14:textId="77777777" w:rsidR="003803F9" w:rsidRPr="00264099" w:rsidRDefault="003803F9" w:rsidP="006952F0">
            <w:pPr>
              <w:pStyle w:val="TAL"/>
            </w:pPr>
            <w:r w:rsidRPr="00264099">
              <w:t xml:space="preserve">isUnique: </w:t>
            </w:r>
            <w:r w:rsidRPr="004037B3">
              <w:t>True</w:t>
            </w:r>
          </w:p>
          <w:p w14:paraId="27548D50" w14:textId="77777777" w:rsidR="003803F9" w:rsidRPr="00133008" w:rsidRDefault="003803F9" w:rsidP="006952F0">
            <w:pPr>
              <w:pStyle w:val="TAL"/>
            </w:pPr>
            <w:r w:rsidRPr="00133008">
              <w:t>defaultValue: None</w:t>
            </w:r>
          </w:p>
          <w:p w14:paraId="71BE0C87" w14:textId="77777777" w:rsidR="003803F9" w:rsidRPr="00A6492A" w:rsidRDefault="003803F9" w:rsidP="006952F0">
            <w:pPr>
              <w:pStyle w:val="TAL"/>
            </w:pPr>
            <w:r w:rsidRPr="00A6492A">
              <w:t>allowedValues: N/A</w:t>
            </w:r>
          </w:p>
          <w:p w14:paraId="22F38869" w14:textId="77777777" w:rsidR="003803F9" w:rsidRDefault="003803F9" w:rsidP="006952F0">
            <w:pPr>
              <w:pStyle w:val="TAL"/>
              <w:keepNext w:val="0"/>
            </w:pPr>
            <w:r w:rsidRPr="00123371">
              <w:t>isNullable: False</w:t>
            </w:r>
          </w:p>
        </w:tc>
      </w:tr>
      <w:tr w:rsidR="003803F9" w14:paraId="28BB694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DC9DB" w14:textId="77777777" w:rsidR="003803F9" w:rsidRPr="004266D1" w:rsidRDefault="003803F9" w:rsidP="006952F0">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5145C993" w14:textId="77777777" w:rsidR="003803F9" w:rsidRPr="008E03C1" w:rsidRDefault="003803F9" w:rsidP="006952F0">
            <w:pPr>
              <w:pStyle w:val="TAL"/>
              <w:keepNext w:val="0"/>
              <w:rPr>
                <w:rFonts w:cs="Arial"/>
                <w:szCs w:val="18"/>
              </w:rPr>
            </w:pPr>
            <w:r w:rsidRPr="008E03C1">
              <w:rPr>
                <w:rFonts w:cs="Arial"/>
                <w:szCs w:val="18"/>
              </w:rPr>
              <w:t>List of parameters supported by the SMF per S-NSSAI</w:t>
            </w:r>
          </w:p>
          <w:p w14:paraId="7D52DF45" w14:textId="77777777" w:rsidR="003803F9" w:rsidRPr="002A1C02" w:rsidRDefault="003803F9" w:rsidP="006952F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4C5638" w14:textId="77777777" w:rsidR="003803F9" w:rsidRPr="008E03C1" w:rsidRDefault="003803F9" w:rsidP="006952F0">
            <w:pPr>
              <w:pStyle w:val="TAL"/>
            </w:pPr>
            <w:r w:rsidRPr="008E03C1">
              <w:t>type: SnssaiSmfInfoItem</w:t>
            </w:r>
          </w:p>
          <w:p w14:paraId="5E94A1CC" w14:textId="77777777" w:rsidR="003803F9" w:rsidRPr="008E03C1" w:rsidRDefault="003803F9" w:rsidP="006952F0">
            <w:pPr>
              <w:pStyle w:val="TAL"/>
              <w:rPr>
                <w:lang w:eastAsia="zh-CN"/>
              </w:rPr>
            </w:pPr>
            <w:r w:rsidRPr="008E03C1">
              <w:t xml:space="preserve">multiplicity: </w:t>
            </w:r>
            <w:r w:rsidRPr="008E03C1">
              <w:rPr>
                <w:lang w:eastAsia="zh-CN"/>
              </w:rPr>
              <w:t>0..1</w:t>
            </w:r>
          </w:p>
          <w:p w14:paraId="070FE7E7" w14:textId="77777777" w:rsidR="003803F9" w:rsidRPr="0053620A" w:rsidRDefault="003803F9" w:rsidP="006952F0">
            <w:pPr>
              <w:pStyle w:val="TAL"/>
            </w:pPr>
            <w:r w:rsidRPr="0053620A">
              <w:t>isOrdered: N/A</w:t>
            </w:r>
          </w:p>
          <w:p w14:paraId="084045C3" w14:textId="77777777" w:rsidR="003803F9" w:rsidRPr="00F218CF" w:rsidRDefault="003803F9" w:rsidP="006952F0">
            <w:pPr>
              <w:pStyle w:val="TAL"/>
            </w:pPr>
            <w:r w:rsidRPr="00F218CF">
              <w:t>isUnique: N/A</w:t>
            </w:r>
          </w:p>
          <w:p w14:paraId="24C11033" w14:textId="77777777" w:rsidR="003803F9" w:rsidRPr="001F4752" w:rsidRDefault="003803F9" w:rsidP="006952F0">
            <w:pPr>
              <w:pStyle w:val="TAL"/>
            </w:pPr>
            <w:r w:rsidRPr="001F4752">
              <w:t>defaultValue: None</w:t>
            </w:r>
          </w:p>
          <w:p w14:paraId="1D973D83" w14:textId="77777777" w:rsidR="003803F9" w:rsidRPr="00A72AB5" w:rsidRDefault="003803F9" w:rsidP="006952F0">
            <w:pPr>
              <w:pStyle w:val="TAL"/>
            </w:pPr>
            <w:r w:rsidRPr="00A72AB5">
              <w:t>allowedValues: N/A</w:t>
            </w:r>
          </w:p>
          <w:p w14:paraId="4E1F7AEB" w14:textId="77777777" w:rsidR="003803F9" w:rsidRPr="002A1C02" w:rsidRDefault="003803F9" w:rsidP="006952F0">
            <w:pPr>
              <w:pStyle w:val="TAL"/>
            </w:pPr>
            <w:r w:rsidRPr="008E03C1">
              <w:t>isNullable: False</w:t>
            </w:r>
          </w:p>
        </w:tc>
      </w:tr>
      <w:tr w:rsidR="003803F9" w14:paraId="3D2812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2B5D0" w14:textId="77777777" w:rsidR="003803F9" w:rsidRPr="004266D1" w:rsidRDefault="003803F9" w:rsidP="006952F0">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0C5D16B" w14:textId="77777777" w:rsidR="003803F9" w:rsidRPr="002A1C02" w:rsidRDefault="003803F9" w:rsidP="006952F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FFFBC14" w14:textId="77777777" w:rsidR="003803F9" w:rsidRPr="002A1C02" w:rsidRDefault="003803F9" w:rsidP="006952F0">
            <w:pPr>
              <w:pStyle w:val="TAL"/>
            </w:pPr>
            <w:r w:rsidRPr="002A1C02">
              <w:t xml:space="preserve">type: </w:t>
            </w:r>
            <w:r>
              <w:t>DnnSmfInfoItem</w:t>
            </w:r>
          </w:p>
          <w:p w14:paraId="70DF2CAB" w14:textId="77777777" w:rsidR="003803F9" w:rsidRPr="00EB5968" w:rsidRDefault="003803F9" w:rsidP="006952F0">
            <w:pPr>
              <w:pStyle w:val="TAL"/>
              <w:rPr>
                <w:lang w:eastAsia="zh-CN"/>
              </w:rPr>
            </w:pPr>
            <w:r w:rsidRPr="00EB5968">
              <w:t xml:space="preserve">multiplicity: </w:t>
            </w:r>
            <w:r>
              <w:rPr>
                <w:lang w:eastAsia="zh-CN"/>
              </w:rPr>
              <w:t>1</w:t>
            </w:r>
            <w:r w:rsidRPr="00EB5968">
              <w:rPr>
                <w:lang w:eastAsia="zh-CN"/>
              </w:rPr>
              <w:t>..</w:t>
            </w:r>
            <w:r>
              <w:rPr>
                <w:lang w:eastAsia="zh-CN"/>
              </w:rPr>
              <w:t>N</w:t>
            </w:r>
          </w:p>
          <w:p w14:paraId="3CC1A16B" w14:textId="77777777" w:rsidR="003803F9" w:rsidRPr="00E2198D" w:rsidRDefault="003803F9" w:rsidP="006952F0">
            <w:pPr>
              <w:pStyle w:val="TAL"/>
            </w:pPr>
            <w:r w:rsidRPr="00E2198D">
              <w:t xml:space="preserve">isOrdered: </w:t>
            </w:r>
            <w:r w:rsidRPr="004037B3">
              <w:t>False</w:t>
            </w:r>
          </w:p>
          <w:p w14:paraId="6B5A651A" w14:textId="77777777" w:rsidR="003803F9" w:rsidRPr="00264099" w:rsidRDefault="003803F9" w:rsidP="006952F0">
            <w:pPr>
              <w:pStyle w:val="TAL"/>
            </w:pPr>
            <w:r w:rsidRPr="00264099">
              <w:t xml:space="preserve">isUnique: </w:t>
            </w:r>
            <w:r w:rsidRPr="004037B3">
              <w:t>True</w:t>
            </w:r>
          </w:p>
          <w:p w14:paraId="05E5917B" w14:textId="77777777" w:rsidR="003803F9" w:rsidRPr="00133008" w:rsidRDefault="003803F9" w:rsidP="006952F0">
            <w:pPr>
              <w:pStyle w:val="TAL"/>
            </w:pPr>
            <w:r w:rsidRPr="00133008">
              <w:t>defaultValue: None</w:t>
            </w:r>
          </w:p>
          <w:p w14:paraId="530AD90D" w14:textId="77777777" w:rsidR="003803F9" w:rsidRPr="00A6492A" w:rsidRDefault="003803F9" w:rsidP="006952F0">
            <w:pPr>
              <w:pStyle w:val="TAL"/>
            </w:pPr>
            <w:r w:rsidRPr="00A6492A">
              <w:t>allowedValues: N/A</w:t>
            </w:r>
          </w:p>
          <w:p w14:paraId="6235987E" w14:textId="77777777" w:rsidR="003803F9" w:rsidRPr="002A1C02" w:rsidRDefault="003803F9" w:rsidP="006952F0">
            <w:pPr>
              <w:pStyle w:val="TAL"/>
            </w:pPr>
            <w:r w:rsidRPr="00123371">
              <w:t>isNullable: False</w:t>
            </w:r>
          </w:p>
        </w:tc>
      </w:tr>
      <w:tr w:rsidR="003803F9" w14:paraId="541DF82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FAA2B" w14:textId="77777777" w:rsidR="003803F9" w:rsidRPr="004266D1" w:rsidRDefault="003803F9" w:rsidP="006952F0">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20FFAE2" w14:textId="77777777" w:rsidR="003803F9" w:rsidRDefault="003803F9" w:rsidP="006952F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A18599D" w14:textId="77777777" w:rsidR="003803F9" w:rsidRDefault="003803F9" w:rsidP="006952F0">
            <w:pPr>
              <w:pStyle w:val="TAL"/>
              <w:keepNext w:val="0"/>
            </w:pPr>
          </w:p>
          <w:p w14:paraId="5332A7A4" w14:textId="77777777" w:rsidR="003803F9" w:rsidRPr="002A1C02" w:rsidRDefault="003803F9" w:rsidP="006952F0">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956139F" w14:textId="77777777" w:rsidR="003803F9" w:rsidRPr="002A1C02" w:rsidRDefault="003803F9" w:rsidP="006952F0">
            <w:pPr>
              <w:pStyle w:val="TAL"/>
            </w:pPr>
            <w:r w:rsidRPr="002A1C02">
              <w:t xml:space="preserve">type: </w:t>
            </w:r>
            <w:r>
              <w:t>string</w:t>
            </w:r>
          </w:p>
          <w:p w14:paraId="563B9AD2" w14:textId="77777777" w:rsidR="003803F9" w:rsidRPr="00EB5968" w:rsidRDefault="003803F9" w:rsidP="006952F0">
            <w:pPr>
              <w:pStyle w:val="TAL"/>
              <w:rPr>
                <w:lang w:eastAsia="zh-CN"/>
              </w:rPr>
            </w:pPr>
            <w:r w:rsidRPr="00EB5968">
              <w:t xml:space="preserve">multiplicity: </w:t>
            </w:r>
            <w:r>
              <w:rPr>
                <w:lang w:eastAsia="zh-CN"/>
              </w:rPr>
              <w:t>1</w:t>
            </w:r>
          </w:p>
          <w:p w14:paraId="47AF3EE2" w14:textId="77777777" w:rsidR="003803F9" w:rsidRPr="00E2198D" w:rsidRDefault="003803F9" w:rsidP="006952F0">
            <w:pPr>
              <w:pStyle w:val="TAL"/>
            </w:pPr>
            <w:r w:rsidRPr="00E2198D">
              <w:t>isOrdered: N/A</w:t>
            </w:r>
          </w:p>
          <w:p w14:paraId="290C40B7" w14:textId="77777777" w:rsidR="003803F9" w:rsidRPr="00264099" w:rsidRDefault="003803F9" w:rsidP="006952F0">
            <w:pPr>
              <w:pStyle w:val="TAL"/>
            </w:pPr>
            <w:r w:rsidRPr="00264099">
              <w:t>isUnique: N/A</w:t>
            </w:r>
          </w:p>
          <w:p w14:paraId="561B7370" w14:textId="77777777" w:rsidR="003803F9" w:rsidRPr="00133008" w:rsidRDefault="003803F9" w:rsidP="006952F0">
            <w:pPr>
              <w:pStyle w:val="TAL"/>
            </w:pPr>
            <w:r w:rsidRPr="00133008">
              <w:t>defaultValue: None</w:t>
            </w:r>
          </w:p>
          <w:p w14:paraId="76286A0C" w14:textId="77777777" w:rsidR="003803F9" w:rsidRPr="00A6492A" w:rsidRDefault="003803F9" w:rsidP="006952F0">
            <w:pPr>
              <w:pStyle w:val="TAL"/>
            </w:pPr>
            <w:r w:rsidRPr="00A6492A">
              <w:t>allowedValues: N/A</w:t>
            </w:r>
          </w:p>
          <w:p w14:paraId="077950D0" w14:textId="77777777" w:rsidR="003803F9" w:rsidRPr="002A1C02" w:rsidRDefault="003803F9" w:rsidP="006952F0">
            <w:pPr>
              <w:pStyle w:val="TAL"/>
            </w:pPr>
            <w:r w:rsidRPr="00123371">
              <w:t>isNullable: False</w:t>
            </w:r>
          </w:p>
        </w:tc>
      </w:tr>
      <w:tr w:rsidR="003803F9" w14:paraId="519F819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6D488" w14:textId="77777777" w:rsidR="003803F9" w:rsidRPr="004266D1" w:rsidRDefault="003803F9" w:rsidP="006952F0">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2D41464" w14:textId="77777777" w:rsidR="003803F9" w:rsidRPr="002A1C02" w:rsidRDefault="003803F9" w:rsidP="006952F0">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D1EEF88" w14:textId="77777777" w:rsidR="003803F9" w:rsidRPr="002A1C02" w:rsidRDefault="003803F9" w:rsidP="006952F0">
            <w:pPr>
              <w:pStyle w:val="TAL"/>
            </w:pPr>
            <w:r w:rsidRPr="002A1C02">
              <w:t xml:space="preserve">type: </w:t>
            </w:r>
            <w:r>
              <w:t>dnai</w:t>
            </w:r>
          </w:p>
          <w:p w14:paraId="56D81EE1" w14:textId="77777777" w:rsidR="003803F9" w:rsidRPr="00EB5968" w:rsidRDefault="003803F9" w:rsidP="006952F0">
            <w:pPr>
              <w:pStyle w:val="TAL"/>
              <w:rPr>
                <w:lang w:eastAsia="zh-CN"/>
              </w:rPr>
            </w:pPr>
            <w:r w:rsidRPr="00EB5968">
              <w:t xml:space="preserve">multiplicity: </w:t>
            </w:r>
            <w:r>
              <w:rPr>
                <w:lang w:eastAsia="zh-CN"/>
              </w:rPr>
              <w:t>1..N</w:t>
            </w:r>
          </w:p>
          <w:p w14:paraId="3C257BEC" w14:textId="77777777" w:rsidR="003803F9" w:rsidRPr="00E2198D" w:rsidRDefault="003803F9" w:rsidP="006952F0">
            <w:pPr>
              <w:pStyle w:val="TAL"/>
            </w:pPr>
            <w:r w:rsidRPr="00E2198D">
              <w:t xml:space="preserve">isOrdered: </w:t>
            </w:r>
            <w:r w:rsidRPr="004037B3">
              <w:t>False</w:t>
            </w:r>
          </w:p>
          <w:p w14:paraId="050FF2F1" w14:textId="77777777" w:rsidR="003803F9" w:rsidRPr="00264099" w:rsidRDefault="003803F9" w:rsidP="006952F0">
            <w:pPr>
              <w:pStyle w:val="TAL"/>
            </w:pPr>
            <w:r w:rsidRPr="00264099">
              <w:t xml:space="preserve">isUnique: </w:t>
            </w:r>
            <w:r w:rsidRPr="004037B3">
              <w:t>True</w:t>
            </w:r>
          </w:p>
          <w:p w14:paraId="4FE7B1BC" w14:textId="77777777" w:rsidR="003803F9" w:rsidRPr="00133008" w:rsidRDefault="003803F9" w:rsidP="006952F0">
            <w:pPr>
              <w:pStyle w:val="TAL"/>
            </w:pPr>
            <w:r w:rsidRPr="00133008">
              <w:t>defaultValue: None</w:t>
            </w:r>
          </w:p>
          <w:p w14:paraId="069A5D41" w14:textId="77777777" w:rsidR="003803F9" w:rsidRPr="00A6492A" w:rsidRDefault="003803F9" w:rsidP="006952F0">
            <w:pPr>
              <w:pStyle w:val="TAL"/>
            </w:pPr>
            <w:r w:rsidRPr="00A6492A">
              <w:t>allowedValues: N/A</w:t>
            </w:r>
          </w:p>
          <w:p w14:paraId="6AF845ED" w14:textId="77777777" w:rsidR="003803F9" w:rsidRPr="002A1C02" w:rsidRDefault="003803F9" w:rsidP="006952F0">
            <w:pPr>
              <w:pStyle w:val="TAL"/>
            </w:pPr>
            <w:r w:rsidRPr="00123371">
              <w:t>isNullable: False</w:t>
            </w:r>
          </w:p>
        </w:tc>
      </w:tr>
      <w:tr w:rsidR="003803F9" w14:paraId="52E687A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B7EA8" w14:textId="77777777" w:rsidR="003803F9" w:rsidRPr="004266D1" w:rsidRDefault="003803F9" w:rsidP="006952F0">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5876D616" w14:textId="77777777" w:rsidR="003803F9" w:rsidRPr="002A1C02" w:rsidRDefault="003803F9" w:rsidP="006952F0">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61FFE8ED" w14:textId="77777777" w:rsidR="003803F9" w:rsidRPr="002A1C02" w:rsidRDefault="003803F9" w:rsidP="006952F0">
            <w:pPr>
              <w:pStyle w:val="TAL"/>
            </w:pPr>
            <w:r w:rsidRPr="002A1C02">
              <w:t xml:space="preserve">type: </w:t>
            </w:r>
            <w:r>
              <w:t>string</w:t>
            </w:r>
          </w:p>
          <w:p w14:paraId="3197AB42" w14:textId="77777777" w:rsidR="003803F9" w:rsidRPr="00EB5968" w:rsidRDefault="003803F9" w:rsidP="006952F0">
            <w:pPr>
              <w:pStyle w:val="TAL"/>
              <w:rPr>
                <w:lang w:eastAsia="zh-CN"/>
              </w:rPr>
            </w:pPr>
            <w:r w:rsidRPr="00EB5968">
              <w:t xml:space="preserve">multiplicity: </w:t>
            </w:r>
            <w:r>
              <w:rPr>
                <w:lang w:eastAsia="zh-CN"/>
              </w:rPr>
              <w:t>1</w:t>
            </w:r>
          </w:p>
          <w:p w14:paraId="2291D0AE" w14:textId="77777777" w:rsidR="003803F9" w:rsidRPr="00E2198D" w:rsidRDefault="003803F9" w:rsidP="006952F0">
            <w:pPr>
              <w:pStyle w:val="TAL"/>
            </w:pPr>
            <w:r w:rsidRPr="00E2198D">
              <w:t>isOrdered: N/A</w:t>
            </w:r>
          </w:p>
          <w:p w14:paraId="4EFF648C" w14:textId="77777777" w:rsidR="003803F9" w:rsidRPr="00264099" w:rsidRDefault="003803F9" w:rsidP="006952F0">
            <w:pPr>
              <w:pStyle w:val="TAL"/>
            </w:pPr>
            <w:r w:rsidRPr="00264099">
              <w:t>isUnique: N/A</w:t>
            </w:r>
          </w:p>
          <w:p w14:paraId="36C137AF" w14:textId="77777777" w:rsidR="003803F9" w:rsidRPr="00133008" w:rsidRDefault="003803F9" w:rsidP="006952F0">
            <w:pPr>
              <w:pStyle w:val="TAL"/>
            </w:pPr>
            <w:r w:rsidRPr="00133008">
              <w:t>defaultValue: None</w:t>
            </w:r>
          </w:p>
          <w:p w14:paraId="2D8212D6" w14:textId="77777777" w:rsidR="003803F9" w:rsidRPr="00A6492A" w:rsidRDefault="003803F9" w:rsidP="006952F0">
            <w:pPr>
              <w:pStyle w:val="TAL"/>
            </w:pPr>
            <w:r w:rsidRPr="00A6492A">
              <w:t>allowedValues: N/A</w:t>
            </w:r>
          </w:p>
          <w:p w14:paraId="7219628C" w14:textId="77777777" w:rsidR="003803F9" w:rsidRPr="002A1C02" w:rsidRDefault="003803F9" w:rsidP="006952F0">
            <w:pPr>
              <w:pStyle w:val="TAL"/>
            </w:pPr>
            <w:r w:rsidRPr="00123371">
              <w:t>isNullable: False</w:t>
            </w:r>
          </w:p>
        </w:tc>
      </w:tr>
      <w:tr w:rsidR="003803F9" w14:paraId="5B727BE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ECFA2" w14:textId="77777777" w:rsidR="003803F9" w:rsidRPr="004266D1" w:rsidRDefault="003803F9" w:rsidP="006952F0">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4A05C03" w14:textId="77777777" w:rsidR="003803F9" w:rsidRPr="002A1C02" w:rsidRDefault="003803F9" w:rsidP="006952F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6F690C4" w14:textId="77777777" w:rsidR="003803F9" w:rsidRPr="002A1C02" w:rsidRDefault="003803F9" w:rsidP="006952F0">
            <w:pPr>
              <w:pStyle w:val="TAL"/>
            </w:pPr>
            <w:r w:rsidRPr="002A1C02">
              <w:t xml:space="preserve">type: </w:t>
            </w:r>
            <w:r>
              <w:t>string</w:t>
            </w:r>
          </w:p>
          <w:p w14:paraId="1C1C9974" w14:textId="77777777" w:rsidR="003803F9" w:rsidRPr="00EB5968" w:rsidRDefault="003803F9" w:rsidP="006952F0">
            <w:pPr>
              <w:pStyle w:val="TAL"/>
              <w:rPr>
                <w:lang w:eastAsia="zh-CN"/>
              </w:rPr>
            </w:pPr>
            <w:r w:rsidRPr="00EB5968">
              <w:t xml:space="preserve">multiplicity: </w:t>
            </w:r>
            <w:r>
              <w:rPr>
                <w:lang w:eastAsia="zh-CN"/>
              </w:rPr>
              <w:t>0</w:t>
            </w:r>
            <w:r w:rsidRPr="00EB5968">
              <w:rPr>
                <w:lang w:eastAsia="zh-CN"/>
              </w:rPr>
              <w:t>..</w:t>
            </w:r>
            <w:r>
              <w:rPr>
                <w:lang w:eastAsia="zh-CN"/>
              </w:rPr>
              <w:t>1</w:t>
            </w:r>
          </w:p>
          <w:p w14:paraId="1037C059" w14:textId="77777777" w:rsidR="003803F9" w:rsidRPr="00E2198D" w:rsidRDefault="003803F9" w:rsidP="006952F0">
            <w:pPr>
              <w:pStyle w:val="TAL"/>
            </w:pPr>
            <w:r w:rsidRPr="00E2198D">
              <w:t>isOrdered: N/A</w:t>
            </w:r>
          </w:p>
          <w:p w14:paraId="45DADB91" w14:textId="77777777" w:rsidR="003803F9" w:rsidRPr="00264099" w:rsidRDefault="003803F9" w:rsidP="006952F0">
            <w:pPr>
              <w:pStyle w:val="TAL"/>
            </w:pPr>
            <w:r w:rsidRPr="00264099">
              <w:t>isUnique: N/A</w:t>
            </w:r>
          </w:p>
          <w:p w14:paraId="78261D38" w14:textId="77777777" w:rsidR="003803F9" w:rsidRPr="00133008" w:rsidRDefault="003803F9" w:rsidP="006952F0">
            <w:pPr>
              <w:pStyle w:val="TAL"/>
            </w:pPr>
            <w:r w:rsidRPr="00133008">
              <w:t>defaultValue: None</w:t>
            </w:r>
          </w:p>
          <w:p w14:paraId="693BDB7C" w14:textId="77777777" w:rsidR="003803F9" w:rsidRPr="00A6492A" w:rsidRDefault="003803F9" w:rsidP="006952F0">
            <w:pPr>
              <w:pStyle w:val="TAL"/>
            </w:pPr>
            <w:r w:rsidRPr="00A6492A">
              <w:t>allowedValues: N/A</w:t>
            </w:r>
          </w:p>
          <w:p w14:paraId="386024D9" w14:textId="77777777" w:rsidR="003803F9" w:rsidRPr="002A1C02" w:rsidRDefault="003803F9" w:rsidP="006952F0">
            <w:pPr>
              <w:pStyle w:val="TAL"/>
            </w:pPr>
            <w:r w:rsidRPr="00123371">
              <w:t>isNullable: False</w:t>
            </w:r>
          </w:p>
        </w:tc>
      </w:tr>
      <w:tr w:rsidR="003803F9" w14:paraId="3695A0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79240" w14:textId="77777777" w:rsidR="003803F9" w:rsidRPr="004266D1" w:rsidRDefault="003803F9" w:rsidP="006952F0">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782727A" w14:textId="77777777" w:rsidR="003803F9" w:rsidRDefault="003803F9" w:rsidP="006952F0">
            <w:pPr>
              <w:pStyle w:val="TAL"/>
              <w:rPr>
                <w:rFonts w:cs="Arial"/>
                <w:szCs w:val="18"/>
              </w:rPr>
            </w:pPr>
            <w:r>
              <w:rPr>
                <w:rFonts w:cs="Arial"/>
                <w:szCs w:val="18"/>
              </w:rPr>
              <w:t>The PGW IP addresses of the combined SMF/PGW-C.</w:t>
            </w:r>
          </w:p>
          <w:p w14:paraId="326E61E7" w14:textId="77777777" w:rsidR="003803F9" w:rsidRDefault="003803F9" w:rsidP="006952F0">
            <w:pPr>
              <w:pStyle w:val="TAL"/>
              <w:rPr>
                <w:rFonts w:cs="Arial"/>
                <w:szCs w:val="18"/>
              </w:rPr>
            </w:pPr>
          </w:p>
          <w:p w14:paraId="4FAE9B81" w14:textId="77777777" w:rsidR="003803F9" w:rsidRPr="002A1C02" w:rsidRDefault="003803F9" w:rsidP="006952F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89093BA" w14:textId="77777777" w:rsidR="003803F9" w:rsidRPr="002A1C02" w:rsidRDefault="003803F9" w:rsidP="006952F0">
            <w:pPr>
              <w:pStyle w:val="TAL"/>
            </w:pPr>
            <w:r w:rsidRPr="002A1C02">
              <w:t>typ</w:t>
            </w:r>
            <w:r w:rsidRPr="0013079D">
              <w:t>e: IpAddr</w:t>
            </w:r>
          </w:p>
          <w:p w14:paraId="5D804E0A" w14:textId="77777777" w:rsidR="003803F9" w:rsidRPr="00EB5968" w:rsidRDefault="003803F9" w:rsidP="006952F0">
            <w:pPr>
              <w:pStyle w:val="TAL"/>
              <w:rPr>
                <w:lang w:eastAsia="zh-CN"/>
              </w:rPr>
            </w:pPr>
            <w:r w:rsidRPr="00EB5968">
              <w:t xml:space="preserve">multiplicity: </w:t>
            </w:r>
            <w:r>
              <w:rPr>
                <w:lang w:eastAsia="zh-CN"/>
              </w:rPr>
              <w:t>0</w:t>
            </w:r>
            <w:r w:rsidRPr="00EB5968">
              <w:rPr>
                <w:lang w:eastAsia="zh-CN"/>
              </w:rPr>
              <w:t>..</w:t>
            </w:r>
            <w:r>
              <w:rPr>
                <w:lang w:eastAsia="zh-CN"/>
              </w:rPr>
              <w:t>1</w:t>
            </w:r>
          </w:p>
          <w:p w14:paraId="1E3EBF0F" w14:textId="77777777" w:rsidR="003803F9" w:rsidRPr="00E2198D" w:rsidRDefault="003803F9" w:rsidP="006952F0">
            <w:pPr>
              <w:pStyle w:val="TAL"/>
            </w:pPr>
            <w:r w:rsidRPr="00E2198D">
              <w:t>isOrdered: N/A</w:t>
            </w:r>
          </w:p>
          <w:p w14:paraId="68346BBA" w14:textId="77777777" w:rsidR="003803F9" w:rsidRPr="00264099" w:rsidRDefault="003803F9" w:rsidP="006952F0">
            <w:pPr>
              <w:pStyle w:val="TAL"/>
            </w:pPr>
            <w:r w:rsidRPr="00264099">
              <w:t>isUnique: N/A</w:t>
            </w:r>
          </w:p>
          <w:p w14:paraId="3E15B123" w14:textId="77777777" w:rsidR="003803F9" w:rsidRPr="00133008" w:rsidRDefault="003803F9" w:rsidP="006952F0">
            <w:pPr>
              <w:pStyle w:val="TAL"/>
            </w:pPr>
            <w:r w:rsidRPr="00133008">
              <w:t>defaultValue: None</w:t>
            </w:r>
          </w:p>
          <w:p w14:paraId="61395B23" w14:textId="77777777" w:rsidR="003803F9" w:rsidRPr="00A6492A" w:rsidRDefault="003803F9" w:rsidP="006952F0">
            <w:pPr>
              <w:pStyle w:val="TAL"/>
            </w:pPr>
            <w:r w:rsidRPr="00A6492A">
              <w:t>allowedValues: N/A</w:t>
            </w:r>
          </w:p>
          <w:p w14:paraId="706A3C3B" w14:textId="77777777" w:rsidR="003803F9" w:rsidRPr="002A1C02" w:rsidRDefault="003803F9" w:rsidP="006952F0">
            <w:pPr>
              <w:pStyle w:val="TAL"/>
            </w:pPr>
            <w:r w:rsidRPr="00123371">
              <w:t>isNullable: False</w:t>
            </w:r>
          </w:p>
        </w:tc>
      </w:tr>
      <w:tr w:rsidR="003803F9" w14:paraId="24F0686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D9B57" w14:textId="77777777" w:rsidR="003803F9" w:rsidRPr="004266D1" w:rsidRDefault="003803F9" w:rsidP="006952F0">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77D2914" w14:textId="77777777" w:rsidR="003803F9" w:rsidRDefault="003803F9" w:rsidP="006952F0">
            <w:pPr>
              <w:pStyle w:val="TAL"/>
              <w:rPr>
                <w:rFonts w:cs="Arial"/>
                <w:szCs w:val="18"/>
              </w:rPr>
            </w:pPr>
            <w:r>
              <w:rPr>
                <w:rFonts w:cs="Arial"/>
                <w:szCs w:val="18"/>
              </w:rPr>
              <w:t>Used by an SMF to explicitly indicate the support of V-SMF capability and its preference to be selected as V-SMF.</w:t>
            </w:r>
          </w:p>
          <w:p w14:paraId="279DC141" w14:textId="77777777" w:rsidR="003803F9" w:rsidRDefault="003803F9" w:rsidP="006952F0">
            <w:pPr>
              <w:pStyle w:val="TAL"/>
              <w:rPr>
                <w:rFonts w:cs="Arial"/>
                <w:szCs w:val="18"/>
              </w:rPr>
            </w:pPr>
          </w:p>
          <w:p w14:paraId="6A0B9E0C" w14:textId="77777777" w:rsidR="003803F9" w:rsidRDefault="003803F9" w:rsidP="006952F0">
            <w:pPr>
              <w:pStyle w:val="TAL"/>
              <w:rPr>
                <w:rFonts w:cs="Arial"/>
                <w:szCs w:val="18"/>
              </w:rPr>
            </w:pPr>
            <w:r>
              <w:rPr>
                <w:rFonts w:cs="Arial"/>
                <w:szCs w:val="18"/>
              </w:rPr>
              <w:t>When present it indicate whether the V-SMF capability is supported by the SMF:</w:t>
            </w:r>
          </w:p>
          <w:p w14:paraId="5ABB1E7B" w14:textId="77777777" w:rsidR="003803F9" w:rsidRDefault="003803F9" w:rsidP="006952F0">
            <w:pPr>
              <w:pStyle w:val="TAL"/>
              <w:rPr>
                <w:lang w:eastAsia="zh-CN"/>
              </w:rPr>
            </w:pPr>
            <w:r>
              <w:rPr>
                <w:lang w:eastAsia="zh-CN"/>
              </w:rPr>
              <w:t>- true: V-SMF capability supported by the SMF</w:t>
            </w:r>
          </w:p>
          <w:p w14:paraId="578D32A4" w14:textId="77777777" w:rsidR="003803F9" w:rsidRDefault="003803F9" w:rsidP="006952F0">
            <w:pPr>
              <w:pStyle w:val="TAL"/>
              <w:rPr>
                <w:lang w:eastAsia="zh-CN"/>
              </w:rPr>
            </w:pPr>
            <w:r>
              <w:rPr>
                <w:lang w:eastAsia="zh-CN"/>
              </w:rPr>
              <w:t>- false: V-SMF capability not supported by the SMF.</w:t>
            </w:r>
          </w:p>
          <w:p w14:paraId="5EDCB53D" w14:textId="77777777" w:rsidR="003803F9" w:rsidRDefault="003803F9" w:rsidP="006952F0">
            <w:pPr>
              <w:pStyle w:val="TAL"/>
              <w:rPr>
                <w:lang w:eastAsia="zh-CN"/>
              </w:rPr>
            </w:pPr>
          </w:p>
          <w:p w14:paraId="5421C212" w14:textId="77777777" w:rsidR="003803F9" w:rsidRPr="002A1C02" w:rsidRDefault="003803F9" w:rsidP="006952F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E1F0F5F" w14:textId="77777777" w:rsidR="003803F9" w:rsidRPr="002A1C02" w:rsidRDefault="003803F9" w:rsidP="006952F0">
            <w:pPr>
              <w:pStyle w:val="TAL"/>
            </w:pPr>
            <w:r w:rsidRPr="002A1C02">
              <w:t xml:space="preserve">type: </w:t>
            </w:r>
            <w:r>
              <w:t>boolean</w:t>
            </w:r>
          </w:p>
          <w:p w14:paraId="789D7963" w14:textId="77777777" w:rsidR="003803F9" w:rsidRPr="00EB5968" w:rsidRDefault="003803F9" w:rsidP="006952F0">
            <w:pPr>
              <w:pStyle w:val="TAL"/>
              <w:rPr>
                <w:lang w:eastAsia="zh-CN"/>
              </w:rPr>
            </w:pPr>
            <w:r w:rsidRPr="00EB5968">
              <w:t xml:space="preserve">multiplicity: </w:t>
            </w:r>
            <w:r>
              <w:rPr>
                <w:lang w:eastAsia="zh-CN"/>
              </w:rPr>
              <w:t>0</w:t>
            </w:r>
            <w:r w:rsidRPr="00EB5968">
              <w:rPr>
                <w:lang w:eastAsia="zh-CN"/>
              </w:rPr>
              <w:t>..</w:t>
            </w:r>
            <w:r>
              <w:rPr>
                <w:lang w:eastAsia="zh-CN"/>
              </w:rPr>
              <w:t>1</w:t>
            </w:r>
          </w:p>
          <w:p w14:paraId="4C46CEEA" w14:textId="77777777" w:rsidR="003803F9" w:rsidRPr="00E2198D" w:rsidRDefault="003803F9" w:rsidP="006952F0">
            <w:pPr>
              <w:pStyle w:val="TAL"/>
            </w:pPr>
            <w:r w:rsidRPr="00E2198D">
              <w:t>isOrdered: N/A</w:t>
            </w:r>
          </w:p>
          <w:p w14:paraId="537CBBE7" w14:textId="77777777" w:rsidR="003803F9" w:rsidRPr="00264099" w:rsidRDefault="003803F9" w:rsidP="006952F0">
            <w:pPr>
              <w:pStyle w:val="TAL"/>
            </w:pPr>
            <w:r w:rsidRPr="00264099">
              <w:t>isUnique: N/A</w:t>
            </w:r>
          </w:p>
          <w:p w14:paraId="73415F09" w14:textId="77777777" w:rsidR="003803F9" w:rsidRPr="00133008" w:rsidRDefault="003803F9" w:rsidP="006952F0">
            <w:pPr>
              <w:pStyle w:val="TAL"/>
            </w:pPr>
            <w:r w:rsidRPr="00133008">
              <w:t>defaultValue: None</w:t>
            </w:r>
          </w:p>
          <w:p w14:paraId="2DE7DF78" w14:textId="77777777" w:rsidR="003803F9" w:rsidRPr="00A6492A" w:rsidRDefault="003803F9" w:rsidP="006952F0">
            <w:pPr>
              <w:pStyle w:val="TAL"/>
            </w:pPr>
            <w:r w:rsidRPr="00A6492A">
              <w:t>allowedValues: N/A</w:t>
            </w:r>
          </w:p>
          <w:p w14:paraId="3374DA88" w14:textId="77777777" w:rsidR="003803F9" w:rsidRPr="002A1C02" w:rsidRDefault="003803F9" w:rsidP="006952F0">
            <w:pPr>
              <w:pStyle w:val="TAL"/>
            </w:pPr>
            <w:r w:rsidRPr="00123371">
              <w:t>isNullable: False</w:t>
            </w:r>
          </w:p>
        </w:tc>
      </w:tr>
      <w:tr w:rsidR="003803F9" w14:paraId="6AEB638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103F7" w14:textId="77777777" w:rsidR="003803F9" w:rsidRPr="004266D1" w:rsidRDefault="003803F9" w:rsidP="006952F0">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1461F373" w14:textId="77777777" w:rsidR="003803F9" w:rsidRDefault="003803F9" w:rsidP="006952F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CC538A7" w14:textId="77777777" w:rsidR="003803F9" w:rsidRDefault="003803F9" w:rsidP="006952F0">
            <w:pPr>
              <w:pStyle w:val="TAL"/>
              <w:rPr>
                <w:rFonts w:cs="Arial"/>
                <w:szCs w:val="18"/>
                <w:lang w:eastAsia="zh-CN"/>
              </w:rPr>
            </w:pPr>
          </w:p>
          <w:p w14:paraId="051B2927" w14:textId="77777777" w:rsidR="003803F9" w:rsidRPr="002A1C02" w:rsidRDefault="003803F9" w:rsidP="006952F0">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E065F68" w14:textId="77777777" w:rsidR="003803F9" w:rsidRPr="002A1C02" w:rsidRDefault="003803F9" w:rsidP="006952F0">
            <w:pPr>
              <w:pStyle w:val="TAL"/>
            </w:pPr>
            <w:r w:rsidRPr="002A1C02">
              <w:t xml:space="preserve">type: </w:t>
            </w:r>
            <w:r>
              <w:t>string</w:t>
            </w:r>
          </w:p>
          <w:p w14:paraId="5587195B" w14:textId="77777777" w:rsidR="003803F9" w:rsidRPr="00EB5968" w:rsidRDefault="003803F9" w:rsidP="006952F0">
            <w:pPr>
              <w:pStyle w:val="TAL"/>
              <w:rPr>
                <w:lang w:eastAsia="zh-CN"/>
              </w:rPr>
            </w:pPr>
            <w:r w:rsidRPr="00EB5968">
              <w:t xml:space="preserve">multiplicity: </w:t>
            </w:r>
            <w:r>
              <w:rPr>
                <w:lang w:eastAsia="zh-CN"/>
              </w:rPr>
              <w:t>0</w:t>
            </w:r>
            <w:r w:rsidRPr="00EB5968">
              <w:rPr>
                <w:lang w:eastAsia="zh-CN"/>
              </w:rPr>
              <w:t>..</w:t>
            </w:r>
            <w:r>
              <w:rPr>
                <w:lang w:eastAsia="zh-CN"/>
              </w:rPr>
              <w:t>N</w:t>
            </w:r>
          </w:p>
          <w:p w14:paraId="3AE4AC93" w14:textId="77777777" w:rsidR="003803F9" w:rsidRPr="00E2198D" w:rsidRDefault="003803F9" w:rsidP="006952F0">
            <w:pPr>
              <w:pStyle w:val="TAL"/>
            </w:pPr>
            <w:r w:rsidRPr="00E2198D">
              <w:t xml:space="preserve">isOrdered: </w:t>
            </w:r>
            <w:r w:rsidRPr="004037B3">
              <w:t>False</w:t>
            </w:r>
          </w:p>
          <w:p w14:paraId="71BD482F" w14:textId="77777777" w:rsidR="003803F9" w:rsidRPr="00264099" w:rsidRDefault="003803F9" w:rsidP="006952F0">
            <w:pPr>
              <w:pStyle w:val="TAL"/>
            </w:pPr>
            <w:r w:rsidRPr="00264099">
              <w:t xml:space="preserve">isUnique: </w:t>
            </w:r>
            <w:r w:rsidRPr="004037B3">
              <w:t>True</w:t>
            </w:r>
          </w:p>
          <w:p w14:paraId="0587298A" w14:textId="77777777" w:rsidR="003803F9" w:rsidRPr="00133008" w:rsidRDefault="003803F9" w:rsidP="006952F0">
            <w:pPr>
              <w:pStyle w:val="TAL"/>
            </w:pPr>
            <w:r w:rsidRPr="00133008">
              <w:t>defaultValue: None</w:t>
            </w:r>
          </w:p>
          <w:p w14:paraId="2D514D5B" w14:textId="77777777" w:rsidR="003803F9" w:rsidRPr="00A6492A" w:rsidRDefault="003803F9" w:rsidP="006952F0">
            <w:pPr>
              <w:pStyle w:val="TAL"/>
            </w:pPr>
            <w:r w:rsidRPr="00A6492A">
              <w:t>allowedValues: N/A</w:t>
            </w:r>
          </w:p>
          <w:p w14:paraId="231154B5" w14:textId="77777777" w:rsidR="003803F9" w:rsidRPr="002A1C02" w:rsidRDefault="003803F9" w:rsidP="006952F0">
            <w:pPr>
              <w:pStyle w:val="TAL"/>
            </w:pPr>
            <w:r w:rsidRPr="00123371">
              <w:t>isNullable: False</w:t>
            </w:r>
          </w:p>
        </w:tc>
      </w:tr>
      <w:tr w:rsidR="003803F9" w14:paraId="60A0C38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5AEE5" w14:textId="77777777" w:rsidR="003803F9" w:rsidRDefault="003803F9" w:rsidP="006952F0">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9236F6A" w14:textId="77777777" w:rsidR="003803F9" w:rsidRDefault="003803F9" w:rsidP="006952F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F7628C0" w14:textId="77777777" w:rsidR="003803F9" w:rsidRDefault="003803F9" w:rsidP="006952F0">
            <w:pPr>
              <w:pStyle w:val="TAL"/>
            </w:pPr>
            <w:r>
              <w:t xml:space="preserve">type: </w:t>
            </w:r>
            <w:r w:rsidRPr="00D37C8A">
              <w:t>nr</w:t>
            </w:r>
            <w:r w:rsidRPr="002A1C02">
              <w:t>TACRange</w:t>
            </w:r>
          </w:p>
          <w:p w14:paraId="43060F2A" w14:textId="77777777" w:rsidR="003803F9" w:rsidRDefault="003803F9" w:rsidP="006952F0">
            <w:pPr>
              <w:pStyle w:val="TAL"/>
              <w:rPr>
                <w:lang w:eastAsia="zh-CN"/>
              </w:rPr>
            </w:pPr>
            <w:r>
              <w:t xml:space="preserve">multiplicity: </w:t>
            </w:r>
            <w:r w:rsidRPr="00EB5968">
              <w:rPr>
                <w:lang w:eastAsia="zh-CN"/>
              </w:rPr>
              <w:t>1..*</w:t>
            </w:r>
          </w:p>
          <w:p w14:paraId="5A8087B0" w14:textId="77777777" w:rsidR="003803F9" w:rsidRDefault="003803F9" w:rsidP="006952F0">
            <w:pPr>
              <w:pStyle w:val="TAL"/>
            </w:pPr>
            <w:r>
              <w:t xml:space="preserve">isOrdered: </w:t>
            </w:r>
            <w:r w:rsidRPr="004037B3">
              <w:t>False</w:t>
            </w:r>
          </w:p>
          <w:p w14:paraId="0FE24514" w14:textId="77777777" w:rsidR="003803F9" w:rsidRDefault="003803F9" w:rsidP="006952F0">
            <w:pPr>
              <w:pStyle w:val="TAL"/>
            </w:pPr>
            <w:r>
              <w:t xml:space="preserve">isUnique: </w:t>
            </w:r>
            <w:r w:rsidRPr="004037B3">
              <w:t>True</w:t>
            </w:r>
          </w:p>
          <w:p w14:paraId="7680D772" w14:textId="77777777" w:rsidR="003803F9" w:rsidRDefault="003803F9" w:rsidP="006952F0">
            <w:pPr>
              <w:pStyle w:val="TAL"/>
            </w:pPr>
            <w:r>
              <w:t>defaultValue: None</w:t>
            </w:r>
          </w:p>
          <w:p w14:paraId="47D61FAF" w14:textId="77777777" w:rsidR="003803F9" w:rsidRDefault="003803F9" w:rsidP="006952F0">
            <w:pPr>
              <w:pStyle w:val="TAL"/>
            </w:pPr>
            <w:r>
              <w:t>allowedValues: N/A</w:t>
            </w:r>
          </w:p>
          <w:p w14:paraId="7C8A4C5F" w14:textId="77777777" w:rsidR="003803F9" w:rsidRDefault="003803F9" w:rsidP="006952F0">
            <w:pPr>
              <w:pStyle w:val="TAL"/>
              <w:keepNext w:val="0"/>
            </w:pPr>
            <w:r>
              <w:t>isNullable: False</w:t>
            </w:r>
          </w:p>
        </w:tc>
      </w:tr>
      <w:tr w:rsidR="003803F9" w14:paraId="28B543D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93AC1" w14:textId="77777777" w:rsidR="003803F9" w:rsidRDefault="003803F9" w:rsidP="006952F0">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FCFC080" w14:textId="77777777" w:rsidR="003803F9" w:rsidRDefault="003803F9" w:rsidP="006952F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018C5CA" w14:textId="77777777" w:rsidR="003803F9" w:rsidRPr="00690A26" w:rsidRDefault="003803F9" w:rsidP="006952F0">
            <w:pPr>
              <w:pStyle w:val="TAL"/>
              <w:rPr>
                <w:rFonts w:cs="Arial"/>
                <w:szCs w:val="18"/>
              </w:rPr>
            </w:pPr>
          </w:p>
          <w:p w14:paraId="0168C7AE" w14:textId="77777777" w:rsidR="003803F9" w:rsidRDefault="003803F9" w:rsidP="006952F0">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BC103E7" w14:textId="77777777" w:rsidR="003803F9" w:rsidRDefault="003803F9" w:rsidP="006952F0">
            <w:pPr>
              <w:pStyle w:val="TAL"/>
            </w:pPr>
            <w:r>
              <w:t>type: String</w:t>
            </w:r>
          </w:p>
          <w:p w14:paraId="26BF7669" w14:textId="77777777" w:rsidR="003803F9" w:rsidRDefault="003803F9" w:rsidP="006952F0">
            <w:pPr>
              <w:pStyle w:val="TAL"/>
              <w:rPr>
                <w:lang w:eastAsia="zh-CN"/>
              </w:rPr>
            </w:pPr>
            <w:r>
              <w:t>multiplicity: 0..1</w:t>
            </w:r>
          </w:p>
          <w:p w14:paraId="1A2E4FAF" w14:textId="77777777" w:rsidR="003803F9" w:rsidRDefault="003803F9" w:rsidP="006952F0">
            <w:pPr>
              <w:pStyle w:val="TAL"/>
            </w:pPr>
            <w:r>
              <w:t>isOrdered: N/A</w:t>
            </w:r>
          </w:p>
          <w:p w14:paraId="7DB3AAE0" w14:textId="77777777" w:rsidR="003803F9" w:rsidRDefault="003803F9" w:rsidP="006952F0">
            <w:pPr>
              <w:pStyle w:val="TAL"/>
            </w:pPr>
            <w:r>
              <w:t>isUnique: N/A</w:t>
            </w:r>
          </w:p>
          <w:p w14:paraId="70AF41B4" w14:textId="77777777" w:rsidR="003803F9" w:rsidRDefault="003803F9" w:rsidP="006952F0">
            <w:pPr>
              <w:pStyle w:val="TAL"/>
            </w:pPr>
            <w:r>
              <w:t>defaultValue: None</w:t>
            </w:r>
          </w:p>
          <w:p w14:paraId="0E789566" w14:textId="77777777" w:rsidR="003803F9" w:rsidRDefault="003803F9" w:rsidP="006952F0">
            <w:pPr>
              <w:pStyle w:val="TAL"/>
            </w:pPr>
            <w:r>
              <w:t>allowedValues: N/A</w:t>
            </w:r>
          </w:p>
          <w:p w14:paraId="43081909" w14:textId="77777777" w:rsidR="003803F9" w:rsidRDefault="003803F9" w:rsidP="006952F0">
            <w:pPr>
              <w:pStyle w:val="TAL"/>
              <w:keepNext w:val="0"/>
            </w:pPr>
            <w:r>
              <w:t>isNullable: False</w:t>
            </w:r>
          </w:p>
        </w:tc>
      </w:tr>
      <w:tr w:rsidR="003803F9" w14:paraId="558B6C5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85337" w14:textId="77777777" w:rsidR="003803F9" w:rsidRDefault="003803F9" w:rsidP="006952F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D9D4317" w14:textId="77777777" w:rsidR="003803F9" w:rsidRPr="00690A26" w:rsidRDefault="003803F9" w:rsidP="006952F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523A897" w14:textId="77777777" w:rsidR="003803F9" w:rsidRDefault="003803F9" w:rsidP="006952F0">
            <w:pPr>
              <w:pStyle w:val="TAL"/>
              <w:rPr>
                <w:rFonts w:cs="Arial"/>
                <w:szCs w:val="18"/>
              </w:rPr>
            </w:pPr>
          </w:p>
          <w:p w14:paraId="04077D9A" w14:textId="77777777" w:rsidR="003803F9" w:rsidRDefault="003803F9" w:rsidP="006952F0">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E6A4122" w14:textId="77777777" w:rsidR="003803F9" w:rsidRDefault="003803F9" w:rsidP="006952F0">
            <w:pPr>
              <w:pStyle w:val="TAL"/>
            </w:pPr>
            <w:r>
              <w:t>type: String</w:t>
            </w:r>
          </w:p>
          <w:p w14:paraId="3D517411" w14:textId="77777777" w:rsidR="003803F9" w:rsidRDefault="003803F9" w:rsidP="006952F0">
            <w:pPr>
              <w:pStyle w:val="TAL"/>
              <w:rPr>
                <w:lang w:eastAsia="zh-CN"/>
              </w:rPr>
            </w:pPr>
            <w:r>
              <w:t>multiplicity: 0..1</w:t>
            </w:r>
          </w:p>
          <w:p w14:paraId="78DE8B49" w14:textId="77777777" w:rsidR="003803F9" w:rsidRDefault="003803F9" w:rsidP="006952F0">
            <w:pPr>
              <w:pStyle w:val="TAL"/>
            </w:pPr>
            <w:r>
              <w:t>isOrdered: N/A</w:t>
            </w:r>
          </w:p>
          <w:p w14:paraId="0C926AEE" w14:textId="77777777" w:rsidR="003803F9" w:rsidRDefault="003803F9" w:rsidP="006952F0">
            <w:pPr>
              <w:pStyle w:val="TAL"/>
            </w:pPr>
            <w:r>
              <w:t>isUnique: N/A</w:t>
            </w:r>
          </w:p>
          <w:p w14:paraId="681CE63B" w14:textId="77777777" w:rsidR="003803F9" w:rsidRDefault="003803F9" w:rsidP="006952F0">
            <w:pPr>
              <w:pStyle w:val="TAL"/>
            </w:pPr>
            <w:r>
              <w:t>defaultValue: None</w:t>
            </w:r>
          </w:p>
          <w:p w14:paraId="37B940FF" w14:textId="77777777" w:rsidR="003803F9" w:rsidRDefault="003803F9" w:rsidP="006952F0">
            <w:pPr>
              <w:pStyle w:val="TAL"/>
            </w:pPr>
            <w:r>
              <w:t>allowedValues: N/A</w:t>
            </w:r>
          </w:p>
          <w:p w14:paraId="58FF4F20" w14:textId="77777777" w:rsidR="003803F9" w:rsidRDefault="003803F9" w:rsidP="006952F0">
            <w:pPr>
              <w:pStyle w:val="TAL"/>
              <w:keepNext w:val="0"/>
            </w:pPr>
            <w:r>
              <w:t>isNullable: False</w:t>
            </w:r>
          </w:p>
        </w:tc>
      </w:tr>
      <w:tr w:rsidR="003803F9" w14:paraId="51D9152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75CA1" w14:textId="77777777" w:rsidR="003803F9" w:rsidRDefault="003803F9" w:rsidP="006952F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B397A55" w14:textId="77777777" w:rsidR="003803F9" w:rsidRDefault="003803F9" w:rsidP="006952F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716F3A8" w14:textId="77777777" w:rsidR="003803F9" w:rsidRDefault="003803F9" w:rsidP="006952F0">
            <w:pPr>
              <w:pStyle w:val="TAL"/>
            </w:pPr>
            <w:r>
              <w:t>type: String</w:t>
            </w:r>
          </w:p>
          <w:p w14:paraId="568E59A2" w14:textId="77777777" w:rsidR="003803F9" w:rsidRDefault="003803F9" w:rsidP="006952F0">
            <w:pPr>
              <w:pStyle w:val="TAL"/>
              <w:rPr>
                <w:lang w:eastAsia="zh-CN"/>
              </w:rPr>
            </w:pPr>
            <w:r>
              <w:t>multiplicity: 0..1</w:t>
            </w:r>
          </w:p>
          <w:p w14:paraId="2E118161" w14:textId="77777777" w:rsidR="003803F9" w:rsidRDefault="003803F9" w:rsidP="006952F0">
            <w:pPr>
              <w:pStyle w:val="TAL"/>
            </w:pPr>
            <w:r>
              <w:t>isOrdered: N/A</w:t>
            </w:r>
          </w:p>
          <w:p w14:paraId="709D44CC" w14:textId="77777777" w:rsidR="003803F9" w:rsidRDefault="003803F9" w:rsidP="006952F0">
            <w:pPr>
              <w:pStyle w:val="TAL"/>
            </w:pPr>
            <w:r>
              <w:t>isUnique: N/A</w:t>
            </w:r>
          </w:p>
          <w:p w14:paraId="5C6528CA" w14:textId="77777777" w:rsidR="003803F9" w:rsidRDefault="003803F9" w:rsidP="006952F0">
            <w:pPr>
              <w:pStyle w:val="TAL"/>
            </w:pPr>
            <w:r>
              <w:t>defaultValue: None</w:t>
            </w:r>
          </w:p>
          <w:p w14:paraId="2FDAAFC4" w14:textId="77777777" w:rsidR="003803F9" w:rsidRDefault="003803F9" w:rsidP="006952F0">
            <w:pPr>
              <w:pStyle w:val="TAL"/>
            </w:pPr>
            <w:r>
              <w:t>allowedValues: N/A</w:t>
            </w:r>
          </w:p>
          <w:p w14:paraId="7395B8A2" w14:textId="77777777" w:rsidR="003803F9" w:rsidRDefault="003803F9" w:rsidP="006952F0">
            <w:pPr>
              <w:pStyle w:val="TAL"/>
              <w:keepNext w:val="0"/>
            </w:pPr>
            <w:r>
              <w:t>isNullable: False</w:t>
            </w:r>
          </w:p>
        </w:tc>
      </w:tr>
      <w:tr w:rsidR="003803F9" w14:paraId="653E499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DBEE8" w14:textId="77777777" w:rsidR="003803F9" w:rsidRDefault="003803F9" w:rsidP="006952F0">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A618B2A" w14:textId="77777777" w:rsidR="003803F9" w:rsidRDefault="003803F9" w:rsidP="006952F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B24D601" w14:textId="77777777" w:rsidR="003803F9" w:rsidRDefault="003803F9" w:rsidP="006952F0">
            <w:pPr>
              <w:pStyle w:val="TAL"/>
              <w:keepNext w:val="0"/>
              <w:rPr>
                <w:rFonts w:cs="Arial"/>
                <w:szCs w:val="18"/>
                <w:lang w:eastAsia="zh-CN"/>
              </w:rPr>
            </w:pPr>
            <w:r>
              <w:rPr>
                <w:rFonts w:cs="Arial"/>
                <w:szCs w:val="18"/>
              </w:rPr>
              <w:t xml:space="preserve">type: </w:t>
            </w:r>
            <w:r>
              <w:rPr>
                <w:rFonts w:cs="Arial"/>
                <w:szCs w:val="18"/>
                <w:lang w:eastAsia="zh-CN"/>
              </w:rPr>
              <w:t>String</w:t>
            </w:r>
          </w:p>
          <w:p w14:paraId="1F328EB3" w14:textId="77777777" w:rsidR="003803F9" w:rsidRDefault="003803F9" w:rsidP="006952F0">
            <w:pPr>
              <w:pStyle w:val="TAL"/>
              <w:keepNext w:val="0"/>
              <w:rPr>
                <w:rFonts w:cs="Arial"/>
                <w:szCs w:val="18"/>
                <w:lang w:eastAsia="zh-CN"/>
              </w:rPr>
            </w:pPr>
            <w:r>
              <w:rPr>
                <w:rFonts w:cs="Arial"/>
                <w:szCs w:val="18"/>
              </w:rPr>
              <w:t xml:space="preserve">multiplicity: </w:t>
            </w:r>
            <w:r>
              <w:rPr>
                <w:rFonts w:cs="Arial"/>
                <w:szCs w:val="18"/>
                <w:lang w:eastAsia="zh-CN"/>
              </w:rPr>
              <w:t>*</w:t>
            </w:r>
          </w:p>
          <w:p w14:paraId="7199348D" w14:textId="77777777" w:rsidR="003803F9" w:rsidRDefault="003803F9" w:rsidP="006952F0">
            <w:pPr>
              <w:pStyle w:val="TAL"/>
              <w:keepNext w:val="0"/>
              <w:rPr>
                <w:rFonts w:cs="Arial"/>
                <w:szCs w:val="18"/>
              </w:rPr>
            </w:pPr>
            <w:r>
              <w:rPr>
                <w:rFonts w:cs="Arial"/>
                <w:szCs w:val="18"/>
              </w:rPr>
              <w:t xml:space="preserve">isOrdered: </w:t>
            </w:r>
            <w:r w:rsidRPr="004037B3">
              <w:rPr>
                <w:rFonts w:cs="Arial"/>
                <w:szCs w:val="18"/>
              </w:rPr>
              <w:t>False</w:t>
            </w:r>
          </w:p>
          <w:p w14:paraId="1D820906" w14:textId="77777777" w:rsidR="003803F9" w:rsidRDefault="003803F9" w:rsidP="006952F0">
            <w:pPr>
              <w:pStyle w:val="TAL"/>
              <w:keepNext w:val="0"/>
              <w:rPr>
                <w:rFonts w:cs="Arial"/>
                <w:szCs w:val="18"/>
              </w:rPr>
            </w:pPr>
            <w:r>
              <w:rPr>
                <w:rFonts w:cs="Arial"/>
                <w:szCs w:val="18"/>
              </w:rPr>
              <w:t xml:space="preserve">isUnique: </w:t>
            </w:r>
            <w:r w:rsidRPr="004037B3">
              <w:rPr>
                <w:rFonts w:cs="Arial"/>
                <w:szCs w:val="18"/>
              </w:rPr>
              <w:t>True</w:t>
            </w:r>
          </w:p>
          <w:p w14:paraId="20A0F224" w14:textId="77777777" w:rsidR="003803F9" w:rsidRDefault="003803F9" w:rsidP="006952F0">
            <w:pPr>
              <w:pStyle w:val="TAL"/>
              <w:keepNext w:val="0"/>
              <w:rPr>
                <w:rFonts w:cs="Arial"/>
                <w:szCs w:val="18"/>
              </w:rPr>
            </w:pPr>
            <w:r>
              <w:rPr>
                <w:rFonts w:cs="Arial"/>
                <w:szCs w:val="18"/>
              </w:rPr>
              <w:t>defaultValue: None</w:t>
            </w:r>
          </w:p>
          <w:p w14:paraId="59760314"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1F60F25B" w14:textId="77777777" w:rsidR="003803F9" w:rsidRDefault="003803F9" w:rsidP="006952F0">
            <w:pPr>
              <w:pStyle w:val="TAL"/>
              <w:keepNext w:val="0"/>
            </w:pPr>
            <w:r>
              <w:rPr>
                <w:rFonts w:cs="Arial"/>
                <w:szCs w:val="18"/>
              </w:rPr>
              <w:t>isNullable: False</w:t>
            </w:r>
          </w:p>
        </w:tc>
      </w:tr>
      <w:tr w:rsidR="003803F9" w14:paraId="7C8FD59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A69CC"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BD96A36" w14:textId="77777777" w:rsidR="003803F9" w:rsidRDefault="003803F9" w:rsidP="006952F0">
            <w:pPr>
              <w:pStyle w:val="TAL"/>
              <w:keepNext w:val="0"/>
            </w:pPr>
            <w:r>
              <w:t xml:space="preserve">This parameter defines profile for managed NF (See TS 23.501 [2]).  </w:t>
            </w:r>
          </w:p>
          <w:p w14:paraId="1ECC6ED0" w14:textId="77777777" w:rsidR="003803F9" w:rsidRDefault="003803F9" w:rsidP="006952F0">
            <w:pPr>
              <w:pStyle w:val="TAL"/>
              <w:keepNext w:val="0"/>
            </w:pPr>
          </w:p>
          <w:p w14:paraId="23C3E932" w14:textId="77777777" w:rsidR="003803F9" w:rsidRDefault="003803F9" w:rsidP="006952F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D5EF84" w14:textId="77777777" w:rsidR="003803F9" w:rsidRDefault="003803F9" w:rsidP="006952F0">
            <w:pPr>
              <w:pStyle w:val="TAL"/>
              <w:keepNext w:val="0"/>
            </w:pPr>
            <w:r>
              <w:t>type: ManagedNFProfile</w:t>
            </w:r>
          </w:p>
          <w:p w14:paraId="03527851" w14:textId="77777777" w:rsidR="003803F9" w:rsidRDefault="003803F9" w:rsidP="006952F0">
            <w:pPr>
              <w:pStyle w:val="TAL"/>
              <w:keepNext w:val="0"/>
              <w:rPr>
                <w:lang w:eastAsia="zh-CN"/>
              </w:rPr>
            </w:pPr>
            <w:r>
              <w:t xml:space="preserve">multiplicity: </w:t>
            </w:r>
            <w:r>
              <w:rPr>
                <w:lang w:eastAsia="zh-CN"/>
              </w:rPr>
              <w:t>1</w:t>
            </w:r>
          </w:p>
          <w:p w14:paraId="0DDE7B58" w14:textId="77777777" w:rsidR="003803F9" w:rsidRDefault="003803F9" w:rsidP="006952F0">
            <w:pPr>
              <w:pStyle w:val="TAL"/>
              <w:keepNext w:val="0"/>
            </w:pPr>
            <w:r>
              <w:t>isOrdered: N/A</w:t>
            </w:r>
          </w:p>
          <w:p w14:paraId="2B2E9020" w14:textId="77777777" w:rsidR="003803F9" w:rsidRDefault="003803F9" w:rsidP="006952F0">
            <w:pPr>
              <w:pStyle w:val="TAL"/>
              <w:keepNext w:val="0"/>
            </w:pPr>
            <w:r>
              <w:t>isUnique: N/A</w:t>
            </w:r>
          </w:p>
          <w:p w14:paraId="345BEC19" w14:textId="77777777" w:rsidR="003803F9" w:rsidRDefault="003803F9" w:rsidP="006952F0">
            <w:pPr>
              <w:pStyle w:val="TAL"/>
              <w:keepNext w:val="0"/>
            </w:pPr>
            <w:r>
              <w:t>defaultValue: None</w:t>
            </w:r>
          </w:p>
          <w:p w14:paraId="457D5811" w14:textId="77777777" w:rsidR="003803F9" w:rsidRDefault="003803F9" w:rsidP="006952F0">
            <w:pPr>
              <w:pStyle w:val="TAL"/>
              <w:keepNext w:val="0"/>
            </w:pPr>
            <w:r>
              <w:t>allowedValues: N/A</w:t>
            </w:r>
          </w:p>
          <w:p w14:paraId="74A86DF9" w14:textId="77777777" w:rsidR="003803F9" w:rsidRDefault="003803F9" w:rsidP="006952F0">
            <w:pPr>
              <w:pStyle w:val="TAL"/>
              <w:keepNext w:val="0"/>
              <w:rPr>
                <w:rFonts w:cs="Arial"/>
                <w:szCs w:val="18"/>
              </w:rPr>
            </w:pPr>
            <w:r>
              <w:t>isNullable: False</w:t>
            </w:r>
          </w:p>
        </w:tc>
      </w:tr>
      <w:tr w:rsidR="003803F9" w14:paraId="2259E58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16CCD" w14:textId="77777777" w:rsidR="003803F9" w:rsidRDefault="003803F9" w:rsidP="006952F0">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12B7CCD1" w14:textId="77777777" w:rsidR="003803F9" w:rsidRDefault="003803F9" w:rsidP="006952F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0392752" w14:textId="77777777" w:rsidR="003803F9" w:rsidRDefault="003803F9" w:rsidP="006952F0">
            <w:pPr>
              <w:pStyle w:val="TAL"/>
              <w:keepNext w:val="0"/>
              <w:rPr>
                <w:rFonts w:cs="Arial"/>
                <w:szCs w:val="18"/>
                <w:lang w:eastAsia="zh-CN"/>
              </w:rPr>
            </w:pPr>
          </w:p>
          <w:p w14:paraId="1BA653E0" w14:textId="77777777" w:rsidR="003803F9" w:rsidRDefault="003803F9" w:rsidP="006952F0">
            <w:pPr>
              <w:pStyle w:val="TAL"/>
              <w:keepNext w:val="0"/>
              <w:rPr>
                <w:rFonts w:cs="Arial"/>
                <w:szCs w:val="18"/>
                <w:lang w:eastAsia="zh-CN"/>
              </w:rPr>
            </w:pPr>
            <w:r>
              <w:rPr>
                <w:rFonts w:cs="Arial"/>
                <w:szCs w:val="18"/>
                <w:lang w:eastAsia="zh-CN"/>
              </w:rPr>
              <w:t>allowedValues: N/A</w:t>
            </w:r>
          </w:p>
          <w:p w14:paraId="56EC7F1B" w14:textId="77777777" w:rsidR="003803F9" w:rsidRDefault="003803F9" w:rsidP="006952F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9D51AA1" w14:textId="77777777" w:rsidR="003803F9" w:rsidRDefault="003803F9" w:rsidP="006952F0">
            <w:pPr>
              <w:pStyle w:val="TAL"/>
              <w:keepNext w:val="0"/>
              <w:rPr>
                <w:rFonts w:cs="Arial"/>
                <w:szCs w:val="18"/>
              </w:rPr>
            </w:pPr>
            <w:r>
              <w:rPr>
                <w:rFonts w:cs="Arial"/>
                <w:szCs w:val="18"/>
              </w:rPr>
              <w:t>type: String</w:t>
            </w:r>
          </w:p>
          <w:p w14:paraId="0F6B7AF1" w14:textId="77777777" w:rsidR="003803F9" w:rsidRDefault="003803F9" w:rsidP="006952F0">
            <w:pPr>
              <w:pStyle w:val="TAL"/>
              <w:keepNext w:val="0"/>
              <w:rPr>
                <w:rFonts w:cs="Arial"/>
                <w:szCs w:val="18"/>
              </w:rPr>
            </w:pPr>
            <w:r>
              <w:rPr>
                <w:rFonts w:cs="Arial"/>
                <w:szCs w:val="18"/>
              </w:rPr>
              <w:t>multiplicity: 1</w:t>
            </w:r>
          </w:p>
          <w:p w14:paraId="29582AF8" w14:textId="77777777" w:rsidR="003803F9" w:rsidRDefault="003803F9" w:rsidP="006952F0">
            <w:pPr>
              <w:pStyle w:val="TAL"/>
              <w:keepNext w:val="0"/>
              <w:rPr>
                <w:rFonts w:cs="Arial"/>
                <w:szCs w:val="18"/>
              </w:rPr>
            </w:pPr>
            <w:r>
              <w:rPr>
                <w:rFonts w:cs="Arial"/>
                <w:szCs w:val="18"/>
              </w:rPr>
              <w:t xml:space="preserve">isOrdered: </w:t>
            </w:r>
            <w:r w:rsidRPr="0099777E">
              <w:rPr>
                <w:rFonts w:cs="Arial"/>
                <w:szCs w:val="18"/>
              </w:rPr>
              <w:t>N/A</w:t>
            </w:r>
          </w:p>
          <w:p w14:paraId="36754782" w14:textId="77777777" w:rsidR="003803F9" w:rsidRDefault="003803F9" w:rsidP="006952F0">
            <w:pPr>
              <w:pStyle w:val="TAL"/>
              <w:keepNext w:val="0"/>
              <w:rPr>
                <w:rFonts w:cs="Arial"/>
                <w:szCs w:val="18"/>
              </w:rPr>
            </w:pPr>
            <w:r>
              <w:rPr>
                <w:rFonts w:cs="Arial"/>
                <w:szCs w:val="18"/>
              </w:rPr>
              <w:t>isUnique: N/A</w:t>
            </w:r>
          </w:p>
          <w:p w14:paraId="4C4510C8" w14:textId="77777777" w:rsidR="003803F9" w:rsidRDefault="003803F9" w:rsidP="006952F0">
            <w:pPr>
              <w:pStyle w:val="TAL"/>
              <w:keepNext w:val="0"/>
              <w:rPr>
                <w:rFonts w:cs="Arial"/>
                <w:szCs w:val="18"/>
              </w:rPr>
            </w:pPr>
            <w:r>
              <w:rPr>
                <w:rFonts w:cs="Arial"/>
                <w:szCs w:val="18"/>
              </w:rPr>
              <w:t>defaultValue: None</w:t>
            </w:r>
          </w:p>
          <w:p w14:paraId="10A1983C" w14:textId="77777777" w:rsidR="003803F9" w:rsidRDefault="003803F9" w:rsidP="006952F0">
            <w:pPr>
              <w:pStyle w:val="TAL"/>
              <w:keepNext w:val="0"/>
            </w:pPr>
            <w:r>
              <w:rPr>
                <w:rFonts w:cs="Arial"/>
                <w:szCs w:val="18"/>
              </w:rPr>
              <w:t>isNullable: False</w:t>
            </w:r>
          </w:p>
        </w:tc>
      </w:tr>
      <w:tr w:rsidR="003803F9" w14:paraId="0FFAC04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73A91"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F1EB44E" w14:textId="77777777" w:rsidR="003803F9" w:rsidRDefault="003803F9" w:rsidP="006952F0">
            <w:pPr>
              <w:pStyle w:val="TAL"/>
              <w:keepNext w:val="0"/>
              <w:rPr>
                <w:rFonts w:cs="Arial"/>
                <w:szCs w:val="18"/>
                <w:lang w:eastAsia="zh-CN"/>
              </w:rPr>
            </w:pPr>
            <w:r>
              <w:rPr>
                <w:rFonts w:cs="Arial"/>
                <w:szCs w:val="18"/>
                <w:lang w:eastAsia="zh-CN"/>
              </w:rPr>
              <w:t>This parameter defines type of Network Function</w:t>
            </w:r>
          </w:p>
          <w:p w14:paraId="27F7CFE8" w14:textId="77777777" w:rsidR="003803F9" w:rsidRDefault="003803F9" w:rsidP="006952F0">
            <w:pPr>
              <w:pStyle w:val="TAL"/>
              <w:keepNext w:val="0"/>
              <w:rPr>
                <w:rFonts w:cs="Arial"/>
                <w:szCs w:val="18"/>
                <w:lang w:eastAsia="zh-CN"/>
              </w:rPr>
            </w:pPr>
          </w:p>
          <w:p w14:paraId="68EFBA44" w14:textId="77777777" w:rsidR="003803F9" w:rsidRDefault="003803F9" w:rsidP="006952F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FC9AB61" w14:textId="77777777" w:rsidR="003803F9" w:rsidRDefault="003803F9" w:rsidP="006952F0">
            <w:pPr>
              <w:pStyle w:val="TAL"/>
              <w:keepNext w:val="0"/>
            </w:pPr>
            <w:r>
              <w:t>type:  ENUM</w:t>
            </w:r>
          </w:p>
          <w:p w14:paraId="06C07891" w14:textId="77777777" w:rsidR="003803F9" w:rsidRDefault="003803F9" w:rsidP="006952F0">
            <w:pPr>
              <w:pStyle w:val="TAL"/>
              <w:keepNext w:val="0"/>
              <w:rPr>
                <w:lang w:eastAsia="zh-CN"/>
              </w:rPr>
            </w:pPr>
            <w:r>
              <w:t xml:space="preserve">multiplicity: </w:t>
            </w:r>
            <w:r>
              <w:rPr>
                <w:lang w:eastAsia="zh-CN"/>
              </w:rPr>
              <w:t>1..*</w:t>
            </w:r>
          </w:p>
          <w:p w14:paraId="20DDFB5D" w14:textId="77777777" w:rsidR="003803F9" w:rsidRDefault="003803F9" w:rsidP="006952F0">
            <w:pPr>
              <w:pStyle w:val="TAL"/>
              <w:keepNext w:val="0"/>
            </w:pPr>
            <w:r>
              <w:t xml:space="preserve">isOrdered: </w:t>
            </w:r>
            <w:r w:rsidRPr="004037B3">
              <w:t>False</w:t>
            </w:r>
          </w:p>
          <w:p w14:paraId="7F00EA76" w14:textId="77777777" w:rsidR="003803F9" w:rsidRDefault="003803F9" w:rsidP="006952F0">
            <w:pPr>
              <w:pStyle w:val="TAL"/>
              <w:keepNext w:val="0"/>
            </w:pPr>
            <w:r>
              <w:t xml:space="preserve">isUnique: </w:t>
            </w:r>
            <w:r w:rsidRPr="004037B3">
              <w:t>True</w:t>
            </w:r>
          </w:p>
          <w:p w14:paraId="612F9C3D" w14:textId="77777777" w:rsidR="003803F9" w:rsidRDefault="003803F9" w:rsidP="006952F0">
            <w:pPr>
              <w:pStyle w:val="TAL"/>
              <w:keepNext w:val="0"/>
            </w:pPr>
            <w:r>
              <w:t>defaultValue: None</w:t>
            </w:r>
          </w:p>
          <w:p w14:paraId="7A89B53C" w14:textId="77777777" w:rsidR="003803F9" w:rsidRDefault="003803F9" w:rsidP="006952F0">
            <w:pPr>
              <w:pStyle w:val="TAL"/>
              <w:keepNext w:val="0"/>
              <w:rPr>
                <w:rFonts w:cs="Arial"/>
                <w:szCs w:val="18"/>
              </w:rPr>
            </w:pPr>
            <w:r>
              <w:t>isNullable: False</w:t>
            </w:r>
          </w:p>
        </w:tc>
      </w:tr>
      <w:tr w:rsidR="003803F9" w14:paraId="76CA2B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F127A"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4648C04" w14:textId="77777777" w:rsidR="003803F9" w:rsidRDefault="003803F9" w:rsidP="006952F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305C4A0C" w14:textId="77777777" w:rsidR="003803F9" w:rsidRDefault="003803F9" w:rsidP="006952F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918AF8" w14:textId="77777777" w:rsidR="003803F9" w:rsidRDefault="003803F9" w:rsidP="006952F0">
            <w:pPr>
              <w:pStyle w:val="TAL"/>
            </w:pPr>
            <w:r>
              <w:t>type: Integer</w:t>
            </w:r>
          </w:p>
          <w:p w14:paraId="6D8D3969" w14:textId="77777777" w:rsidR="003803F9" w:rsidRDefault="003803F9" w:rsidP="006952F0">
            <w:pPr>
              <w:pStyle w:val="TAL"/>
              <w:rPr>
                <w:lang w:eastAsia="zh-CN"/>
              </w:rPr>
            </w:pPr>
            <w:r>
              <w:t xml:space="preserve">multiplicity: </w:t>
            </w:r>
            <w:r>
              <w:rPr>
                <w:lang w:eastAsia="zh-CN"/>
              </w:rPr>
              <w:t>1</w:t>
            </w:r>
          </w:p>
          <w:p w14:paraId="5DE071DF" w14:textId="77777777" w:rsidR="003803F9" w:rsidRDefault="003803F9" w:rsidP="006952F0">
            <w:pPr>
              <w:pStyle w:val="TAL"/>
            </w:pPr>
            <w:r>
              <w:t>isOrdered: N/A</w:t>
            </w:r>
          </w:p>
          <w:p w14:paraId="067D5441" w14:textId="77777777" w:rsidR="003803F9" w:rsidRDefault="003803F9" w:rsidP="006952F0">
            <w:pPr>
              <w:pStyle w:val="TAL"/>
            </w:pPr>
            <w:r>
              <w:t>isUnique: N/A</w:t>
            </w:r>
          </w:p>
          <w:p w14:paraId="1115E5BB" w14:textId="77777777" w:rsidR="003803F9" w:rsidRDefault="003803F9" w:rsidP="006952F0">
            <w:pPr>
              <w:pStyle w:val="TAL"/>
            </w:pPr>
            <w:r>
              <w:t>defaultValue: 0</w:t>
            </w:r>
          </w:p>
          <w:p w14:paraId="101AFF8B" w14:textId="77777777" w:rsidR="003803F9" w:rsidRDefault="003803F9" w:rsidP="006952F0">
            <w:pPr>
              <w:pStyle w:val="TAL"/>
              <w:keepNext w:val="0"/>
            </w:pPr>
            <w:r>
              <w:t>isNullable: False</w:t>
            </w:r>
          </w:p>
        </w:tc>
      </w:tr>
      <w:tr w:rsidR="003803F9" w14:paraId="14C7DFD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DC37B"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07130E7" w14:textId="77777777" w:rsidR="003803F9" w:rsidRDefault="003803F9" w:rsidP="006952F0">
            <w:pPr>
              <w:pStyle w:val="TAL"/>
              <w:keepNext w:val="0"/>
              <w:rPr>
                <w:lang w:eastAsia="zh-CN"/>
              </w:rPr>
            </w:pPr>
            <w:r>
              <w:rPr>
                <w:lang w:eastAsia="zh-CN"/>
              </w:rPr>
              <w:t>This parameter defines FQDN of the Network Function (See TS 23.003 [13])</w:t>
            </w:r>
          </w:p>
          <w:p w14:paraId="416E0B59" w14:textId="77777777" w:rsidR="003803F9" w:rsidRDefault="003803F9" w:rsidP="006952F0">
            <w:pPr>
              <w:pStyle w:val="TAL"/>
              <w:keepNext w:val="0"/>
              <w:rPr>
                <w:lang w:eastAsia="zh-CN"/>
              </w:rPr>
            </w:pPr>
          </w:p>
          <w:p w14:paraId="35B631DF" w14:textId="77777777" w:rsidR="003803F9" w:rsidRDefault="003803F9" w:rsidP="006952F0">
            <w:pPr>
              <w:pStyle w:val="TAL"/>
              <w:keepNext w:val="0"/>
              <w:rPr>
                <w:lang w:eastAsia="zh-CN"/>
              </w:rPr>
            </w:pPr>
            <w:r>
              <w:rPr>
                <w:lang w:eastAsia="zh-CN"/>
              </w:rPr>
              <w:t>allowedValues: N/A</w:t>
            </w:r>
          </w:p>
          <w:p w14:paraId="29A3F801" w14:textId="77777777" w:rsidR="003803F9" w:rsidRDefault="003803F9" w:rsidP="006952F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6DF67D" w14:textId="77777777" w:rsidR="003803F9" w:rsidRDefault="003803F9" w:rsidP="006952F0">
            <w:pPr>
              <w:pStyle w:val="TAL"/>
              <w:keepNext w:val="0"/>
            </w:pPr>
            <w:r>
              <w:t>type: String</w:t>
            </w:r>
          </w:p>
          <w:p w14:paraId="1F95CEC3" w14:textId="77777777" w:rsidR="003803F9" w:rsidRDefault="003803F9" w:rsidP="006952F0">
            <w:pPr>
              <w:pStyle w:val="TAL"/>
              <w:keepNext w:val="0"/>
            </w:pPr>
            <w:r>
              <w:t>multiplicity: 1</w:t>
            </w:r>
          </w:p>
          <w:p w14:paraId="5129CEE7" w14:textId="77777777" w:rsidR="003803F9" w:rsidRDefault="003803F9" w:rsidP="006952F0">
            <w:pPr>
              <w:pStyle w:val="TAL"/>
              <w:keepNext w:val="0"/>
            </w:pPr>
            <w:r>
              <w:t xml:space="preserve">isOrdered: </w:t>
            </w:r>
            <w:r w:rsidRPr="0099777E">
              <w:t>N/A</w:t>
            </w:r>
          </w:p>
          <w:p w14:paraId="4BF3595F" w14:textId="77777777" w:rsidR="003803F9" w:rsidRDefault="003803F9" w:rsidP="006952F0">
            <w:pPr>
              <w:pStyle w:val="TAL"/>
              <w:keepNext w:val="0"/>
            </w:pPr>
            <w:r>
              <w:t>isUnique: N/A</w:t>
            </w:r>
          </w:p>
          <w:p w14:paraId="51B8691A" w14:textId="77777777" w:rsidR="003803F9" w:rsidRDefault="003803F9" w:rsidP="006952F0">
            <w:pPr>
              <w:pStyle w:val="TAL"/>
              <w:keepNext w:val="0"/>
            </w:pPr>
            <w:r>
              <w:t>defaultValue: None</w:t>
            </w:r>
          </w:p>
          <w:p w14:paraId="2AA4F140" w14:textId="77777777" w:rsidR="003803F9" w:rsidRDefault="003803F9" w:rsidP="006952F0">
            <w:pPr>
              <w:pStyle w:val="TAL"/>
              <w:keepNext w:val="0"/>
            </w:pPr>
            <w:r>
              <w:t>isNullable: False</w:t>
            </w:r>
          </w:p>
        </w:tc>
      </w:tr>
      <w:tr w:rsidR="003803F9" w14:paraId="5428625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23E46"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C7BEC1B" w14:textId="77777777" w:rsidR="003803F9" w:rsidRDefault="003803F9" w:rsidP="006952F0">
            <w:pPr>
              <w:pStyle w:val="TAL"/>
              <w:keepNext w:val="0"/>
              <w:rPr>
                <w:lang w:eastAsia="zh-CN"/>
              </w:rPr>
            </w:pPr>
            <w:r>
              <w:rPr>
                <w:lang w:eastAsia="zh-CN"/>
              </w:rPr>
              <w:t>This parameter defines IP Address of the Network Function. It can be IPv4 address (See RFC 791 [37]) or IPv6 address (See RFC 2373 [38]).</w:t>
            </w:r>
          </w:p>
          <w:p w14:paraId="491D9822" w14:textId="77777777" w:rsidR="003803F9" w:rsidRDefault="003803F9" w:rsidP="006952F0">
            <w:pPr>
              <w:pStyle w:val="TAL"/>
              <w:keepNext w:val="0"/>
              <w:rPr>
                <w:lang w:eastAsia="zh-CN"/>
              </w:rPr>
            </w:pPr>
          </w:p>
          <w:p w14:paraId="0F621F67" w14:textId="77777777" w:rsidR="003803F9" w:rsidRDefault="003803F9" w:rsidP="006952F0">
            <w:pPr>
              <w:pStyle w:val="TAL"/>
              <w:keepNext w:val="0"/>
              <w:rPr>
                <w:lang w:eastAsia="zh-CN"/>
              </w:rPr>
            </w:pPr>
            <w:r>
              <w:rPr>
                <w:lang w:eastAsia="zh-CN"/>
              </w:rPr>
              <w:t>allowedValues: N/A</w:t>
            </w:r>
          </w:p>
          <w:p w14:paraId="425B7E19"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014A17" w14:textId="77777777" w:rsidR="003803F9" w:rsidRDefault="003803F9" w:rsidP="006952F0">
            <w:pPr>
              <w:pStyle w:val="TAL"/>
              <w:keepNext w:val="0"/>
            </w:pPr>
            <w:r>
              <w:t>type: String</w:t>
            </w:r>
          </w:p>
          <w:p w14:paraId="0B84395D" w14:textId="77777777" w:rsidR="003803F9" w:rsidRDefault="003803F9" w:rsidP="006952F0">
            <w:pPr>
              <w:pStyle w:val="TAL"/>
              <w:keepNext w:val="0"/>
            </w:pPr>
            <w:r>
              <w:t>multiplicity: 1</w:t>
            </w:r>
          </w:p>
          <w:p w14:paraId="6A995290" w14:textId="77777777" w:rsidR="003803F9" w:rsidRDefault="003803F9" w:rsidP="006952F0">
            <w:pPr>
              <w:pStyle w:val="TAL"/>
              <w:keepNext w:val="0"/>
            </w:pPr>
            <w:r>
              <w:t xml:space="preserve">isOrdered: </w:t>
            </w:r>
            <w:r w:rsidRPr="0099777E">
              <w:t>N/A</w:t>
            </w:r>
          </w:p>
          <w:p w14:paraId="17015DD8" w14:textId="77777777" w:rsidR="003803F9" w:rsidRDefault="003803F9" w:rsidP="006952F0">
            <w:pPr>
              <w:pStyle w:val="TAL"/>
              <w:keepNext w:val="0"/>
            </w:pPr>
            <w:r>
              <w:t>isUnique: N/A</w:t>
            </w:r>
          </w:p>
          <w:p w14:paraId="2A79E0CA" w14:textId="77777777" w:rsidR="003803F9" w:rsidRDefault="003803F9" w:rsidP="006952F0">
            <w:pPr>
              <w:pStyle w:val="TAL"/>
              <w:keepNext w:val="0"/>
            </w:pPr>
            <w:r>
              <w:t>defaultValue: None</w:t>
            </w:r>
          </w:p>
          <w:p w14:paraId="20B17D80" w14:textId="77777777" w:rsidR="003803F9" w:rsidRDefault="003803F9" w:rsidP="006952F0">
            <w:pPr>
              <w:pStyle w:val="TAL"/>
              <w:keepNext w:val="0"/>
            </w:pPr>
            <w:r>
              <w:t>isNullable: False</w:t>
            </w:r>
          </w:p>
        </w:tc>
      </w:tr>
      <w:tr w:rsidR="003803F9" w14:paraId="7060ED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20225" w14:textId="77777777" w:rsidR="003803F9" w:rsidRDefault="003803F9" w:rsidP="006952F0">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1290B0C" w14:textId="77777777" w:rsidR="003803F9" w:rsidRDefault="003803F9" w:rsidP="006952F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E99C1BE"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A95EC" w14:textId="77777777" w:rsidR="003803F9" w:rsidRDefault="003803F9" w:rsidP="006952F0">
            <w:pPr>
              <w:pStyle w:val="TAL"/>
              <w:keepNext w:val="0"/>
            </w:pPr>
            <w:r>
              <w:t>type: String</w:t>
            </w:r>
          </w:p>
          <w:p w14:paraId="0A468157" w14:textId="77777777" w:rsidR="003803F9" w:rsidRDefault="003803F9" w:rsidP="006952F0">
            <w:pPr>
              <w:pStyle w:val="TAL"/>
              <w:keepNext w:val="0"/>
            </w:pPr>
            <w:r>
              <w:t>multiplicity: 1</w:t>
            </w:r>
          </w:p>
          <w:p w14:paraId="4DDC8ACC" w14:textId="77777777" w:rsidR="003803F9" w:rsidRDefault="003803F9" w:rsidP="006952F0">
            <w:pPr>
              <w:pStyle w:val="TAL"/>
              <w:keepNext w:val="0"/>
            </w:pPr>
            <w:r>
              <w:t xml:space="preserve">isOrdered: </w:t>
            </w:r>
            <w:r w:rsidRPr="0099777E">
              <w:t>N/A</w:t>
            </w:r>
          </w:p>
          <w:p w14:paraId="20C583AF" w14:textId="77777777" w:rsidR="003803F9" w:rsidRDefault="003803F9" w:rsidP="006952F0">
            <w:pPr>
              <w:pStyle w:val="TAL"/>
              <w:keepNext w:val="0"/>
            </w:pPr>
            <w:r>
              <w:t>isUnique: N/A</w:t>
            </w:r>
          </w:p>
          <w:p w14:paraId="5459A6AA" w14:textId="77777777" w:rsidR="003803F9" w:rsidRDefault="003803F9" w:rsidP="006952F0">
            <w:pPr>
              <w:pStyle w:val="TAL"/>
              <w:keepNext w:val="0"/>
            </w:pPr>
            <w:r>
              <w:t>defaultValue: None</w:t>
            </w:r>
          </w:p>
          <w:p w14:paraId="0E5BBCA6" w14:textId="77777777" w:rsidR="003803F9" w:rsidRDefault="003803F9" w:rsidP="006952F0">
            <w:pPr>
              <w:pStyle w:val="TAL"/>
              <w:keepNext w:val="0"/>
            </w:pPr>
            <w:r>
              <w:t>isNullable: True</w:t>
            </w:r>
          </w:p>
        </w:tc>
      </w:tr>
      <w:tr w:rsidR="003803F9" w14:paraId="23EA791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6B588"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7EF04F0" w14:textId="77777777" w:rsidR="003803F9" w:rsidRPr="00E3185B" w:rsidRDefault="003803F9" w:rsidP="006952F0">
            <w:pPr>
              <w:pStyle w:val="TAL"/>
              <w:rPr>
                <w:rFonts w:cs="Arial"/>
                <w:szCs w:val="18"/>
              </w:rPr>
            </w:pPr>
            <w:r w:rsidRPr="00E3185B">
              <w:rPr>
                <w:rFonts w:cs="Arial"/>
                <w:szCs w:val="18"/>
              </w:rPr>
              <w:t>PLMNs allowed to access the NF instance.</w:t>
            </w:r>
          </w:p>
          <w:p w14:paraId="679D3F8E" w14:textId="77777777" w:rsidR="003803F9" w:rsidRDefault="003803F9" w:rsidP="006952F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69C18A9" w14:textId="77777777" w:rsidR="003803F9" w:rsidRDefault="003803F9" w:rsidP="006952F0">
            <w:pPr>
              <w:pStyle w:val="TAL"/>
            </w:pPr>
            <w:r w:rsidRPr="002A1C02">
              <w:t xml:space="preserve">type: </w:t>
            </w:r>
            <w:r w:rsidRPr="002A1C02">
              <w:rPr>
                <w:szCs w:val="18"/>
              </w:rPr>
              <w:t>PLMNId</w:t>
            </w:r>
          </w:p>
          <w:p w14:paraId="7D6AB859" w14:textId="77777777" w:rsidR="003803F9" w:rsidRDefault="003803F9" w:rsidP="006952F0">
            <w:pPr>
              <w:pStyle w:val="TAL"/>
            </w:pPr>
            <w:r>
              <w:t>multiplicity: 1..*</w:t>
            </w:r>
          </w:p>
          <w:p w14:paraId="022F2DF0" w14:textId="77777777" w:rsidR="003803F9" w:rsidRDefault="003803F9" w:rsidP="006952F0">
            <w:pPr>
              <w:pStyle w:val="TAL"/>
            </w:pPr>
            <w:r>
              <w:t>isOrdered: F</w:t>
            </w:r>
            <w:r w:rsidRPr="004037B3">
              <w:t>alse</w:t>
            </w:r>
          </w:p>
          <w:p w14:paraId="6702108D" w14:textId="77777777" w:rsidR="003803F9" w:rsidRDefault="003803F9" w:rsidP="006952F0">
            <w:pPr>
              <w:pStyle w:val="TAL"/>
            </w:pPr>
            <w:r>
              <w:t xml:space="preserve">isUnique: </w:t>
            </w:r>
            <w:r w:rsidRPr="004037B3">
              <w:t>True</w:t>
            </w:r>
          </w:p>
          <w:p w14:paraId="5541CC30" w14:textId="77777777" w:rsidR="003803F9" w:rsidRDefault="003803F9" w:rsidP="006952F0">
            <w:pPr>
              <w:pStyle w:val="TAL"/>
            </w:pPr>
            <w:r>
              <w:t>defaultValue: None</w:t>
            </w:r>
          </w:p>
          <w:p w14:paraId="58432B8C" w14:textId="77777777" w:rsidR="003803F9" w:rsidRDefault="003803F9" w:rsidP="006952F0">
            <w:pPr>
              <w:pStyle w:val="TAL"/>
              <w:keepNext w:val="0"/>
            </w:pPr>
            <w:r>
              <w:t>isNullable: True</w:t>
            </w:r>
          </w:p>
        </w:tc>
      </w:tr>
      <w:tr w:rsidR="003803F9" w14:paraId="3C84B73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46263"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5AF538B" w14:textId="77777777" w:rsidR="003803F9" w:rsidRPr="002A1C02" w:rsidRDefault="003803F9" w:rsidP="006952F0">
            <w:pPr>
              <w:pStyle w:val="TAL"/>
              <w:rPr>
                <w:rFonts w:cs="Arial"/>
                <w:szCs w:val="18"/>
              </w:rPr>
            </w:pPr>
            <w:r w:rsidRPr="002A1C02">
              <w:rPr>
                <w:rFonts w:cs="Arial"/>
                <w:szCs w:val="18"/>
              </w:rPr>
              <w:t>SNPNs allowed to access the NF instance.</w:t>
            </w:r>
          </w:p>
          <w:p w14:paraId="6224E4C5" w14:textId="77777777" w:rsidR="003803F9" w:rsidRPr="002A1C02" w:rsidRDefault="003803F9" w:rsidP="006952F0">
            <w:pPr>
              <w:pStyle w:val="TAL"/>
              <w:rPr>
                <w:rFonts w:cs="Arial"/>
                <w:szCs w:val="18"/>
              </w:rPr>
            </w:pPr>
          </w:p>
          <w:p w14:paraId="3C693B59" w14:textId="77777777" w:rsidR="003803F9" w:rsidRDefault="003803F9" w:rsidP="006952F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C16A0BF" w14:textId="77777777" w:rsidR="003803F9" w:rsidRPr="002A1C02" w:rsidRDefault="003803F9" w:rsidP="006952F0">
            <w:pPr>
              <w:pStyle w:val="TAL"/>
            </w:pPr>
            <w:r w:rsidRPr="002A1C02">
              <w:t>type: SNPNInfo</w:t>
            </w:r>
          </w:p>
          <w:p w14:paraId="7B2189F0" w14:textId="77777777" w:rsidR="003803F9" w:rsidRPr="002A1C02" w:rsidRDefault="003803F9" w:rsidP="006952F0">
            <w:pPr>
              <w:pStyle w:val="TAL"/>
            </w:pPr>
            <w:r w:rsidRPr="002A1C02">
              <w:t>multiplicity: 1..*</w:t>
            </w:r>
          </w:p>
          <w:p w14:paraId="50B5B220" w14:textId="77777777" w:rsidR="003803F9" w:rsidRPr="00EB5968" w:rsidRDefault="003803F9" w:rsidP="006952F0">
            <w:pPr>
              <w:pStyle w:val="TAL"/>
            </w:pPr>
            <w:r w:rsidRPr="00EB5968">
              <w:t>isOrdered: F</w:t>
            </w:r>
            <w:r w:rsidRPr="004037B3">
              <w:t>alse</w:t>
            </w:r>
          </w:p>
          <w:p w14:paraId="657F4BDE" w14:textId="77777777" w:rsidR="003803F9" w:rsidRPr="00E2198D" w:rsidRDefault="003803F9" w:rsidP="006952F0">
            <w:pPr>
              <w:pStyle w:val="TAL"/>
            </w:pPr>
            <w:r w:rsidRPr="00E2198D">
              <w:t xml:space="preserve">isUnique: </w:t>
            </w:r>
            <w:r w:rsidRPr="004037B3">
              <w:t>True</w:t>
            </w:r>
          </w:p>
          <w:p w14:paraId="5F8E601C" w14:textId="77777777" w:rsidR="003803F9" w:rsidRPr="00264099" w:rsidRDefault="003803F9" w:rsidP="006952F0">
            <w:pPr>
              <w:pStyle w:val="TAL"/>
            </w:pPr>
            <w:r w:rsidRPr="00264099">
              <w:t>defaultValue: None</w:t>
            </w:r>
          </w:p>
          <w:p w14:paraId="7409F18E" w14:textId="77777777" w:rsidR="003803F9" w:rsidRDefault="003803F9" w:rsidP="006952F0">
            <w:pPr>
              <w:pStyle w:val="TAL"/>
              <w:keepNext w:val="0"/>
            </w:pPr>
            <w:r w:rsidRPr="00133008">
              <w:t>isNullable: True</w:t>
            </w:r>
          </w:p>
        </w:tc>
      </w:tr>
      <w:tr w:rsidR="003803F9" w14:paraId="37ABC6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AE23"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9495EA9" w14:textId="77777777" w:rsidR="003803F9" w:rsidRDefault="003803F9" w:rsidP="006952F0">
            <w:pPr>
              <w:pStyle w:val="TAL"/>
              <w:rPr>
                <w:rFonts w:cs="Arial"/>
              </w:rPr>
            </w:pPr>
            <w:r>
              <w:rPr>
                <w:rFonts w:cs="Arial"/>
              </w:rPr>
              <w:t>This is the Mobile Country Code (MCC) of the PLMN identifier. See TS 23.003 [3] subclause 2.2 and 12.1.</w:t>
            </w:r>
          </w:p>
          <w:p w14:paraId="0EC17375" w14:textId="77777777" w:rsidR="003803F9" w:rsidRDefault="003803F9" w:rsidP="006952F0">
            <w:pPr>
              <w:pStyle w:val="TAL"/>
              <w:rPr>
                <w:rFonts w:cs="Arial"/>
              </w:rPr>
            </w:pPr>
          </w:p>
          <w:p w14:paraId="2E76FEEF" w14:textId="77777777" w:rsidR="003803F9" w:rsidRDefault="003803F9" w:rsidP="006952F0">
            <w:pPr>
              <w:pStyle w:val="TAL"/>
            </w:pPr>
            <w:r>
              <w:rPr>
                <w:lang w:eastAsia="zh-CN"/>
              </w:rPr>
              <w:t>allowedValues:</w:t>
            </w:r>
            <w:r>
              <w:t xml:space="preserve"> a bounded string of 3 characters representing 3 digits.</w:t>
            </w:r>
          </w:p>
          <w:p w14:paraId="261EEFD7"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E3DCDB" w14:textId="77777777" w:rsidR="003803F9" w:rsidRDefault="003803F9" w:rsidP="006952F0">
            <w:pPr>
              <w:pStyle w:val="TAL"/>
              <w:rPr>
                <w:lang w:eastAsia="zh-CN"/>
              </w:rPr>
            </w:pPr>
            <w:r>
              <w:t xml:space="preserve">type: </w:t>
            </w:r>
            <w:r>
              <w:rPr>
                <w:lang w:eastAsia="zh-CN"/>
              </w:rPr>
              <w:t>String</w:t>
            </w:r>
          </w:p>
          <w:p w14:paraId="3F9C778E" w14:textId="77777777" w:rsidR="003803F9" w:rsidRDefault="003803F9" w:rsidP="006952F0">
            <w:pPr>
              <w:pStyle w:val="TAL"/>
              <w:rPr>
                <w:lang w:eastAsia="zh-CN"/>
              </w:rPr>
            </w:pPr>
            <w:r>
              <w:t>multiplicity: 1</w:t>
            </w:r>
          </w:p>
          <w:p w14:paraId="70A34CB0" w14:textId="77777777" w:rsidR="003803F9" w:rsidRDefault="003803F9" w:rsidP="006952F0">
            <w:pPr>
              <w:pStyle w:val="TAL"/>
            </w:pPr>
            <w:r>
              <w:t>isOrdered: N/A</w:t>
            </w:r>
          </w:p>
          <w:p w14:paraId="43C1EE6E" w14:textId="77777777" w:rsidR="003803F9" w:rsidRDefault="003803F9" w:rsidP="006952F0">
            <w:pPr>
              <w:pStyle w:val="TAL"/>
            </w:pPr>
            <w:r>
              <w:t>isUnique: N/A</w:t>
            </w:r>
          </w:p>
          <w:p w14:paraId="01E4BA6C" w14:textId="77777777" w:rsidR="003803F9" w:rsidRDefault="003803F9" w:rsidP="006952F0">
            <w:pPr>
              <w:pStyle w:val="TAL"/>
            </w:pPr>
            <w:r>
              <w:t>defaultValue: None</w:t>
            </w:r>
          </w:p>
          <w:p w14:paraId="3ED06726" w14:textId="77777777" w:rsidR="003803F9" w:rsidRDefault="003803F9" w:rsidP="006952F0">
            <w:pPr>
              <w:pStyle w:val="TAL"/>
              <w:rPr>
                <w:lang w:val="en-US"/>
              </w:rPr>
            </w:pPr>
            <w:r>
              <w:t xml:space="preserve">isNullable: </w:t>
            </w:r>
            <w:r>
              <w:rPr>
                <w:lang w:val="en-US"/>
              </w:rPr>
              <w:t>False</w:t>
            </w:r>
          </w:p>
          <w:p w14:paraId="5C11F333" w14:textId="77777777" w:rsidR="003803F9" w:rsidRDefault="003803F9" w:rsidP="006952F0">
            <w:pPr>
              <w:pStyle w:val="TAL"/>
              <w:keepNext w:val="0"/>
            </w:pPr>
          </w:p>
        </w:tc>
      </w:tr>
      <w:tr w:rsidR="003803F9" w14:paraId="164914F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D76C0"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7F187EE" w14:textId="77777777" w:rsidR="003803F9" w:rsidRDefault="003803F9" w:rsidP="006952F0">
            <w:pPr>
              <w:pStyle w:val="TAL"/>
              <w:rPr>
                <w:rFonts w:cs="Arial"/>
              </w:rPr>
            </w:pPr>
            <w:r>
              <w:rPr>
                <w:rFonts w:cs="Arial"/>
              </w:rPr>
              <w:t>This is the Mobile Network Code (MNC) of the PLMN identifier. See TS 23.003 [3] subclause 2.2 and 12.1.</w:t>
            </w:r>
          </w:p>
          <w:p w14:paraId="67F889AE" w14:textId="77777777" w:rsidR="003803F9" w:rsidRDefault="003803F9" w:rsidP="006952F0">
            <w:pPr>
              <w:pStyle w:val="TAL"/>
              <w:rPr>
                <w:rFonts w:cs="Arial"/>
              </w:rPr>
            </w:pPr>
          </w:p>
          <w:p w14:paraId="44C6B858" w14:textId="77777777" w:rsidR="003803F9" w:rsidRDefault="003803F9" w:rsidP="006952F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69AE389"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17B0E5" w14:textId="77777777" w:rsidR="003803F9" w:rsidRDefault="003803F9" w:rsidP="006952F0">
            <w:pPr>
              <w:pStyle w:val="TAL"/>
              <w:rPr>
                <w:lang w:eastAsia="zh-CN"/>
              </w:rPr>
            </w:pPr>
            <w:r>
              <w:t xml:space="preserve">type: </w:t>
            </w:r>
            <w:r>
              <w:rPr>
                <w:lang w:eastAsia="zh-CN"/>
              </w:rPr>
              <w:t>String</w:t>
            </w:r>
          </w:p>
          <w:p w14:paraId="5AEA2EE3" w14:textId="77777777" w:rsidR="003803F9" w:rsidRDefault="003803F9" w:rsidP="006952F0">
            <w:pPr>
              <w:pStyle w:val="TAL"/>
              <w:rPr>
                <w:lang w:eastAsia="zh-CN"/>
              </w:rPr>
            </w:pPr>
            <w:r>
              <w:t>multiplicity: 1</w:t>
            </w:r>
          </w:p>
          <w:p w14:paraId="6515914E" w14:textId="77777777" w:rsidR="003803F9" w:rsidRDefault="003803F9" w:rsidP="006952F0">
            <w:pPr>
              <w:pStyle w:val="TAL"/>
            </w:pPr>
            <w:r>
              <w:t>isOrdered: N/A</w:t>
            </w:r>
          </w:p>
          <w:p w14:paraId="07744B2F" w14:textId="77777777" w:rsidR="003803F9" w:rsidRDefault="003803F9" w:rsidP="006952F0">
            <w:pPr>
              <w:pStyle w:val="TAL"/>
            </w:pPr>
            <w:r>
              <w:t>isUnique: N/A</w:t>
            </w:r>
          </w:p>
          <w:p w14:paraId="1375087E" w14:textId="77777777" w:rsidR="003803F9" w:rsidRDefault="003803F9" w:rsidP="006952F0">
            <w:pPr>
              <w:pStyle w:val="TAL"/>
            </w:pPr>
            <w:r>
              <w:t>defaultValue: None</w:t>
            </w:r>
          </w:p>
          <w:p w14:paraId="0BD38904" w14:textId="77777777" w:rsidR="003803F9" w:rsidRDefault="003803F9" w:rsidP="006952F0">
            <w:pPr>
              <w:pStyle w:val="TAL"/>
              <w:rPr>
                <w:lang w:val="en-US"/>
              </w:rPr>
            </w:pPr>
            <w:r>
              <w:t xml:space="preserve">isNullable: </w:t>
            </w:r>
            <w:r>
              <w:rPr>
                <w:lang w:val="en-US"/>
              </w:rPr>
              <w:t>False</w:t>
            </w:r>
          </w:p>
          <w:p w14:paraId="4D3C1D9E" w14:textId="77777777" w:rsidR="003803F9" w:rsidRDefault="003803F9" w:rsidP="006952F0">
            <w:pPr>
              <w:pStyle w:val="TAL"/>
              <w:keepNext w:val="0"/>
            </w:pPr>
          </w:p>
        </w:tc>
      </w:tr>
      <w:tr w:rsidR="003803F9" w14:paraId="3FDFC23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5DDB0"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380664E2" w14:textId="77777777" w:rsidR="003803F9" w:rsidRDefault="003803F9" w:rsidP="006952F0">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858F190" w14:textId="77777777" w:rsidR="003803F9" w:rsidRDefault="003803F9" w:rsidP="006952F0">
            <w:pPr>
              <w:pStyle w:val="TAL"/>
              <w:rPr>
                <w:lang w:eastAsia="zh-CN"/>
              </w:rPr>
            </w:pPr>
            <w:r>
              <w:t xml:space="preserve">type: </w:t>
            </w:r>
            <w:r>
              <w:rPr>
                <w:lang w:eastAsia="zh-CN"/>
              </w:rPr>
              <w:t>String</w:t>
            </w:r>
          </w:p>
          <w:p w14:paraId="37381BBF" w14:textId="77777777" w:rsidR="003803F9" w:rsidRDefault="003803F9" w:rsidP="006952F0">
            <w:pPr>
              <w:pStyle w:val="TAL"/>
              <w:rPr>
                <w:lang w:eastAsia="zh-CN"/>
              </w:rPr>
            </w:pPr>
            <w:r>
              <w:t>multiplicity: 1</w:t>
            </w:r>
          </w:p>
          <w:p w14:paraId="7E8D4094" w14:textId="77777777" w:rsidR="003803F9" w:rsidRDefault="003803F9" w:rsidP="006952F0">
            <w:pPr>
              <w:pStyle w:val="TAL"/>
            </w:pPr>
            <w:r>
              <w:t>isOrdered: N/A</w:t>
            </w:r>
          </w:p>
          <w:p w14:paraId="0BF377F0" w14:textId="77777777" w:rsidR="003803F9" w:rsidRDefault="003803F9" w:rsidP="006952F0">
            <w:pPr>
              <w:pStyle w:val="TAL"/>
            </w:pPr>
            <w:r>
              <w:t>isUnique: N/A</w:t>
            </w:r>
          </w:p>
          <w:p w14:paraId="164CE391" w14:textId="77777777" w:rsidR="003803F9" w:rsidRDefault="003803F9" w:rsidP="006952F0">
            <w:pPr>
              <w:pStyle w:val="TAL"/>
            </w:pPr>
            <w:r>
              <w:t>defaultValue: None</w:t>
            </w:r>
          </w:p>
          <w:p w14:paraId="1EC3000E" w14:textId="77777777" w:rsidR="003803F9" w:rsidRDefault="003803F9" w:rsidP="006952F0">
            <w:pPr>
              <w:pStyle w:val="TAL"/>
              <w:rPr>
                <w:lang w:val="en-US"/>
              </w:rPr>
            </w:pPr>
            <w:r>
              <w:t xml:space="preserve">isNullable: </w:t>
            </w:r>
            <w:r>
              <w:rPr>
                <w:lang w:val="en-US"/>
              </w:rPr>
              <w:t>False</w:t>
            </w:r>
          </w:p>
          <w:p w14:paraId="39E5CC6A" w14:textId="77777777" w:rsidR="003803F9" w:rsidRDefault="003803F9" w:rsidP="006952F0">
            <w:pPr>
              <w:pStyle w:val="TAL"/>
              <w:keepNext w:val="0"/>
            </w:pPr>
          </w:p>
        </w:tc>
      </w:tr>
      <w:tr w:rsidR="003803F9" w14:paraId="4B50D6D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BA629"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53921A02" w14:textId="77777777" w:rsidR="003803F9" w:rsidRPr="002A1C02" w:rsidRDefault="003803F9" w:rsidP="006952F0">
            <w:pPr>
              <w:pStyle w:val="TAL"/>
              <w:rPr>
                <w:rFonts w:cs="Arial"/>
                <w:szCs w:val="18"/>
              </w:rPr>
            </w:pPr>
            <w:r w:rsidRPr="002A1C02">
              <w:rPr>
                <w:rFonts w:cs="Arial"/>
                <w:szCs w:val="18"/>
              </w:rPr>
              <w:t>Type of the NFs allowed to access the NF instance.</w:t>
            </w:r>
          </w:p>
          <w:p w14:paraId="26FC9186" w14:textId="77777777" w:rsidR="003803F9" w:rsidRPr="002A1C02" w:rsidRDefault="003803F9" w:rsidP="006952F0">
            <w:pPr>
              <w:pStyle w:val="TAL"/>
              <w:rPr>
                <w:rFonts w:cs="Arial"/>
                <w:szCs w:val="18"/>
              </w:rPr>
            </w:pPr>
            <w:r w:rsidRPr="002A1C02">
              <w:rPr>
                <w:rFonts w:cs="Arial"/>
                <w:szCs w:val="18"/>
              </w:rPr>
              <w:t>If not provided, any NF type is allowed to access the NF.</w:t>
            </w:r>
          </w:p>
          <w:p w14:paraId="42679081" w14:textId="77777777" w:rsidR="003803F9" w:rsidRPr="002A1C02" w:rsidRDefault="003803F9" w:rsidP="006952F0">
            <w:pPr>
              <w:pStyle w:val="TAL"/>
              <w:rPr>
                <w:lang w:eastAsia="zh-CN"/>
              </w:rPr>
            </w:pPr>
          </w:p>
          <w:p w14:paraId="1A1F8200" w14:textId="77777777" w:rsidR="003803F9" w:rsidRDefault="003803F9" w:rsidP="006952F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5CB0B5F" w14:textId="77777777" w:rsidR="003803F9" w:rsidRPr="002A1C02" w:rsidRDefault="003803F9" w:rsidP="006952F0">
            <w:pPr>
              <w:pStyle w:val="TAL"/>
            </w:pPr>
            <w:r w:rsidRPr="002A1C02">
              <w:t>type: ENUM</w:t>
            </w:r>
          </w:p>
          <w:p w14:paraId="19801F65" w14:textId="77777777" w:rsidR="003803F9" w:rsidRPr="002A1C02" w:rsidRDefault="003803F9" w:rsidP="006952F0">
            <w:pPr>
              <w:pStyle w:val="TAL"/>
            </w:pPr>
            <w:r w:rsidRPr="002A1C02">
              <w:t>multiplicity: 1..*</w:t>
            </w:r>
          </w:p>
          <w:p w14:paraId="63411E09" w14:textId="77777777" w:rsidR="003803F9" w:rsidRPr="00EB5968" w:rsidRDefault="003803F9" w:rsidP="006952F0">
            <w:pPr>
              <w:pStyle w:val="TAL"/>
            </w:pPr>
            <w:r w:rsidRPr="00EB5968">
              <w:t>isOrdered: F</w:t>
            </w:r>
            <w:r w:rsidRPr="00511852">
              <w:t>alse</w:t>
            </w:r>
          </w:p>
          <w:p w14:paraId="542A2FE3" w14:textId="77777777" w:rsidR="003803F9" w:rsidRPr="00E2198D" w:rsidRDefault="003803F9" w:rsidP="006952F0">
            <w:pPr>
              <w:pStyle w:val="TAL"/>
            </w:pPr>
            <w:r w:rsidRPr="00E2198D">
              <w:t xml:space="preserve">isUnique: </w:t>
            </w:r>
            <w:r w:rsidRPr="00511852">
              <w:t>True</w:t>
            </w:r>
          </w:p>
          <w:p w14:paraId="717BF187" w14:textId="77777777" w:rsidR="003803F9" w:rsidRPr="00264099" w:rsidRDefault="003803F9" w:rsidP="006952F0">
            <w:pPr>
              <w:pStyle w:val="TAL"/>
            </w:pPr>
            <w:r w:rsidRPr="00264099">
              <w:t>defaultValue: None</w:t>
            </w:r>
          </w:p>
          <w:p w14:paraId="3AEDAE9F" w14:textId="77777777" w:rsidR="003803F9" w:rsidRDefault="003803F9" w:rsidP="006952F0">
            <w:pPr>
              <w:pStyle w:val="TAL"/>
              <w:keepNext w:val="0"/>
            </w:pPr>
            <w:r w:rsidRPr="00133008">
              <w:t>isNullable: True</w:t>
            </w:r>
          </w:p>
        </w:tc>
      </w:tr>
      <w:tr w:rsidR="003803F9" w14:paraId="21A844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FB299"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783A160" w14:textId="77777777" w:rsidR="003803F9" w:rsidRPr="002A1C02" w:rsidRDefault="003803F9" w:rsidP="006952F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FD2BB37" w14:textId="77777777" w:rsidR="003803F9" w:rsidRPr="00EB5968" w:rsidRDefault="003803F9" w:rsidP="006952F0">
            <w:pPr>
              <w:pStyle w:val="TAL"/>
              <w:rPr>
                <w:rFonts w:cs="Arial"/>
                <w:szCs w:val="18"/>
              </w:rPr>
            </w:pPr>
          </w:p>
          <w:p w14:paraId="7264F090" w14:textId="77777777" w:rsidR="003803F9" w:rsidRPr="00E2198D" w:rsidRDefault="003803F9" w:rsidP="006952F0">
            <w:pPr>
              <w:pStyle w:val="TAL"/>
              <w:rPr>
                <w:rFonts w:cs="Arial"/>
                <w:szCs w:val="18"/>
              </w:rPr>
            </w:pPr>
            <w:r w:rsidRPr="00E2198D">
              <w:rPr>
                <w:rFonts w:cs="Arial"/>
                <w:szCs w:val="18"/>
              </w:rPr>
              <w:t>If not provided, any NF domain is allowed to access the NF.</w:t>
            </w:r>
          </w:p>
          <w:p w14:paraId="256DBE5F"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2D184D" w14:textId="77777777" w:rsidR="003803F9" w:rsidRPr="002A1C02" w:rsidRDefault="003803F9" w:rsidP="006952F0">
            <w:pPr>
              <w:pStyle w:val="TAL"/>
            </w:pPr>
            <w:r w:rsidRPr="002A1C02">
              <w:t>type: String</w:t>
            </w:r>
          </w:p>
          <w:p w14:paraId="230A415A" w14:textId="77777777" w:rsidR="003803F9" w:rsidRPr="002A1C02" w:rsidRDefault="003803F9" w:rsidP="006952F0">
            <w:pPr>
              <w:pStyle w:val="TAL"/>
            </w:pPr>
            <w:r w:rsidRPr="002A1C02">
              <w:t>multiplicity: 1..*</w:t>
            </w:r>
          </w:p>
          <w:p w14:paraId="5B79EB71" w14:textId="77777777" w:rsidR="003803F9" w:rsidRPr="00EB5968" w:rsidRDefault="003803F9" w:rsidP="006952F0">
            <w:pPr>
              <w:pStyle w:val="TAL"/>
            </w:pPr>
            <w:r w:rsidRPr="00EB5968">
              <w:t>isOrdered: F</w:t>
            </w:r>
            <w:r w:rsidRPr="00511852">
              <w:t>alse</w:t>
            </w:r>
          </w:p>
          <w:p w14:paraId="6F4A2E68" w14:textId="77777777" w:rsidR="003803F9" w:rsidRPr="00E2198D" w:rsidRDefault="003803F9" w:rsidP="006952F0">
            <w:pPr>
              <w:pStyle w:val="TAL"/>
            </w:pPr>
            <w:r w:rsidRPr="00E2198D">
              <w:t xml:space="preserve">isUnique: </w:t>
            </w:r>
            <w:r w:rsidRPr="00511852">
              <w:t>True</w:t>
            </w:r>
          </w:p>
          <w:p w14:paraId="0BE33C41" w14:textId="77777777" w:rsidR="003803F9" w:rsidRPr="00264099" w:rsidRDefault="003803F9" w:rsidP="006952F0">
            <w:pPr>
              <w:pStyle w:val="TAL"/>
            </w:pPr>
            <w:r w:rsidRPr="00264099">
              <w:t>defaultValue: None</w:t>
            </w:r>
          </w:p>
          <w:p w14:paraId="278B2F74" w14:textId="77777777" w:rsidR="003803F9" w:rsidRDefault="003803F9" w:rsidP="006952F0">
            <w:pPr>
              <w:pStyle w:val="TAL"/>
              <w:keepNext w:val="0"/>
            </w:pPr>
            <w:r w:rsidRPr="00133008">
              <w:t>isNullable: True</w:t>
            </w:r>
          </w:p>
        </w:tc>
      </w:tr>
      <w:tr w:rsidR="003803F9" w14:paraId="0CB519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B36D5" w14:textId="77777777" w:rsidR="003803F9" w:rsidRDefault="003803F9" w:rsidP="006952F0">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9536025" w14:textId="77777777" w:rsidR="003803F9" w:rsidRPr="002A1C02" w:rsidRDefault="003803F9" w:rsidP="006952F0">
            <w:pPr>
              <w:pStyle w:val="TAL"/>
              <w:rPr>
                <w:rFonts w:cs="Arial"/>
                <w:szCs w:val="18"/>
              </w:rPr>
            </w:pPr>
            <w:r w:rsidRPr="002A1C02">
              <w:rPr>
                <w:rFonts w:cs="Arial"/>
                <w:szCs w:val="18"/>
              </w:rPr>
              <w:t>S-NSSAI of the allowed slices to access the NF instance.</w:t>
            </w:r>
          </w:p>
          <w:p w14:paraId="0E9C5252" w14:textId="77777777" w:rsidR="003803F9" w:rsidRPr="002A1C02" w:rsidRDefault="003803F9" w:rsidP="006952F0">
            <w:pPr>
              <w:pStyle w:val="TAL"/>
              <w:rPr>
                <w:rFonts w:cs="Arial"/>
                <w:szCs w:val="18"/>
              </w:rPr>
            </w:pPr>
          </w:p>
          <w:p w14:paraId="1E0ED667" w14:textId="77777777" w:rsidR="003803F9" w:rsidRPr="00EB5968" w:rsidRDefault="003803F9" w:rsidP="006952F0">
            <w:pPr>
              <w:pStyle w:val="TAL"/>
              <w:rPr>
                <w:rFonts w:cs="Arial"/>
                <w:szCs w:val="18"/>
              </w:rPr>
            </w:pPr>
            <w:r w:rsidRPr="00EB5968">
              <w:rPr>
                <w:rFonts w:cs="Arial"/>
                <w:szCs w:val="18"/>
              </w:rPr>
              <w:t>If not provided, any slice is allowed to access the NF.</w:t>
            </w:r>
          </w:p>
          <w:p w14:paraId="3A43F340"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D7C32D" w14:textId="77777777" w:rsidR="003803F9" w:rsidRPr="002A1C02" w:rsidRDefault="003803F9" w:rsidP="006952F0">
            <w:pPr>
              <w:pStyle w:val="TAL"/>
            </w:pPr>
            <w:r w:rsidRPr="002A1C02">
              <w:t xml:space="preserve">type: </w:t>
            </w:r>
            <w:r w:rsidRPr="002A1C02">
              <w:rPr>
                <w:rFonts w:cs="Arial"/>
                <w:szCs w:val="18"/>
              </w:rPr>
              <w:t>S-NSSAI</w:t>
            </w:r>
          </w:p>
          <w:p w14:paraId="7F6788E2" w14:textId="77777777" w:rsidR="003803F9" w:rsidRPr="002A1C02" w:rsidRDefault="003803F9" w:rsidP="006952F0">
            <w:pPr>
              <w:pStyle w:val="TAL"/>
            </w:pPr>
            <w:r w:rsidRPr="002A1C02">
              <w:t>multiplicity: 1..*</w:t>
            </w:r>
          </w:p>
          <w:p w14:paraId="41FB49C0" w14:textId="77777777" w:rsidR="003803F9" w:rsidRPr="00EB5968" w:rsidRDefault="003803F9" w:rsidP="006952F0">
            <w:pPr>
              <w:pStyle w:val="TAL"/>
            </w:pPr>
            <w:r w:rsidRPr="00EB5968">
              <w:t>isOrdered: F</w:t>
            </w:r>
            <w:r w:rsidRPr="00511852">
              <w:t>alse</w:t>
            </w:r>
          </w:p>
          <w:p w14:paraId="60492A22" w14:textId="77777777" w:rsidR="003803F9" w:rsidRPr="00E2198D" w:rsidRDefault="003803F9" w:rsidP="006952F0">
            <w:pPr>
              <w:pStyle w:val="TAL"/>
            </w:pPr>
            <w:r w:rsidRPr="00E2198D">
              <w:t xml:space="preserve">isUnique: </w:t>
            </w:r>
            <w:r w:rsidRPr="00511852">
              <w:t>True</w:t>
            </w:r>
          </w:p>
          <w:p w14:paraId="71E23CF4" w14:textId="77777777" w:rsidR="003803F9" w:rsidRPr="00264099" w:rsidRDefault="003803F9" w:rsidP="006952F0">
            <w:pPr>
              <w:pStyle w:val="TAL"/>
            </w:pPr>
            <w:r w:rsidRPr="00264099">
              <w:t>defaultValue: None</w:t>
            </w:r>
          </w:p>
          <w:p w14:paraId="0F495E58" w14:textId="77777777" w:rsidR="003803F9" w:rsidRDefault="003803F9" w:rsidP="006952F0">
            <w:pPr>
              <w:pStyle w:val="TAL"/>
              <w:keepNext w:val="0"/>
            </w:pPr>
            <w:r w:rsidRPr="00133008">
              <w:t>isNullable: True</w:t>
            </w:r>
          </w:p>
        </w:tc>
      </w:tr>
      <w:tr w:rsidR="003803F9" w14:paraId="49C4AFB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51027" w14:textId="77777777" w:rsidR="003803F9" w:rsidRDefault="003803F9" w:rsidP="006952F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96979C4" w14:textId="77777777" w:rsidR="003803F9" w:rsidRDefault="003803F9" w:rsidP="006952F0">
            <w:pPr>
              <w:pStyle w:val="TAL"/>
              <w:keepNext w:val="0"/>
              <w:rPr>
                <w:lang w:eastAsia="zh-CN"/>
              </w:rPr>
            </w:pPr>
            <w:r>
              <w:rPr>
                <w:lang w:eastAsia="zh-CN"/>
              </w:rPr>
              <w:t>The parameter defines information about the location of the NF instance (e.g. geographic location, data center) defined by operator (See TS 29.510[23]).</w:t>
            </w:r>
          </w:p>
          <w:p w14:paraId="6E71269F" w14:textId="77777777" w:rsidR="003803F9" w:rsidRDefault="003803F9" w:rsidP="006952F0">
            <w:pPr>
              <w:pStyle w:val="TAL"/>
              <w:keepNext w:val="0"/>
              <w:rPr>
                <w:lang w:eastAsia="zh-CN"/>
              </w:rPr>
            </w:pPr>
          </w:p>
          <w:p w14:paraId="05E39A7A"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A9DF6A" w14:textId="77777777" w:rsidR="003803F9" w:rsidRDefault="003803F9" w:rsidP="006952F0">
            <w:pPr>
              <w:pStyle w:val="TAL"/>
              <w:keepNext w:val="0"/>
            </w:pPr>
            <w:r>
              <w:t>type: String</w:t>
            </w:r>
          </w:p>
          <w:p w14:paraId="1AEC959D" w14:textId="77777777" w:rsidR="003803F9" w:rsidRDefault="003803F9" w:rsidP="006952F0">
            <w:pPr>
              <w:pStyle w:val="TAL"/>
              <w:keepNext w:val="0"/>
            </w:pPr>
            <w:r>
              <w:t>multiplicity: 1</w:t>
            </w:r>
          </w:p>
          <w:p w14:paraId="0134730B" w14:textId="77777777" w:rsidR="003803F9" w:rsidRDefault="003803F9" w:rsidP="006952F0">
            <w:pPr>
              <w:pStyle w:val="TAL"/>
              <w:keepNext w:val="0"/>
            </w:pPr>
            <w:r>
              <w:t xml:space="preserve">isOrdered: </w:t>
            </w:r>
            <w:r w:rsidRPr="0099777E">
              <w:t>N/A</w:t>
            </w:r>
          </w:p>
          <w:p w14:paraId="542E19A7" w14:textId="77777777" w:rsidR="003803F9" w:rsidRDefault="003803F9" w:rsidP="006952F0">
            <w:pPr>
              <w:pStyle w:val="TAL"/>
              <w:keepNext w:val="0"/>
            </w:pPr>
            <w:r>
              <w:t>isUnique: N/A</w:t>
            </w:r>
          </w:p>
          <w:p w14:paraId="079AFF67" w14:textId="77777777" w:rsidR="003803F9" w:rsidRDefault="003803F9" w:rsidP="006952F0">
            <w:pPr>
              <w:pStyle w:val="TAL"/>
              <w:keepNext w:val="0"/>
            </w:pPr>
            <w:r>
              <w:t>defaultValue: None</w:t>
            </w:r>
          </w:p>
          <w:p w14:paraId="6044C84A" w14:textId="77777777" w:rsidR="003803F9" w:rsidRDefault="003803F9" w:rsidP="006952F0">
            <w:pPr>
              <w:pStyle w:val="TAL"/>
              <w:keepNext w:val="0"/>
            </w:pPr>
            <w:r>
              <w:t>isNullable: True</w:t>
            </w:r>
          </w:p>
        </w:tc>
      </w:tr>
      <w:tr w:rsidR="003803F9" w14:paraId="3E52A5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63B2E" w14:textId="77777777" w:rsidR="003803F9" w:rsidRDefault="003803F9" w:rsidP="006952F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3690790" w14:textId="77777777" w:rsidR="003803F9" w:rsidRDefault="003803F9" w:rsidP="006952F0">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F53ED76" w14:textId="77777777" w:rsidR="003803F9" w:rsidRDefault="003803F9" w:rsidP="006952F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1C9B304" w14:textId="77777777" w:rsidR="003803F9" w:rsidRDefault="003803F9" w:rsidP="006952F0">
            <w:pPr>
              <w:pStyle w:val="TAL"/>
              <w:keepNext w:val="0"/>
            </w:pPr>
            <w:r>
              <w:t>type: Integer</w:t>
            </w:r>
          </w:p>
          <w:p w14:paraId="21E5708E" w14:textId="77777777" w:rsidR="003803F9" w:rsidRDefault="003803F9" w:rsidP="006952F0">
            <w:pPr>
              <w:pStyle w:val="TAL"/>
              <w:keepNext w:val="0"/>
              <w:rPr>
                <w:lang w:eastAsia="zh-CN"/>
              </w:rPr>
            </w:pPr>
            <w:r>
              <w:t xml:space="preserve">multiplicity: </w:t>
            </w:r>
            <w:r>
              <w:rPr>
                <w:lang w:eastAsia="zh-CN"/>
              </w:rPr>
              <w:t>1</w:t>
            </w:r>
          </w:p>
          <w:p w14:paraId="7A1BB1BA" w14:textId="77777777" w:rsidR="003803F9" w:rsidRDefault="003803F9" w:rsidP="006952F0">
            <w:pPr>
              <w:pStyle w:val="TAL"/>
              <w:keepNext w:val="0"/>
            </w:pPr>
            <w:r>
              <w:t>isOrdered: N/A</w:t>
            </w:r>
          </w:p>
          <w:p w14:paraId="137E2AFA" w14:textId="77777777" w:rsidR="003803F9" w:rsidRDefault="003803F9" w:rsidP="006952F0">
            <w:pPr>
              <w:pStyle w:val="TAL"/>
              <w:keepNext w:val="0"/>
            </w:pPr>
            <w:r>
              <w:t>isUnique: N/A</w:t>
            </w:r>
          </w:p>
          <w:p w14:paraId="6A437CC7" w14:textId="77777777" w:rsidR="003803F9" w:rsidRDefault="003803F9" w:rsidP="006952F0">
            <w:pPr>
              <w:pStyle w:val="TAL"/>
              <w:keepNext w:val="0"/>
            </w:pPr>
            <w:r>
              <w:t>defaultValue: None</w:t>
            </w:r>
          </w:p>
          <w:p w14:paraId="3A16D4D5" w14:textId="77777777" w:rsidR="003803F9" w:rsidRDefault="003803F9" w:rsidP="006952F0">
            <w:pPr>
              <w:pStyle w:val="TAL"/>
              <w:keepNext w:val="0"/>
            </w:pPr>
            <w:r>
              <w:t>allowedValues: N/A</w:t>
            </w:r>
          </w:p>
          <w:p w14:paraId="18EFB07F" w14:textId="77777777" w:rsidR="003803F9" w:rsidRDefault="003803F9" w:rsidP="006952F0">
            <w:pPr>
              <w:pStyle w:val="TAL"/>
              <w:keepNext w:val="0"/>
            </w:pPr>
            <w:r>
              <w:t>isNullable: False</w:t>
            </w:r>
          </w:p>
        </w:tc>
      </w:tr>
      <w:tr w:rsidR="003803F9" w14:paraId="3F7C4E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B61EE" w14:textId="77777777" w:rsidR="003803F9" w:rsidRDefault="003803F9" w:rsidP="006952F0">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0D886C7" w14:textId="77777777" w:rsidR="003803F9" w:rsidRPr="00F45C7E" w:rsidRDefault="003803F9" w:rsidP="006952F0">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DB77DA5"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5C1EB9" w14:textId="77777777" w:rsidR="003803F9" w:rsidRPr="00D52704" w:rsidRDefault="003803F9" w:rsidP="006952F0">
            <w:pPr>
              <w:pStyle w:val="TAL"/>
              <w:rPr>
                <w:rFonts w:cs="Arial"/>
                <w:szCs w:val="18"/>
                <w:lang w:eastAsia="zh-CN"/>
              </w:rPr>
            </w:pPr>
            <w:r>
              <w:t xml:space="preserve">type: </w:t>
            </w:r>
            <w:r>
              <w:rPr>
                <w:rFonts w:cs="Arial"/>
                <w:szCs w:val="18"/>
                <w:lang w:eastAsia="zh-CN"/>
              </w:rPr>
              <w:t>DateTime</w:t>
            </w:r>
          </w:p>
          <w:p w14:paraId="70137BBE" w14:textId="77777777" w:rsidR="003803F9" w:rsidRDefault="003803F9" w:rsidP="006952F0">
            <w:pPr>
              <w:pStyle w:val="TAL"/>
              <w:rPr>
                <w:lang w:eastAsia="zh-CN"/>
              </w:rPr>
            </w:pPr>
            <w:r>
              <w:t xml:space="preserve">multiplicity: </w:t>
            </w:r>
            <w:r>
              <w:rPr>
                <w:lang w:eastAsia="zh-CN"/>
              </w:rPr>
              <w:t>1</w:t>
            </w:r>
          </w:p>
          <w:p w14:paraId="367F0E60" w14:textId="77777777" w:rsidR="003803F9" w:rsidRDefault="003803F9" w:rsidP="006952F0">
            <w:pPr>
              <w:pStyle w:val="TAL"/>
            </w:pPr>
            <w:r>
              <w:t>isOrdered: N/A</w:t>
            </w:r>
          </w:p>
          <w:p w14:paraId="43575782" w14:textId="77777777" w:rsidR="003803F9" w:rsidRDefault="003803F9" w:rsidP="006952F0">
            <w:pPr>
              <w:pStyle w:val="TAL"/>
            </w:pPr>
            <w:r>
              <w:t>isUnique: N/A</w:t>
            </w:r>
          </w:p>
          <w:p w14:paraId="08C4FFE1" w14:textId="77777777" w:rsidR="003803F9" w:rsidRDefault="003803F9" w:rsidP="006952F0">
            <w:pPr>
              <w:pStyle w:val="TAL"/>
            </w:pPr>
            <w:r>
              <w:t>defaultValue: None</w:t>
            </w:r>
          </w:p>
          <w:p w14:paraId="08991290" w14:textId="77777777" w:rsidR="003803F9" w:rsidRDefault="003803F9" w:rsidP="006952F0">
            <w:pPr>
              <w:pStyle w:val="TAL"/>
            </w:pPr>
            <w:r>
              <w:t>allowedValues: N/A</w:t>
            </w:r>
          </w:p>
          <w:p w14:paraId="7369DE26" w14:textId="77777777" w:rsidR="003803F9" w:rsidRDefault="003803F9" w:rsidP="006952F0">
            <w:pPr>
              <w:pStyle w:val="TAL"/>
              <w:keepNext w:val="0"/>
            </w:pPr>
            <w:r>
              <w:t>isNullable: True</w:t>
            </w:r>
          </w:p>
        </w:tc>
      </w:tr>
      <w:tr w:rsidR="003803F9" w14:paraId="1326CA4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4A683" w14:textId="77777777" w:rsidR="003803F9" w:rsidRDefault="003803F9" w:rsidP="006952F0">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4D4B5DF" w14:textId="77777777" w:rsidR="003803F9" w:rsidRPr="00690A26" w:rsidRDefault="003803F9" w:rsidP="006952F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F521463"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E4F4C6" w14:textId="77777777" w:rsidR="003803F9" w:rsidRPr="00D52704" w:rsidRDefault="003803F9" w:rsidP="006952F0">
            <w:pPr>
              <w:pStyle w:val="TAL"/>
              <w:rPr>
                <w:rFonts w:cs="Arial"/>
                <w:szCs w:val="18"/>
                <w:lang w:eastAsia="zh-CN"/>
              </w:rPr>
            </w:pPr>
            <w:r>
              <w:t xml:space="preserve">type: </w:t>
            </w:r>
            <w:r>
              <w:rPr>
                <w:rFonts w:cs="Arial"/>
                <w:szCs w:val="18"/>
                <w:lang w:eastAsia="zh-CN"/>
              </w:rPr>
              <w:t>Boolean</w:t>
            </w:r>
          </w:p>
          <w:p w14:paraId="3C8F55D4" w14:textId="77777777" w:rsidR="003803F9" w:rsidRDefault="003803F9" w:rsidP="006952F0">
            <w:pPr>
              <w:pStyle w:val="TAL"/>
              <w:rPr>
                <w:lang w:eastAsia="zh-CN"/>
              </w:rPr>
            </w:pPr>
            <w:r>
              <w:t xml:space="preserve">multiplicity: </w:t>
            </w:r>
            <w:r>
              <w:rPr>
                <w:lang w:eastAsia="zh-CN"/>
              </w:rPr>
              <w:t>1</w:t>
            </w:r>
          </w:p>
          <w:p w14:paraId="61DC7045" w14:textId="77777777" w:rsidR="003803F9" w:rsidRDefault="003803F9" w:rsidP="006952F0">
            <w:pPr>
              <w:pStyle w:val="TAL"/>
            </w:pPr>
            <w:r>
              <w:t>isOrdered: N/A</w:t>
            </w:r>
          </w:p>
          <w:p w14:paraId="60CBE121" w14:textId="77777777" w:rsidR="003803F9" w:rsidRDefault="003803F9" w:rsidP="006952F0">
            <w:pPr>
              <w:pStyle w:val="TAL"/>
            </w:pPr>
            <w:r>
              <w:t>isUnique: N/A</w:t>
            </w:r>
          </w:p>
          <w:p w14:paraId="08889592" w14:textId="77777777" w:rsidR="003803F9" w:rsidRDefault="003803F9" w:rsidP="006952F0">
            <w:pPr>
              <w:pStyle w:val="TAL"/>
            </w:pPr>
            <w:r>
              <w:t>defaultValue: None</w:t>
            </w:r>
          </w:p>
          <w:p w14:paraId="7ADEA8B3" w14:textId="77777777" w:rsidR="003803F9" w:rsidRDefault="003803F9" w:rsidP="006952F0">
            <w:pPr>
              <w:pStyle w:val="TAL"/>
            </w:pPr>
            <w:r>
              <w:t>allowedValues: N/A</w:t>
            </w:r>
          </w:p>
          <w:p w14:paraId="4AFAD0BD" w14:textId="77777777" w:rsidR="003803F9" w:rsidRDefault="003803F9" w:rsidP="006952F0">
            <w:pPr>
              <w:pStyle w:val="TAL"/>
              <w:keepNext w:val="0"/>
            </w:pPr>
            <w:r>
              <w:t xml:space="preserve">isNullable: True </w:t>
            </w:r>
          </w:p>
        </w:tc>
      </w:tr>
      <w:tr w:rsidR="003803F9" w14:paraId="1A9894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B3460" w14:textId="77777777" w:rsidR="003803F9" w:rsidRDefault="003803F9" w:rsidP="006952F0">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5E852941" w14:textId="77777777" w:rsidR="003803F9" w:rsidRPr="003E5DF0" w:rsidRDefault="003803F9" w:rsidP="006952F0">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58C8F69" w14:textId="77777777" w:rsidR="003803F9" w:rsidRPr="008E6607" w:rsidRDefault="003803F9" w:rsidP="006952F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C667F17" w14:textId="77777777" w:rsidR="003803F9" w:rsidRPr="008E6607" w:rsidRDefault="003803F9" w:rsidP="006952F0">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3268E4A" w14:textId="77777777" w:rsidR="003803F9" w:rsidRPr="008E6607" w:rsidRDefault="003803F9" w:rsidP="006952F0">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92D8D50" w14:textId="77777777" w:rsidR="003803F9" w:rsidRDefault="003803F9" w:rsidP="006952F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3932D80" w14:textId="77777777" w:rsidR="003803F9" w:rsidRPr="00C93211" w:rsidRDefault="003803F9" w:rsidP="006952F0">
            <w:pPr>
              <w:pStyle w:val="TAL"/>
              <w:rPr>
                <w:rFonts w:cs="Arial"/>
                <w:szCs w:val="18"/>
                <w:lang w:eastAsia="zh-CN"/>
              </w:rPr>
            </w:pPr>
            <w:r w:rsidRPr="002A1C02">
              <w:t>type: String</w:t>
            </w:r>
          </w:p>
          <w:p w14:paraId="10454F82" w14:textId="77777777" w:rsidR="003803F9" w:rsidRDefault="003803F9" w:rsidP="006952F0">
            <w:pPr>
              <w:pStyle w:val="TAL"/>
              <w:rPr>
                <w:lang w:eastAsia="zh-CN"/>
              </w:rPr>
            </w:pPr>
            <w:r>
              <w:t>multiplicity: 1..*</w:t>
            </w:r>
          </w:p>
          <w:p w14:paraId="4E07F70E" w14:textId="77777777" w:rsidR="003803F9" w:rsidRDefault="003803F9" w:rsidP="006952F0">
            <w:pPr>
              <w:pStyle w:val="TAL"/>
            </w:pPr>
            <w:r>
              <w:t xml:space="preserve">isOrdered: </w:t>
            </w:r>
            <w:r w:rsidRPr="00511852">
              <w:t>False</w:t>
            </w:r>
          </w:p>
          <w:p w14:paraId="229DC335" w14:textId="77777777" w:rsidR="003803F9" w:rsidRDefault="003803F9" w:rsidP="006952F0">
            <w:pPr>
              <w:pStyle w:val="TAL"/>
            </w:pPr>
            <w:r>
              <w:t xml:space="preserve">isUnique: </w:t>
            </w:r>
            <w:r w:rsidRPr="00511852">
              <w:t>True</w:t>
            </w:r>
          </w:p>
          <w:p w14:paraId="19568A0B" w14:textId="77777777" w:rsidR="003803F9" w:rsidRDefault="003803F9" w:rsidP="006952F0">
            <w:pPr>
              <w:pStyle w:val="TAL"/>
            </w:pPr>
            <w:r>
              <w:t>defaultValue: None</w:t>
            </w:r>
          </w:p>
          <w:p w14:paraId="27FA8DE8" w14:textId="77777777" w:rsidR="003803F9" w:rsidRDefault="003803F9" w:rsidP="006952F0">
            <w:pPr>
              <w:pStyle w:val="TAL"/>
            </w:pPr>
            <w:r>
              <w:t>allowedValues: N/A</w:t>
            </w:r>
          </w:p>
          <w:p w14:paraId="5222C2D0" w14:textId="77777777" w:rsidR="003803F9" w:rsidRDefault="003803F9" w:rsidP="006952F0">
            <w:pPr>
              <w:pStyle w:val="TAL"/>
              <w:keepNext w:val="0"/>
            </w:pPr>
            <w:r>
              <w:t>isNullable: False</w:t>
            </w:r>
          </w:p>
        </w:tc>
      </w:tr>
      <w:tr w:rsidR="003803F9" w14:paraId="4AB1736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83ED7" w14:textId="77777777" w:rsidR="003803F9" w:rsidRPr="00A97254" w:rsidRDefault="003803F9" w:rsidP="006952F0">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DAFC041" w14:textId="77777777" w:rsidR="003803F9" w:rsidRDefault="003803F9" w:rsidP="006952F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A6F6B03" w14:textId="77777777" w:rsidR="003803F9" w:rsidRPr="003E5DF0" w:rsidRDefault="003803F9" w:rsidP="006952F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690D0E" w14:textId="77777777" w:rsidR="003803F9" w:rsidRPr="00D52704" w:rsidRDefault="003803F9" w:rsidP="006952F0">
            <w:pPr>
              <w:pStyle w:val="TAL"/>
              <w:rPr>
                <w:rFonts w:cs="Arial"/>
                <w:szCs w:val="18"/>
                <w:lang w:eastAsia="zh-CN"/>
              </w:rPr>
            </w:pPr>
            <w:r>
              <w:t xml:space="preserve">type: </w:t>
            </w:r>
            <w:r>
              <w:rPr>
                <w:rFonts w:cs="Arial"/>
                <w:szCs w:val="18"/>
                <w:lang w:eastAsia="zh-CN"/>
              </w:rPr>
              <w:t>Boolean</w:t>
            </w:r>
          </w:p>
          <w:p w14:paraId="2C26D06B" w14:textId="77777777" w:rsidR="003803F9" w:rsidRDefault="003803F9" w:rsidP="006952F0">
            <w:pPr>
              <w:pStyle w:val="TAL"/>
              <w:rPr>
                <w:lang w:eastAsia="zh-CN"/>
              </w:rPr>
            </w:pPr>
            <w:r>
              <w:t xml:space="preserve">multiplicity: </w:t>
            </w:r>
            <w:r>
              <w:rPr>
                <w:lang w:eastAsia="zh-CN"/>
              </w:rPr>
              <w:t>1</w:t>
            </w:r>
          </w:p>
          <w:p w14:paraId="681655EF" w14:textId="77777777" w:rsidR="003803F9" w:rsidRDefault="003803F9" w:rsidP="006952F0">
            <w:pPr>
              <w:pStyle w:val="TAL"/>
            </w:pPr>
            <w:r>
              <w:t>isOrdered: N/A</w:t>
            </w:r>
          </w:p>
          <w:p w14:paraId="3BEBB373" w14:textId="77777777" w:rsidR="003803F9" w:rsidRDefault="003803F9" w:rsidP="006952F0">
            <w:pPr>
              <w:pStyle w:val="TAL"/>
            </w:pPr>
            <w:r>
              <w:t>isUnique: N/A</w:t>
            </w:r>
          </w:p>
          <w:p w14:paraId="5C5025C2" w14:textId="77777777" w:rsidR="003803F9" w:rsidRDefault="003803F9" w:rsidP="006952F0">
            <w:pPr>
              <w:pStyle w:val="TAL"/>
            </w:pPr>
            <w:r>
              <w:t>defaultValue: None</w:t>
            </w:r>
          </w:p>
          <w:p w14:paraId="09C55B4C" w14:textId="77777777" w:rsidR="003803F9" w:rsidRDefault="003803F9" w:rsidP="006952F0">
            <w:pPr>
              <w:pStyle w:val="TAL"/>
            </w:pPr>
            <w:r>
              <w:t>allowedValues: N/A</w:t>
            </w:r>
          </w:p>
          <w:p w14:paraId="734C2196" w14:textId="77777777" w:rsidR="003803F9" w:rsidRPr="002A1C02" w:rsidRDefault="003803F9" w:rsidP="006952F0">
            <w:pPr>
              <w:pStyle w:val="TAL"/>
            </w:pPr>
            <w:r>
              <w:t>isNullable: True</w:t>
            </w:r>
          </w:p>
        </w:tc>
      </w:tr>
      <w:tr w:rsidR="003803F9" w14:paraId="5C3DB00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5E0DC" w14:textId="77777777" w:rsidR="003803F9" w:rsidRPr="00A97254" w:rsidRDefault="003803F9" w:rsidP="006952F0">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AB01D9B" w14:textId="77777777" w:rsidR="003803F9" w:rsidRPr="002A1C02" w:rsidRDefault="003803F9" w:rsidP="006952F0">
            <w:pPr>
              <w:pStyle w:val="TAL"/>
            </w:pPr>
            <w:r w:rsidRPr="002A1C02">
              <w:t>Notification endpoints for different notification types.</w:t>
            </w:r>
          </w:p>
          <w:p w14:paraId="116C9A4E" w14:textId="77777777" w:rsidR="003803F9" w:rsidRPr="00EB5968" w:rsidRDefault="003803F9" w:rsidP="006952F0">
            <w:pPr>
              <w:pStyle w:val="TAL"/>
            </w:pPr>
          </w:p>
          <w:p w14:paraId="0E685165" w14:textId="77777777" w:rsidR="003803F9" w:rsidRPr="003E5DF0" w:rsidRDefault="003803F9" w:rsidP="006952F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30745DD" w14:textId="77777777" w:rsidR="003803F9" w:rsidRPr="00E2198D" w:rsidRDefault="003803F9" w:rsidP="006952F0">
            <w:pPr>
              <w:pStyle w:val="TAL"/>
              <w:rPr>
                <w:rFonts w:cs="Arial"/>
                <w:szCs w:val="18"/>
                <w:lang w:eastAsia="zh-CN"/>
              </w:rPr>
            </w:pPr>
            <w:r w:rsidRPr="002A1C02">
              <w:t xml:space="preserve">type: </w:t>
            </w:r>
            <w:r w:rsidRPr="00EB5968">
              <w:t>DefaultNotificationSubscription</w:t>
            </w:r>
          </w:p>
          <w:p w14:paraId="591015A3" w14:textId="77777777" w:rsidR="003803F9" w:rsidRPr="00264099" w:rsidRDefault="003803F9" w:rsidP="006952F0">
            <w:pPr>
              <w:pStyle w:val="TAL"/>
              <w:rPr>
                <w:lang w:eastAsia="zh-CN"/>
              </w:rPr>
            </w:pPr>
            <w:r w:rsidRPr="00264099">
              <w:t>multiplicity: 1..*</w:t>
            </w:r>
          </w:p>
          <w:p w14:paraId="591AECB3" w14:textId="77777777" w:rsidR="003803F9" w:rsidRPr="00133008" w:rsidRDefault="003803F9" w:rsidP="006952F0">
            <w:pPr>
              <w:pStyle w:val="TAL"/>
            </w:pPr>
            <w:r w:rsidRPr="00133008">
              <w:t xml:space="preserve">isOrdered: </w:t>
            </w:r>
            <w:r w:rsidRPr="00511852">
              <w:t>False</w:t>
            </w:r>
          </w:p>
          <w:p w14:paraId="78F76ABD" w14:textId="77777777" w:rsidR="003803F9" w:rsidRPr="00A6492A" w:rsidRDefault="003803F9" w:rsidP="006952F0">
            <w:pPr>
              <w:pStyle w:val="TAL"/>
            </w:pPr>
            <w:r w:rsidRPr="00A6492A">
              <w:t xml:space="preserve">isUnique: </w:t>
            </w:r>
            <w:r>
              <w:t>True</w:t>
            </w:r>
          </w:p>
          <w:p w14:paraId="46C6BB16" w14:textId="77777777" w:rsidR="003803F9" w:rsidRPr="00123371" w:rsidRDefault="003803F9" w:rsidP="006952F0">
            <w:pPr>
              <w:pStyle w:val="TAL"/>
            </w:pPr>
            <w:r w:rsidRPr="00123371">
              <w:t>defaultValue: None</w:t>
            </w:r>
          </w:p>
          <w:p w14:paraId="51042085" w14:textId="77777777" w:rsidR="003803F9" w:rsidRPr="002A1C02" w:rsidRDefault="003803F9" w:rsidP="006952F0">
            <w:pPr>
              <w:pStyle w:val="TAL"/>
            </w:pPr>
            <w:r w:rsidRPr="002A1C02">
              <w:t>allowedValues: N/A</w:t>
            </w:r>
          </w:p>
          <w:p w14:paraId="26606CE1" w14:textId="77777777" w:rsidR="003803F9" w:rsidRPr="002A1C02" w:rsidRDefault="003803F9" w:rsidP="006952F0">
            <w:pPr>
              <w:pStyle w:val="TAL"/>
            </w:pPr>
            <w:r w:rsidRPr="002A1C02">
              <w:t>isNullable: False</w:t>
            </w:r>
          </w:p>
        </w:tc>
      </w:tr>
      <w:tr w:rsidR="003803F9" w14:paraId="087899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7EB64" w14:textId="77777777" w:rsidR="003803F9" w:rsidRPr="00A97254" w:rsidRDefault="003803F9" w:rsidP="006952F0">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702E4127" w14:textId="77777777" w:rsidR="003803F9" w:rsidRPr="002A1C02" w:rsidRDefault="003803F9" w:rsidP="006952F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9866F9A" w14:textId="77777777" w:rsidR="003803F9" w:rsidRPr="00EB5968" w:rsidRDefault="003803F9" w:rsidP="006952F0">
            <w:pPr>
              <w:pStyle w:val="TAL"/>
              <w:rPr>
                <w:lang w:eastAsia="zh-CN"/>
              </w:rPr>
            </w:pPr>
          </w:p>
          <w:p w14:paraId="7574394A" w14:textId="77777777" w:rsidR="003803F9" w:rsidRPr="00E2198D" w:rsidRDefault="003803F9" w:rsidP="006952F0">
            <w:pPr>
              <w:pStyle w:val="TAL"/>
              <w:rPr>
                <w:lang w:eastAsia="zh-CN"/>
              </w:rPr>
            </w:pPr>
            <w:r w:rsidRPr="00E2198D">
              <w:rPr>
                <w:lang w:eastAsia="zh-CN"/>
              </w:rPr>
              <w:t xml:space="preserve">allowedValues: </w:t>
            </w:r>
          </w:p>
          <w:p w14:paraId="06C6BDA1" w14:textId="77777777" w:rsidR="003803F9" w:rsidRPr="00264099" w:rsidRDefault="003803F9" w:rsidP="006952F0">
            <w:pPr>
              <w:pStyle w:val="TAL"/>
            </w:pPr>
            <w:r w:rsidRPr="00264099">
              <w:t xml:space="preserve">"N1_MESSAGES", </w:t>
            </w:r>
          </w:p>
          <w:p w14:paraId="116572C7" w14:textId="77777777" w:rsidR="003803F9" w:rsidRPr="00133008" w:rsidRDefault="003803F9" w:rsidP="006952F0">
            <w:pPr>
              <w:pStyle w:val="TAL"/>
            </w:pPr>
            <w:r w:rsidRPr="00133008">
              <w:t xml:space="preserve">"N2_INFORMATION", </w:t>
            </w:r>
          </w:p>
          <w:p w14:paraId="7BF0F2FD" w14:textId="77777777" w:rsidR="003803F9" w:rsidRPr="00123371" w:rsidRDefault="003803F9" w:rsidP="006952F0">
            <w:pPr>
              <w:pStyle w:val="TAL"/>
            </w:pPr>
            <w:r w:rsidRPr="00A6492A">
              <w:t>"LOCATION_NOTIFICATION",</w:t>
            </w:r>
          </w:p>
          <w:p w14:paraId="65A6C4AD" w14:textId="77777777" w:rsidR="003803F9" w:rsidRPr="002A1C02" w:rsidRDefault="003803F9" w:rsidP="006952F0">
            <w:pPr>
              <w:pStyle w:val="TAL"/>
            </w:pPr>
            <w:r w:rsidRPr="002A1C02">
              <w:t>”DATA_REMOVAL_NOTIFICATION”,</w:t>
            </w:r>
          </w:p>
          <w:p w14:paraId="49D408EC" w14:textId="77777777" w:rsidR="003803F9" w:rsidRPr="002A1C02" w:rsidRDefault="003803F9" w:rsidP="006952F0">
            <w:pPr>
              <w:pStyle w:val="TAL"/>
            </w:pPr>
            <w:r w:rsidRPr="002A1C02">
              <w:rPr>
                <w:lang w:val="en-US"/>
              </w:rPr>
              <w:t>"DATA_CHANGE_NOTIFICATION",</w:t>
            </w:r>
          </w:p>
          <w:p w14:paraId="66672B09" w14:textId="77777777" w:rsidR="003803F9" w:rsidRPr="002A1C02" w:rsidRDefault="003803F9" w:rsidP="006952F0">
            <w:pPr>
              <w:pStyle w:val="TAL"/>
            </w:pPr>
            <w:r w:rsidRPr="002A1C02">
              <w:t>"</w:t>
            </w:r>
            <w:r w:rsidRPr="002A1C02">
              <w:rPr>
                <w:lang w:val="en-US"/>
              </w:rPr>
              <w:t>LOCATION_UPDATE_NOTIFICATION",</w:t>
            </w:r>
          </w:p>
          <w:p w14:paraId="1EEAE84A" w14:textId="77777777" w:rsidR="003803F9" w:rsidRPr="00AF27E6" w:rsidRDefault="003803F9" w:rsidP="006952F0">
            <w:pPr>
              <w:pStyle w:val="TAL"/>
            </w:pPr>
            <w:r w:rsidRPr="002A1C02">
              <w:t>"NSSAA_REAUTH_NOTIFICATION"</w:t>
            </w:r>
            <w:r>
              <w:t>,</w:t>
            </w:r>
          </w:p>
          <w:p w14:paraId="34DE2790" w14:textId="77777777" w:rsidR="003803F9" w:rsidRPr="003E5DF0" w:rsidRDefault="003803F9" w:rsidP="006952F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9A0A07F" w14:textId="77777777" w:rsidR="003803F9" w:rsidRPr="002A1C02" w:rsidRDefault="003803F9" w:rsidP="006952F0">
            <w:pPr>
              <w:pStyle w:val="TAL"/>
              <w:rPr>
                <w:rFonts w:cs="Arial"/>
                <w:szCs w:val="18"/>
                <w:lang w:eastAsia="zh-CN"/>
              </w:rPr>
            </w:pPr>
            <w:r w:rsidRPr="002A1C02">
              <w:t>type: ENUM</w:t>
            </w:r>
          </w:p>
          <w:p w14:paraId="3239F22B" w14:textId="77777777" w:rsidR="003803F9" w:rsidRPr="002A1C02" w:rsidRDefault="003803F9" w:rsidP="006952F0">
            <w:pPr>
              <w:pStyle w:val="TAL"/>
              <w:rPr>
                <w:lang w:eastAsia="zh-CN"/>
              </w:rPr>
            </w:pPr>
            <w:r w:rsidRPr="002A1C02">
              <w:t>multiplicity: 1</w:t>
            </w:r>
          </w:p>
          <w:p w14:paraId="740C20C7" w14:textId="77777777" w:rsidR="003803F9" w:rsidRPr="00EB5968" w:rsidRDefault="003803F9" w:rsidP="006952F0">
            <w:pPr>
              <w:pStyle w:val="TAL"/>
            </w:pPr>
            <w:r w:rsidRPr="00EB5968">
              <w:t>isOrdered: N/A</w:t>
            </w:r>
          </w:p>
          <w:p w14:paraId="1052653C" w14:textId="77777777" w:rsidR="003803F9" w:rsidRPr="00E2198D" w:rsidRDefault="003803F9" w:rsidP="006952F0">
            <w:pPr>
              <w:pStyle w:val="TAL"/>
            </w:pPr>
            <w:r w:rsidRPr="00E2198D">
              <w:t>isUnique: N/A</w:t>
            </w:r>
          </w:p>
          <w:p w14:paraId="44027AD9" w14:textId="77777777" w:rsidR="003803F9" w:rsidRPr="00264099" w:rsidRDefault="003803F9" w:rsidP="006952F0">
            <w:pPr>
              <w:pStyle w:val="TAL"/>
            </w:pPr>
            <w:r w:rsidRPr="00264099">
              <w:t>defaultValue: None</w:t>
            </w:r>
          </w:p>
          <w:p w14:paraId="2E2FBEAF" w14:textId="77777777" w:rsidR="003803F9" w:rsidRPr="00133008" w:rsidRDefault="003803F9" w:rsidP="006952F0">
            <w:pPr>
              <w:pStyle w:val="TAL"/>
            </w:pPr>
            <w:r w:rsidRPr="00133008">
              <w:t>allowedValues: N/A</w:t>
            </w:r>
          </w:p>
          <w:p w14:paraId="78B30FF8" w14:textId="77777777" w:rsidR="003803F9" w:rsidRPr="002A1C02" w:rsidRDefault="003803F9" w:rsidP="006952F0">
            <w:pPr>
              <w:pStyle w:val="TAL"/>
            </w:pPr>
            <w:r w:rsidRPr="00A6492A">
              <w:t>isNullable: False</w:t>
            </w:r>
          </w:p>
        </w:tc>
      </w:tr>
      <w:tr w:rsidR="003803F9" w14:paraId="3D5037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4A4E1"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856111F" w14:textId="77777777" w:rsidR="003803F9" w:rsidRPr="003E5DF0" w:rsidRDefault="003803F9" w:rsidP="006952F0">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8DBB3BE" w14:textId="77777777" w:rsidR="003803F9" w:rsidRPr="002A1C02" w:rsidRDefault="003803F9" w:rsidP="006952F0">
            <w:pPr>
              <w:pStyle w:val="TAL"/>
              <w:rPr>
                <w:rFonts w:cs="Arial"/>
                <w:szCs w:val="18"/>
                <w:lang w:eastAsia="zh-CN"/>
              </w:rPr>
            </w:pPr>
            <w:r w:rsidRPr="002A1C02">
              <w:t>type: String</w:t>
            </w:r>
          </w:p>
          <w:p w14:paraId="2F8B65ED" w14:textId="77777777" w:rsidR="003803F9" w:rsidRPr="002A1C02" w:rsidRDefault="003803F9" w:rsidP="006952F0">
            <w:pPr>
              <w:pStyle w:val="TAL"/>
              <w:rPr>
                <w:lang w:eastAsia="zh-CN"/>
              </w:rPr>
            </w:pPr>
            <w:r w:rsidRPr="002A1C02">
              <w:t>multiplicity: 1</w:t>
            </w:r>
          </w:p>
          <w:p w14:paraId="11D21024" w14:textId="77777777" w:rsidR="003803F9" w:rsidRPr="00EB5968" w:rsidRDefault="003803F9" w:rsidP="006952F0">
            <w:pPr>
              <w:pStyle w:val="TAL"/>
            </w:pPr>
            <w:r w:rsidRPr="00EB5968">
              <w:t>isOrdered: N/A</w:t>
            </w:r>
          </w:p>
          <w:p w14:paraId="42C1DCCA" w14:textId="77777777" w:rsidR="003803F9" w:rsidRPr="00E2198D" w:rsidRDefault="003803F9" w:rsidP="006952F0">
            <w:pPr>
              <w:pStyle w:val="TAL"/>
            </w:pPr>
            <w:r w:rsidRPr="00E2198D">
              <w:t>isUnique: N/A</w:t>
            </w:r>
          </w:p>
          <w:p w14:paraId="22401590" w14:textId="77777777" w:rsidR="003803F9" w:rsidRPr="00264099" w:rsidRDefault="003803F9" w:rsidP="006952F0">
            <w:pPr>
              <w:pStyle w:val="TAL"/>
            </w:pPr>
            <w:r w:rsidRPr="00264099">
              <w:t>defaultValue: None</w:t>
            </w:r>
          </w:p>
          <w:p w14:paraId="0F880989" w14:textId="77777777" w:rsidR="003803F9" w:rsidRPr="00133008" w:rsidRDefault="003803F9" w:rsidP="006952F0">
            <w:pPr>
              <w:pStyle w:val="TAL"/>
            </w:pPr>
            <w:r w:rsidRPr="00133008">
              <w:t>allowedValues: N/A</w:t>
            </w:r>
          </w:p>
          <w:p w14:paraId="70E28689" w14:textId="77777777" w:rsidR="003803F9" w:rsidRPr="002A1C02" w:rsidRDefault="003803F9" w:rsidP="006952F0">
            <w:pPr>
              <w:pStyle w:val="TAL"/>
            </w:pPr>
            <w:r w:rsidRPr="00A6492A">
              <w:t>isNullable: False</w:t>
            </w:r>
          </w:p>
        </w:tc>
      </w:tr>
      <w:tr w:rsidR="003803F9" w14:paraId="3D66FA6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5804E"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BC8059B" w14:textId="77777777" w:rsidR="003803F9" w:rsidRPr="004C430E" w:rsidRDefault="003803F9" w:rsidP="006952F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38BD9EA" w14:textId="77777777" w:rsidR="003803F9" w:rsidRPr="003E5DF0" w:rsidRDefault="003803F9" w:rsidP="006952F0">
            <w:pPr>
              <w:pStyle w:val="TAL"/>
            </w:pPr>
          </w:p>
        </w:tc>
        <w:tc>
          <w:tcPr>
            <w:tcW w:w="1897" w:type="dxa"/>
            <w:tcBorders>
              <w:top w:val="single" w:sz="4" w:space="0" w:color="auto"/>
              <w:left w:val="single" w:sz="4" w:space="0" w:color="auto"/>
              <w:bottom w:val="single" w:sz="4" w:space="0" w:color="auto"/>
              <w:right w:val="single" w:sz="4" w:space="0" w:color="auto"/>
            </w:tcBorders>
          </w:tcPr>
          <w:p w14:paraId="273387E1" w14:textId="77777777" w:rsidR="003803F9" w:rsidRPr="002A1C02" w:rsidRDefault="003803F9" w:rsidP="006952F0">
            <w:pPr>
              <w:pStyle w:val="TAL"/>
              <w:rPr>
                <w:rFonts w:cs="Arial"/>
                <w:szCs w:val="18"/>
                <w:lang w:eastAsia="zh-CN"/>
              </w:rPr>
            </w:pPr>
            <w:r w:rsidRPr="002A1C02">
              <w:t xml:space="preserve">type: </w:t>
            </w:r>
            <w:r w:rsidRPr="002A1C02">
              <w:rPr>
                <w:rFonts w:cs="Arial"/>
                <w:szCs w:val="18"/>
                <w:lang w:eastAsia="zh-CN"/>
              </w:rPr>
              <w:t>Boolean</w:t>
            </w:r>
          </w:p>
          <w:p w14:paraId="7EF07A1B" w14:textId="77777777" w:rsidR="003803F9" w:rsidRPr="002A1C02" w:rsidRDefault="003803F9" w:rsidP="006952F0">
            <w:pPr>
              <w:pStyle w:val="TAL"/>
              <w:rPr>
                <w:lang w:eastAsia="zh-CN"/>
              </w:rPr>
            </w:pPr>
            <w:r w:rsidRPr="002A1C02">
              <w:t>multiplicity: 1</w:t>
            </w:r>
          </w:p>
          <w:p w14:paraId="6A8966ED" w14:textId="77777777" w:rsidR="003803F9" w:rsidRPr="00EB5968" w:rsidRDefault="003803F9" w:rsidP="006952F0">
            <w:pPr>
              <w:pStyle w:val="TAL"/>
            </w:pPr>
            <w:r w:rsidRPr="00EB5968">
              <w:t>isOrdered: N/A</w:t>
            </w:r>
          </w:p>
          <w:p w14:paraId="343E7B86" w14:textId="77777777" w:rsidR="003803F9" w:rsidRPr="00E2198D" w:rsidRDefault="003803F9" w:rsidP="006952F0">
            <w:pPr>
              <w:pStyle w:val="TAL"/>
            </w:pPr>
            <w:r w:rsidRPr="00E2198D">
              <w:t>isUnique: N/A</w:t>
            </w:r>
          </w:p>
          <w:p w14:paraId="5C158CF5" w14:textId="77777777" w:rsidR="003803F9" w:rsidRPr="00264099" w:rsidRDefault="003803F9" w:rsidP="006952F0">
            <w:pPr>
              <w:pStyle w:val="TAL"/>
            </w:pPr>
            <w:r w:rsidRPr="00264099">
              <w:t>defaultValue: None</w:t>
            </w:r>
          </w:p>
          <w:p w14:paraId="41CD8592" w14:textId="77777777" w:rsidR="003803F9" w:rsidRPr="00133008" w:rsidRDefault="003803F9" w:rsidP="006952F0">
            <w:pPr>
              <w:pStyle w:val="TAL"/>
            </w:pPr>
            <w:r w:rsidRPr="00133008">
              <w:t>allowedValues: N/A</w:t>
            </w:r>
          </w:p>
          <w:p w14:paraId="048A0178" w14:textId="77777777" w:rsidR="003803F9" w:rsidRPr="002A1C02" w:rsidRDefault="003803F9" w:rsidP="006952F0">
            <w:pPr>
              <w:pStyle w:val="TAL"/>
            </w:pPr>
            <w:r w:rsidRPr="00A6492A">
              <w:t xml:space="preserve">isNullable: </w:t>
            </w:r>
            <w:r>
              <w:t>True</w:t>
            </w:r>
          </w:p>
        </w:tc>
      </w:tr>
      <w:tr w:rsidR="003803F9" w14:paraId="08C5D11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07EBC"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bookmarkStart w:id="41" w:name="_GoBack"/>
            <w:bookmarkEnd w:id="41"/>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22AB2CF" w14:textId="77777777" w:rsidR="003803F9" w:rsidRPr="004C430E" w:rsidRDefault="003803F9" w:rsidP="006952F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B1A9819" w14:textId="77777777" w:rsidR="003803F9" w:rsidRPr="003E5DF0" w:rsidRDefault="003803F9" w:rsidP="006952F0">
            <w:pPr>
              <w:pStyle w:val="TAL"/>
            </w:pPr>
          </w:p>
        </w:tc>
        <w:tc>
          <w:tcPr>
            <w:tcW w:w="1897" w:type="dxa"/>
            <w:tcBorders>
              <w:top w:val="single" w:sz="4" w:space="0" w:color="auto"/>
              <w:left w:val="single" w:sz="4" w:space="0" w:color="auto"/>
              <w:bottom w:val="single" w:sz="4" w:space="0" w:color="auto"/>
              <w:right w:val="single" w:sz="4" w:space="0" w:color="auto"/>
            </w:tcBorders>
          </w:tcPr>
          <w:p w14:paraId="5649DC4F" w14:textId="77777777" w:rsidR="003803F9" w:rsidRPr="002A1C02" w:rsidRDefault="003803F9" w:rsidP="006952F0">
            <w:pPr>
              <w:pStyle w:val="TAL"/>
              <w:rPr>
                <w:rFonts w:cs="Arial"/>
                <w:szCs w:val="18"/>
                <w:lang w:eastAsia="zh-CN"/>
              </w:rPr>
            </w:pPr>
            <w:r w:rsidRPr="002A1C02">
              <w:t xml:space="preserve">type: </w:t>
            </w:r>
            <w:r w:rsidRPr="002A1C02">
              <w:rPr>
                <w:rFonts w:cs="Arial"/>
                <w:szCs w:val="18"/>
                <w:lang w:eastAsia="zh-CN"/>
              </w:rPr>
              <w:t>Boolean</w:t>
            </w:r>
          </w:p>
          <w:p w14:paraId="6A95ABBF" w14:textId="77777777" w:rsidR="003803F9" w:rsidRPr="004C430E" w:rsidRDefault="003803F9" w:rsidP="006952F0">
            <w:pPr>
              <w:pStyle w:val="TAL"/>
              <w:rPr>
                <w:lang w:eastAsia="zh-CN"/>
              </w:rPr>
            </w:pPr>
            <w:r w:rsidRPr="002A1C02">
              <w:t>multiplicity: 1</w:t>
            </w:r>
          </w:p>
          <w:p w14:paraId="0AEAB18E" w14:textId="77777777" w:rsidR="003803F9" w:rsidRPr="00EB5968" w:rsidRDefault="003803F9" w:rsidP="006952F0">
            <w:pPr>
              <w:pStyle w:val="TAL"/>
            </w:pPr>
            <w:r w:rsidRPr="00EB5968">
              <w:t>isOrdered: N/A</w:t>
            </w:r>
          </w:p>
          <w:p w14:paraId="68AA4F07" w14:textId="77777777" w:rsidR="003803F9" w:rsidRPr="00E2198D" w:rsidRDefault="003803F9" w:rsidP="006952F0">
            <w:pPr>
              <w:pStyle w:val="TAL"/>
            </w:pPr>
            <w:r w:rsidRPr="00E2198D">
              <w:t>isUnique: N/A</w:t>
            </w:r>
          </w:p>
          <w:p w14:paraId="68A6B374" w14:textId="77777777" w:rsidR="003803F9" w:rsidRPr="00264099" w:rsidRDefault="003803F9" w:rsidP="006952F0">
            <w:pPr>
              <w:pStyle w:val="TAL"/>
            </w:pPr>
            <w:r w:rsidRPr="00264099">
              <w:t>defaultValue: None</w:t>
            </w:r>
          </w:p>
          <w:p w14:paraId="5E3F6944" w14:textId="77777777" w:rsidR="003803F9" w:rsidRPr="00133008" w:rsidRDefault="003803F9" w:rsidP="006952F0">
            <w:pPr>
              <w:pStyle w:val="TAL"/>
            </w:pPr>
            <w:r w:rsidRPr="00133008">
              <w:t>allowedValues: N/A</w:t>
            </w:r>
          </w:p>
          <w:p w14:paraId="41B646C5" w14:textId="77777777" w:rsidR="003803F9" w:rsidRPr="002A1C02" w:rsidRDefault="003803F9" w:rsidP="006952F0">
            <w:pPr>
              <w:pStyle w:val="TAL"/>
            </w:pPr>
            <w:r w:rsidRPr="00A6492A">
              <w:t xml:space="preserve">isNullable: </w:t>
            </w:r>
            <w:r>
              <w:t>True</w:t>
            </w:r>
          </w:p>
        </w:tc>
      </w:tr>
      <w:tr w:rsidR="003803F9" w14:paraId="06524BC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2BA1E"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5DAE02D" w14:textId="77777777" w:rsidR="003803F9" w:rsidRPr="003E5DF0" w:rsidRDefault="003803F9" w:rsidP="006952F0">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58D6D891" w14:textId="77777777" w:rsidR="003803F9" w:rsidRPr="002A1C02" w:rsidRDefault="003803F9" w:rsidP="006952F0">
            <w:pPr>
              <w:pStyle w:val="TAL"/>
              <w:rPr>
                <w:rFonts w:cs="Arial"/>
                <w:szCs w:val="18"/>
                <w:lang w:eastAsia="zh-CN"/>
              </w:rPr>
            </w:pPr>
            <w:r w:rsidRPr="002A1C02">
              <w:t>type: String</w:t>
            </w:r>
          </w:p>
          <w:p w14:paraId="453F11AF" w14:textId="77777777" w:rsidR="003803F9" w:rsidRPr="002A1C02" w:rsidRDefault="003803F9" w:rsidP="006952F0">
            <w:pPr>
              <w:pStyle w:val="TAL"/>
              <w:rPr>
                <w:lang w:eastAsia="zh-CN"/>
              </w:rPr>
            </w:pPr>
            <w:r w:rsidRPr="002A1C02">
              <w:t>multiplicity: 1..*</w:t>
            </w:r>
          </w:p>
          <w:p w14:paraId="1F964CB4" w14:textId="77777777" w:rsidR="003803F9" w:rsidRPr="00EB5968" w:rsidRDefault="003803F9" w:rsidP="006952F0">
            <w:pPr>
              <w:pStyle w:val="TAL"/>
            </w:pPr>
            <w:r w:rsidRPr="00EB5968">
              <w:t xml:space="preserve">isOrdered: </w:t>
            </w:r>
            <w:r w:rsidRPr="00511852">
              <w:t>False</w:t>
            </w:r>
          </w:p>
          <w:p w14:paraId="64095EF8" w14:textId="77777777" w:rsidR="003803F9" w:rsidRPr="00E2198D" w:rsidRDefault="003803F9" w:rsidP="006952F0">
            <w:pPr>
              <w:pStyle w:val="TAL"/>
            </w:pPr>
            <w:r w:rsidRPr="00E2198D">
              <w:t xml:space="preserve">isUnique: </w:t>
            </w:r>
            <w:r w:rsidRPr="00511852">
              <w:t>True</w:t>
            </w:r>
          </w:p>
          <w:p w14:paraId="568D382B" w14:textId="77777777" w:rsidR="003803F9" w:rsidRPr="00264099" w:rsidRDefault="003803F9" w:rsidP="006952F0">
            <w:pPr>
              <w:pStyle w:val="TAL"/>
            </w:pPr>
            <w:r w:rsidRPr="00264099">
              <w:t>defaultValue: None</w:t>
            </w:r>
          </w:p>
          <w:p w14:paraId="02B0AEEE" w14:textId="77777777" w:rsidR="003803F9" w:rsidRPr="00133008" w:rsidRDefault="003803F9" w:rsidP="006952F0">
            <w:pPr>
              <w:pStyle w:val="TAL"/>
            </w:pPr>
            <w:r w:rsidRPr="00133008">
              <w:t>allowedValues: N/A</w:t>
            </w:r>
          </w:p>
          <w:p w14:paraId="4F3383C0" w14:textId="77777777" w:rsidR="003803F9" w:rsidRPr="002A1C02" w:rsidRDefault="003803F9" w:rsidP="006952F0">
            <w:pPr>
              <w:pStyle w:val="TAL"/>
            </w:pPr>
            <w:r w:rsidRPr="00A6492A">
              <w:t>isNullable: False</w:t>
            </w:r>
          </w:p>
        </w:tc>
      </w:tr>
      <w:tr w:rsidR="003803F9" w14:paraId="2F2E9E7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2A2EF" w14:textId="77777777" w:rsidR="003803F9" w:rsidRPr="00A97254" w:rsidRDefault="003803F9" w:rsidP="006952F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7A16BCA" w14:textId="77777777" w:rsidR="003803F9" w:rsidRPr="003E5DF0" w:rsidRDefault="003803F9" w:rsidP="006952F0">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6B0EA5E" w14:textId="77777777" w:rsidR="003803F9" w:rsidRPr="002A1C02" w:rsidRDefault="003803F9" w:rsidP="006952F0">
            <w:pPr>
              <w:pStyle w:val="TAL"/>
              <w:rPr>
                <w:rFonts w:cs="Arial"/>
                <w:szCs w:val="18"/>
                <w:lang w:eastAsia="zh-CN"/>
              </w:rPr>
            </w:pPr>
            <w:r w:rsidRPr="002A1C02">
              <w:t>type: String</w:t>
            </w:r>
          </w:p>
          <w:p w14:paraId="6C1BE4A6" w14:textId="77777777" w:rsidR="003803F9" w:rsidRPr="002A1C02" w:rsidRDefault="003803F9" w:rsidP="006952F0">
            <w:pPr>
              <w:pStyle w:val="TAL"/>
              <w:rPr>
                <w:lang w:eastAsia="zh-CN"/>
              </w:rPr>
            </w:pPr>
            <w:r w:rsidRPr="002A1C02">
              <w:t>multiplicity: 1</w:t>
            </w:r>
          </w:p>
          <w:p w14:paraId="051F9F9B" w14:textId="77777777" w:rsidR="003803F9" w:rsidRPr="00EB5968" w:rsidRDefault="003803F9" w:rsidP="006952F0">
            <w:pPr>
              <w:pStyle w:val="TAL"/>
            </w:pPr>
            <w:r w:rsidRPr="00EB5968">
              <w:t>isOrdered: N/A</w:t>
            </w:r>
          </w:p>
          <w:p w14:paraId="293AB4FB" w14:textId="77777777" w:rsidR="003803F9" w:rsidRPr="00E2198D" w:rsidRDefault="003803F9" w:rsidP="006952F0">
            <w:pPr>
              <w:pStyle w:val="TAL"/>
            </w:pPr>
            <w:r w:rsidRPr="00E2198D">
              <w:t>isUnique: N/A</w:t>
            </w:r>
          </w:p>
          <w:p w14:paraId="4C3DD973" w14:textId="77777777" w:rsidR="003803F9" w:rsidRPr="00264099" w:rsidRDefault="003803F9" w:rsidP="006952F0">
            <w:pPr>
              <w:pStyle w:val="TAL"/>
            </w:pPr>
            <w:r w:rsidRPr="00264099">
              <w:t>defaultValue: None</w:t>
            </w:r>
          </w:p>
          <w:p w14:paraId="7BCBE990" w14:textId="77777777" w:rsidR="003803F9" w:rsidRPr="00133008" w:rsidRDefault="003803F9" w:rsidP="006952F0">
            <w:pPr>
              <w:pStyle w:val="TAL"/>
            </w:pPr>
            <w:r w:rsidRPr="00133008">
              <w:t>allowedValues: N/A</w:t>
            </w:r>
          </w:p>
          <w:p w14:paraId="58CC42E1" w14:textId="77777777" w:rsidR="003803F9" w:rsidRPr="002A1C02" w:rsidRDefault="003803F9" w:rsidP="006952F0">
            <w:pPr>
              <w:pStyle w:val="TAL"/>
            </w:pPr>
            <w:r w:rsidRPr="00A6492A">
              <w:t>isNullable: False</w:t>
            </w:r>
          </w:p>
        </w:tc>
      </w:tr>
      <w:tr w:rsidR="003803F9" w14:paraId="1B49E1C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1DDD9" w14:textId="77777777" w:rsidR="003803F9" w:rsidRPr="00A37907" w:rsidRDefault="003803F9" w:rsidP="006952F0">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328A486" w14:textId="77777777" w:rsidR="003803F9" w:rsidRPr="00CC5A0A" w:rsidRDefault="003803F9" w:rsidP="006952F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93C8896" w14:textId="77777777" w:rsidR="003803F9"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50CF84" w14:textId="77777777" w:rsidR="003803F9" w:rsidRPr="00CC5A0A" w:rsidRDefault="003803F9" w:rsidP="006952F0">
            <w:pPr>
              <w:pStyle w:val="TAL"/>
              <w:rPr>
                <w:rFonts w:cs="Arial"/>
                <w:szCs w:val="18"/>
                <w:lang w:eastAsia="zh-CN"/>
              </w:rPr>
            </w:pPr>
            <w:r w:rsidRPr="00CC5A0A">
              <w:t xml:space="preserve">type: </w:t>
            </w:r>
            <w:r>
              <w:t>String</w:t>
            </w:r>
          </w:p>
          <w:p w14:paraId="7135B971" w14:textId="77777777" w:rsidR="003803F9" w:rsidRPr="00CC5A0A" w:rsidRDefault="003803F9" w:rsidP="006952F0">
            <w:pPr>
              <w:pStyle w:val="TAL"/>
              <w:rPr>
                <w:lang w:eastAsia="zh-CN"/>
              </w:rPr>
            </w:pPr>
            <w:r w:rsidRPr="00CC5A0A">
              <w:t>multiplicity: 1..*</w:t>
            </w:r>
          </w:p>
          <w:p w14:paraId="351810A0" w14:textId="77777777" w:rsidR="003803F9" w:rsidRPr="00CC5A0A" w:rsidRDefault="003803F9" w:rsidP="006952F0">
            <w:pPr>
              <w:pStyle w:val="TAL"/>
            </w:pPr>
            <w:r w:rsidRPr="00CC5A0A">
              <w:t xml:space="preserve">isOrdered: </w:t>
            </w:r>
            <w:r w:rsidRPr="00511852">
              <w:t>False</w:t>
            </w:r>
          </w:p>
          <w:p w14:paraId="77429C2B" w14:textId="77777777" w:rsidR="003803F9" w:rsidRPr="00CC5A0A" w:rsidRDefault="003803F9" w:rsidP="006952F0">
            <w:pPr>
              <w:pStyle w:val="TAL"/>
            </w:pPr>
            <w:r w:rsidRPr="00CC5A0A">
              <w:t xml:space="preserve">isUnique: </w:t>
            </w:r>
            <w:r w:rsidRPr="00511852">
              <w:t>True</w:t>
            </w:r>
          </w:p>
          <w:p w14:paraId="516E19DA" w14:textId="77777777" w:rsidR="003803F9" w:rsidRPr="00CC5A0A" w:rsidRDefault="003803F9" w:rsidP="006952F0">
            <w:pPr>
              <w:pStyle w:val="TAL"/>
            </w:pPr>
            <w:r w:rsidRPr="00CC5A0A">
              <w:t>defaultValue: None</w:t>
            </w:r>
          </w:p>
          <w:p w14:paraId="07E2A055" w14:textId="77777777" w:rsidR="003803F9" w:rsidRPr="00CC5A0A" w:rsidRDefault="003803F9" w:rsidP="006952F0">
            <w:pPr>
              <w:pStyle w:val="TAL"/>
            </w:pPr>
            <w:r w:rsidRPr="00CC5A0A">
              <w:t>allowedValues: N/A</w:t>
            </w:r>
          </w:p>
          <w:p w14:paraId="1C2D9215" w14:textId="77777777" w:rsidR="003803F9" w:rsidRPr="002A1C02" w:rsidRDefault="003803F9" w:rsidP="006952F0">
            <w:pPr>
              <w:pStyle w:val="TAL"/>
            </w:pPr>
            <w:r w:rsidRPr="00CC5A0A">
              <w:t>isNullable: False</w:t>
            </w:r>
          </w:p>
        </w:tc>
      </w:tr>
      <w:tr w:rsidR="003803F9" w14:paraId="0A60A5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696CE" w14:textId="77777777" w:rsidR="003803F9" w:rsidRPr="00CC5A0A" w:rsidRDefault="003803F9" w:rsidP="006952F0">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6B45A0C" w14:textId="77777777" w:rsidR="003803F9" w:rsidRDefault="003803F9" w:rsidP="006952F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FEF1F8D" w14:textId="77777777" w:rsidR="003803F9" w:rsidRPr="00CC5A0A"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9A4FF9" w14:textId="77777777" w:rsidR="003803F9" w:rsidRPr="00D52704" w:rsidRDefault="003803F9" w:rsidP="006952F0">
            <w:pPr>
              <w:pStyle w:val="TAL"/>
              <w:rPr>
                <w:rFonts w:cs="Arial"/>
                <w:szCs w:val="18"/>
                <w:lang w:eastAsia="zh-CN"/>
              </w:rPr>
            </w:pPr>
            <w:r>
              <w:t xml:space="preserve">type: </w:t>
            </w:r>
            <w:r>
              <w:rPr>
                <w:rFonts w:cs="Arial"/>
                <w:szCs w:val="18"/>
                <w:lang w:eastAsia="zh-CN"/>
              </w:rPr>
              <w:t>Boolean</w:t>
            </w:r>
          </w:p>
          <w:p w14:paraId="71FABE93" w14:textId="77777777" w:rsidR="003803F9" w:rsidRDefault="003803F9" w:rsidP="006952F0">
            <w:pPr>
              <w:pStyle w:val="TAL"/>
              <w:rPr>
                <w:lang w:eastAsia="zh-CN"/>
              </w:rPr>
            </w:pPr>
            <w:r>
              <w:t xml:space="preserve">multiplicity: </w:t>
            </w:r>
            <w:r>
              <w:rPr>
                <w:lang w:eastAsia="zh-CN"/>
              </w:rPr>
              <w:t>1</w:t>
            </w:r>
          </w:p>
          <w:p w14:paraId="3B6DF34E" w14:textId="77777777" w:rsidR="003803F9" w:rsidRDefault="003803F9" w:rsidP="006952F0">
            <w:pPr>
              <w:pStyle w:val="TAL"/>
            </w:pPr>
            <w:r>
              <w:t>isOrdered: N/A</w:t>
            </w:r>
          </w:p>
          <w:p w14:paraId="041BD261" w14:textId="77777777" w:rsidR="003803F9" w:rsidRDefault="003803F9" w:rsidP="006952F0">
            <w:pPr>
              <w:pStyle w:val="TAL"/>
            </w:pPr>
            <w:r>
              <w:t>isUnique: N/A</w:t>
            </w:r>
          </w:p>
          <w:p w14:paraId="3A627AF3" w14:textId="77777777" w:rsidR="003803F9" w:rsidRDefault="003803F9" w:rsidP="006952F0">
            <w:pPr>
              <w:pStyle w:val="TAL"/>
            </w:pPr>
            <w:r>
              <w:t>defaultValue: False</w:t>
            </w:r>
          </w:p>
          <w:p w14:paraId="6F13A074" w14:textId="77777777" w:rsidR="003803F9" w:rsidRDefault="003803F9" w:rsidP="006952F0">
            <w:pPr>
              <w:pStyle w:val="TAL"/>
            </w:pPr>
            <w:r>
              <w:t>allowedValues: N/A</w:t>
            </w:r>
          </w:p>
          <w:p w14:paraId="5EFF7CB9" w14:textId="77777777" w:rsidR="003803F9" w:rsidRPr="00CC5A0A" w:rsidRDefault="003803F9" w:rsidP="006952F0">
            <w:pPr>
              <w:pStyle w:val="TAL"/>
            </w:pPr>
            <w:r>
              <w:t xml:space="preserve">isNullable: True </w:t>
            </w:r>
          </w:p>
        </w:tc>
      </w:tr>
      <w:tr w:rsidR="003803F9" w14:paraId="785AA2B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3D62B" w14:textId="77777777" w:rsidR="003803F9" w:rsidRPr="00CC5A0A" w:rsidRDefault="003803F9" w:rsidP="006952F0">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62C081C" w14:textId="77777777" w:rsidR="003803F9" w:rsidRDefault="003803F9" w:rsidP="006952F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24007DE" w14:textId="77777777" w:rsidR="003803F9" w:rsidRPr="00CC5A0A"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7AA67E" w14:textId="77777777" w:rsidR="003803F9" w:rsidRPr="00D52704" w:rsidRDefault="003803F9" w:rsidP="006952F0">
            <w:pPr>
              <w:pStyle w:val="TAL"/>
              <w:rPr>
                <w:rFonts w:cs="Arial"/>
                <w:szCs w:val="18"/>
                <w:lang w:eastAsia="zh-CN"/>
              </w:rPr>
            </w:pPr>
            <w:r>
              <w:t xml:space="preserve">type: </w:t>
            </w:r>
            <w:r>
              <w:rPr>
                <w:rFonts w:cs="Arial"/>
                <w:szCs w:val="18"/>
                <w:lang w:eastAsia="zh-CN"/>
              </w:rPr>
              <w:t>Boolean</w:t>
            </w:r>
          </w:p>
          <w:p w14:paraId="5551F741" w14:textId="77777777" w:rsidR="003803F9" w:rsidRDefault="003803F9" w:rsidP="006952F0">
            <w:pPr>
              <w:pStyle w:val="TAL"/>
              <w:rPr>
                <w:lang w:eastAsia="zh-CN"/>
              </w:rPr>
            </w:pPr>
            <w:r>
              <w:t xml:space="preserve">multiplicity: </w:t>
            </w:r>
            <w:r>
              <w:rPr>
                <w:lang w:eastAsia="zh-CN"/>
              </w:rPr>
              <w:t>1</w:t>
            </w:r>
          </w:p>
          <w:p w14:paraId="44875D64" w14:textId="77777777" w:rsidR="003803F9" w:rsidRDefault="003803F9" w:rsidP="006952F0">
            <w:pPr>
              <w:pStyle w:val="TAL"/>
            </w:pPr>
            <w:r>
              <w:t>isOrdered: N/A</w:t>
            </w:r>
          </w:p>
          <w:p w14:paraId="1816AAEF" w14:textId="77777777" w:rsidR="003803F9" w:rsidRDefault="003803F9" w:rsidP="006952F0">
            <w:pPr>
              <w:pStyle w:val="TAL"/>
            </w:pPr>
            <w:r>
              <w:t>isUnique: N/A</w:t>
            </w:r>
          </w:p>
          <w:p w14:paraId="38A851FD" w14:textId="77777777" w:rsidR="003803F9" w:rsidRDefault="003803F9" w:rsidP="006952F0">
            <w:pPr>
              <w:pStyle w:val="TAL"/>
            </w:pPr>
            <w:r>
              <w:t>defaultValue: False</w:t>
            </w:r>
          </w:p>
          <w:p w14:paraId="2C5E3579" w14:textId="77777777" w:rsidR="003803F9" w:rsidRDefault="003803F9" w:rsidP="006952F0">
            <w:pPr>
              <w:pStyle w:val="TAL"/>
            </w:pPr>
            <w:r>
              <w:t>allowedValues: N/A</w:t>
            </w:r>
          </w:p>
          <w:p w14:paraId="35361F46" w14:textId="77777777" w:rsidR="003803F9" w:rsidRPr="00CC5A0A" w:rsidRDefault="003803F9" w:rsidP="006952F0">
            <w:pPr>
              <w:pStyle w:val="TAL"/>
            </w:pPr>
            <w:r>
              <w:t xml:space="preserve">isNullable: True </w:t>
            </w:r>
          </w:p>
        </w:tc>
      </w:tr>
      <w:tr w:rsidR="003803F9" w14:paraId="5804DFA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1EC20" w14:textId="77777777" w:rsidR="003803F9" w:rsidRPr="00A37907" w:rsidRDefault="003803F9" w:rsidP="006952F0">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86C5BC5" w14:textId="77777777" w:rsidR="003803F9" w:rsidRDefault="003803F9" w:rsidP="006952F0">
            <w:pPr>
              <w:pStyle w:val="TAL"/>
            </w:pPr>
            <w:r>
              <w:rPr>
                <w:lang w:eastAsia="zh-CN"/>
              </w:rPr>
              <w:t xml:space="preserve">This parameter contains </w:t>
            </w:r>
            <w:r>
              <w:t xml:space="preserve">the recovery time of NF Set(s) indicated by the </w:t>
            </w:r>
            <w:r w:rsidRPr="00690A26">
              <w:t>NfSetId</w:t>
            </w:r>
            <w:r>
              <w:t>, where the NF instance belongs.</w:t>
            </w:r>
          </w:p>
          <w:p w14:paraId="50096DBB" w14:textId="77777777" w:rsidR="003803F9"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C37E9F" w14:textId="77777777" w:rsidR="003803F9" w:rsidRPr="002A1C02" w:rsidRDefault="003803F9" w:rsidP="006952F0">
            <w:pPr>
              <w:pStyle w:val="TAL"/>
              <w:rPr>
                <w:rFonts w:cs="Arial"/>
                <w:szCs w:val="18"/>
                <w:lang w:eastAsia="zh-CN"/>
              </w:rPr>
            </w:pPr>
            <w:r w:rsidRPr="002A1C02">
              <w:t xml:space="preserve">type: </w:t>
            </w:r>
            <w:r w:rsidRPr="002A1C02">
              <w:rPr>
                <w:rFonts w:cs="Arial"/>
                <w:szCs w:val="18"/>
                <w:lang w:eastAsia="zh-CN"/>
              </w:rPr>
              <w:t>DateTime</w:t>
            </w:r>
          </w:p>
          <w:p w14:paraId="2ADD4B84" w14:textId="77777777" w:rsidR="003803F9" w:rsidRPr="00EB5968" w:rsidRDefault="003803F9" w:rsidP="006952F0">
            <w:pPr>
              <w:pStyle w:val="TAL"/>
              <w:rPr>
                <w:lang w:eastAsia="zh-CN"/>
              </w:rPr>
            </w:pPr>
            <w:r w:rsidRPr="00EB5968">
              <w:t>multiplicity: 1..*</w:t>
            </w:r>
          </w:p>
          <w:p w14:paraId="06A6D1CF" w14:textId="77777777" w:rsidR="003803F9" w:rsidRPr="00E2198D" w:rsidRDefault="003803F9" w:rsidP="006952F0">
            <w:pPr>
              <w:pStyle w:val="TAL"/>
            </w:pPr>
            <w:r w:rsidRPr="00E2198D">
              <w:t xml:space="preserve">isOrdered: </w:t>
            </w:r>
            <w:r w:rsidRPr="00511852">
              <w:t>False</w:t>
            </w:r>
          </w:p>
          <w:p w14:paraId="48CBB748" w14:textId="77777777" w:rsidR="003803F9" w:rsidRPr="00264099" w:rsidRDefault="003803F9" w:rsidP="006952F0">
            <w:pPr>
              <w:pStyle w:val="TAL"/>
            </w:pPr>
            <w:r w:rsidRPr="00264099">
              <w:t xml:space="preserve">isUnique: </w:t>
            </w:r>
            <w:r w:rsidRPr="00511852">
              <w:t>True</w:t>
            </w:r>
          </w:p>
          <w:p w14:paraId="4A433121" w14:textId="77777777" w:rsidR="003803F9" w:rsidRPr="00133008" w:rsidRDefault="003803F9" w:rsidP="006952F0">
            <w:pPr>
              <w:pStyle w:val="TAL"/>
            </w:pPr>
            <w:r w:rsidRPr="00133008">
              <w:t>defaultValue: None</w:t>
            </w:r>
          </w:p>
          <w:p w14:paraId="0EC08F04" w14:textId="77777777" w:rsidR="003803F9" w:rsidRPr="00123371" w:rsidRDefault="003803F9" w:rsidP="006952F0">
            <w:pPr>
              <w:pStyle w:val="TAL"/>
            </w:pPr>
            <w:r w:rsidRPr="00A6492A">
              <w:t>allowedValues: N/A</w:t>
            </w:r>
          </w:p>
          <w:p w14:paraId="0C3B3FA2" w14:textId="77777777" w:rsidR="003803F9" w:rsidRPr="002A1C02" w:rsidRDefault="003803F9" w:rsidP="006952F0">
            <w:pPr>
              <w:pStyle w:val="TAL"/>
            </w:pPr>
            <w:r w:rsidRPr="002A1C02">
              <w:t>isNullable: False</w:t>
            </w:r>
          </w:p>
        </w:tc>
      </w:tr>
      <w:tr w:rsidR="003803F9" w14:paraId="310A7F9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4CD2E" w14:textId="77777777" w:rsidR="003803F9" w:rsidRPr="00A37907" w:rsidRDefault="003803F9" w:rsidP="006952F0">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402A70" w14:textId="77777777" w:rsidR="003803F9" w:rsidRDefault="003803F9" w:rsidP="006952F0">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DA8E487" w14:textId="77777777" w:rsidR="003803F9" w:rsidRDefault="003803F9" w:rsidP="006952F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53E0B6" w14:textId="77777777" w:rsidR="003803F9" w:rsidRPr="003F6C9B" w:rsidRDefault="003803F9" w:rsidP="006952F0">
            <w:pPr>
              <w:pStyle w:val="af2"/>
              <w:rPr>
                <w:rFonts w:cs="Arial"/>
                <w:lang w:eastAsia="zh-CN"/>
              </w:rPr>
            </w:pPr>
            <w:r w:rsidRPr="009C7643">
              <w:rPr>
                <w:rFonts w:ascii="Arial" w:hAnsi="Arial" w:cs="Arial"/>
              </w:rPr>
              <w:t xml:space="preserve">type: </w:t>
            </w:r>
            <w:r w:rsidRPr="009C7643">
              <w:rPr>
                <w:rFonts w:ascii="Arial" w:hAnsi="Arial" w:cs="Arial"/>
                <w:lang w:eastAsia="zh-CN"/>
              </w:rPr>
              <w:t>DateTime</w:t>
            </w:r>
          </w:p>
          <w:p w14:paraId="73E0A5DE" w14:textId="77777777" w:rsidR="003803F9" w:rsidRPr="003F6C9B" w:rsidRDefault="003803F9" w:rsidP="006952F0">
            <w:pPr>
              <w:pStyle w:val="af2"/>
              <w:rPr>
                <w:rFonts w:cs="Arial"/>
                <w:lang w:eastAsia="zh-CN"/>
              </w:rPr>
            </w:pPr>
            <w:r w:rsidRPr="009C7643">
              <w:rPr>
                <w:rFonts w:ascii="Arial" w:hAnsi="Arial" w:cs="Arial"/>
              </w:rPr>
              <w:t>multiplicity: 1..*</w:t>
            </w:r>
          </w:p>
          <w:p w14:paraId="0C482A51" w14:textId="77777777" w:rsidR="003803F9" w:rsidRPr="003F6C9B" w:rsidRDefault="003803F9" w:rsidP="006952F0">
            <w:pPr>
              <w:pStyle w:val="af2"/>
              <w:rPr>
                <w:rFonts w:cs="Arial"/>
              </w:rPr>
            </w:pPr>
            <w:r w:rsidRPr="009C7643">
              <w:rPr>
                <w:rFonts w:ascii="Arial" w:hAnsi="Arial" w:cs="Arial"/>
              </w:rPr>
              <w:t xml:space="preserve">isOrdered: </w:t>
            </w:r>
            <w:r w:rsidRPr="00511852">
              <w:rPr>
                <w:rFonts w:ascii="Arial" w:hAnsi="Arial" w:cs="Arial"/>
              </w:rPr>
              <w:t>False</w:t>
            </w:r>
          </w:p>
          <w:p w14:paraId="478C11DC" w14:textId="77777777" w:rsidR="003803F9" w:rsidRPr="003F6C9B" w:rsidRDefault="003803F9" w:rsidP="006952F0">
            <w:pPr>
              <w:pStyle w:val="af2"/>
              <w:rPr>
                <w:rFonts w:cs="Arial"/>
              </w:rPr>
            </w:pPr>
            <w:r w:rsidRPr="009C7643">
              <w:rPr>
                <w:rFonts w:ascii="Arial" w:hAnsi="Arial" w:cs="Arial"/>
              </w:rPr>
              <w:t>isUnique: True</w:t>
            </w:r>
          </w:p>
          <w:p w14:paraId="6395F3BF" w14:textId="77777777" w:rsidR="003803F9" w:rsidRPr="003F6C9B" w:rsidRDefault="003803F9" w:rsidP="006952F0">
            <w:pPr>
              <w:pStyle w:val="af2"/>
              <w:rPr>
                <w:rFonts w:cs="Arial"/>
              </w:rPr>
            </w:pPr>
            <w:r w:rsidRPr="009C7643">
              <w:rPr>
                <w:rFonts w:ascii="Arial" w:hAnsi="Arial" w:cs="Arial"/>
              </w:rPr>
              <w:t>defaultValue: None</w:t>
            </w:r>
          </w:p>
          <w:p w14:paraId="0AB4C387" w14:textId="77777777" w:rsidR="003803F9" w:rsidRPr="003F6C9B" w:rsidRDefault="003803F9" w:rsidP="006952F0">
            <w:pPr>
              <w:pStyle w:val="af2"/>
              <w:rPr>
                <w:rFonts w:cs="Arial"/>
              </w:rPr>
            </w:pPr>
            <w:r w:rsidRPr="009C7643">
              <w:rPr>
                <w:rFonts w:ascii="Arial" w:hAnsi="Arial" w:cs="Arial"/>
              </w:rPr>
              <w:t>allowedValues: N/A</w:t>
            </w:r>
          </w:p>
          <w:p w14:paraId="53BDBD0D" w14:textId="77777777" w:rsidR="003803F9" w:rsidRPr="003F6C9B" w:rsidRDefault="003803F9" w:rsidP="006952F0">
            <w:pPr>
              <w:pStyle w:val="TAL"/>
              <w:rPr>
                <w:rFonts w:cs="Arial"/>
              </w:rPr>
            </w:pPr>
            <w:r w:rsidRPr="00275E4B">
              <w:rPr>
                <w:rFonts w:cs="Arial"/>
              </w:rPr>
              <w:t>isNullable: False</w:t>
            </w:r>
          </w:p>
        </w:tc>
      </w:tr>
      <w:tr w:rsidR="003803F9" w14:paraId="07D8575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E15A7" w14:textId="77777777" w:rsidR="003803F9" w:rsidRDefault="003803F9" w:rsidP="006952F0">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F219849" w14:textId="77777777" w:rsidR="003803F9" w:rsidRDefault="003803F9" w:rsidP="006952F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6DC02A8" w14:textId="77777777" w:rsidR="003803F9" w:rsidRDefault="003803F9" w:rsidP="006952F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15ED493" w14:textId="77777777" w:rsidR="003803F9" w:rsidRPr="002A1C02" w:rsidRDefault="003803F9" w:rsidP="006952F0">
            <w:pPr>
              <w:pStyle w:val="TAL"/>
              <w:rPr>
                <w:rFonts w:cs="Arial"/>
                <w:szCs w:val="18"/>
                <w:lang w:eastAsia="zh-CN"/>
              </w:rPr>
            </w:pPr>
            <w:r w:rsidRPr="002A1C02">
              <w:t>type: String</w:t>
            </w:r>
          </w:p>
          <w:p w14:paraId="3E0DFAAC" w14:textId="77777777" w:rsidR="003803F9" w:rsidRPr="00EB5968" w:rsidRDefault="003803F9" w:rsidP="006952F0">
            <w:pPr>
              <w:pStyle w:val="TAL"/>
              <w:rPr>
                <w:lang w:eastAsia="zh-CN"/>
              </w:rPr>
            </w:pPr>
            <w:r w:rsidRPr="00EB5968">
              <w:t>multiplicity: 1..*</w:t>
            </w:r>
          </w:p>
          <w:p w14:paraId="39566835" w14:textId="77777777" w:rsidR="003803F9" w:rsidRPr="00E2198D" w:rsidRDefault="003803F9" w:rsidP="006952F0">
            <w:pPr>
              <w:pStyle w:val="TAL"/>
            </w:pPr>
            <w:r w:rsidRPr="00E2198D">
              <w:t xml:space="preserve">isOrdered: </w:t>
            </w:r>
            <w:r w:rsidRPr="00511852">
              <w:t>False</w:t>
            </w:r>
          </w:p>
          <w:p w14:paraId="42E89D49" w14:textId="77777777" w:rsidR="003803F9" w:rsidRPr="00264099" w:rsidRDefault="003803F9" w:rsidP="006952F0">
            <w:pPr>
              <w:pStyle w:val="TAL"/>
            </w:pPr>
            <w:r w:rsidRPr="00264099">
              <w:t xml:space="preserve">isUnique: </w:t>
            </w:r>
            <w:r w:rsidRPr="00511852">
              <w:t>True</w:t>
            </w:r>
          </w:p>
          <w:p w14:paraId="70E6BFCD" w14:textId="77777777" w:rsidR="003803F9" w:rsidRPr="00133008" w:rsidRDefault="003803F9" w:rsidP="006952F0">
            <w:pPr>
              <w:pStyle w:val="TAL"/>
            </w:pPr>
            <w:r w:rsidRPr="00133008">
              <w:t>defaultValue: None</w:t>
            </w:r>
          </w:p>
          <w:p w14:paraId="5F5903D9" w14:textId="77777777" w:rsidR="003803F9" w:rsidRPr="00A6492A" w:rsidRDefault="003803F9" w:rsidP="006952F0">
            <w:pPr>
              <w:pStyle w:val="TAL"/>
            </w:pPr>
            <w:r w:rsidRPr="00A6492A">
              <w:t>allowedValues: N/A</w:t>
            </w:r>
          </w:p>
          <w:p w14:paraId="74F576B8" w14:textId="77777777" w:rsidR="003803F9" w:rsidRDefault="003803F9" w:rsidP="006952F0">
            <w:pPr>
              <w:pStyle w:val="TAL"/>
              <w:keepNext w:val="0"/>
            </w:pPr>
            <w:r w:rsidRPr="00123371">
              <w:t>isNullable: False</w:t>
            </w:r>
          </w:p>
        </w:tc>
      </w:tr>
      <w:tr w:rsidR="003803F9" w14:paraId="080B4FE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BB765" w14:textId="77777777" w:rsidR="003803F9" w:rsidRDefault="003803F9" w:rsidP="006952F0">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1DD74ACD" w14:textId="77777777" w:rsidR="003803F9" w:rsidRPr="00052BD0" w:rsidRDefault="003803F9" w:rsidP="006952F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75D5B49" w14:textId="77777777" w:rsidR="003803F9" w:rsidRPr="00052BD0" w:rsidRDefault="003803F9" w:rsidP="006952F0">
            <w:pPr>
              <w:pStyle w:val="TAL"/>
              <w:rPr>
                <w:rFonts w:cs="Arial"/>
                <w:szCs w:val="18"/>
              </w:rPr>
            </w:pPr>
          </w:p>
          <w:p w14:paraId="0383DDEF" w14:textId="77777777" w:rsidR="003803F9" w:rsidRPr="00EB5968" w:rsidRDefault="003803F9" w:rsidP="006952F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4E5C834"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3E5D71" w14:textId="77777777" w:rsidR="003803F9" w:rsidRPr="00052BD0" w:rsidRDefault="003803F9" w:rsidP="006952F0">
            <w:pPr>
              <w:pStyle w:val="TAL"/>
              <w:rPr>
                <w:rFonts w:cs="Arial"/>
                <w:szCs w:val="18"/>
                <w:lang w:eastAsia="zh-CN"/>
              </w:rPr>
            </w:pPr>
            <w:r w:rsidRPr="00052BD0">
              <w:t>type: String</w:t>
            </w:r>
          </w:p>
          <w:p w14:paraId="299376EB" w14:textId="77777777" w:rsidR="003803F9" w:rsidRPr="00052BD0" w:rsidRDefault="003803F9" w:rsidP="006952F0">
            <w:pPr>
              <w:pStyle w:val="TAL"/>
              <w:rPr>
                <w:lang w:eastAsia="zh-CN"/>
              </w:rPr>
            </w:pPr>
            <w:r w:rsidRPr="00052BD0">
              <w:t>multiplicity: 0..1</w:t>
            </w:r>
          </w:p>
          <w:p w14:paraId="1945D80F" w14:textId="77777777" w:rsidR="003803F9" w:rsidRPr="00052BD0" w:rsidRDefault="003803F9" w:rsidP="006952F0">
            <w:pPr>
              <w:pStyle w:val="TAL"/>
            </w:pPr>
            <w:r w:rsidRPr="00052BD0">
              <w:t>isOrdered: N/A</w:t>
            </w:r>
          </w:p>
          <w:p w14:paraId="277E8441" w14:textId="77777777" w:rsidR="003803F9" w:rsidRPr="001E0DCD" w:rsidRDefault="003803F9" w:rsidP="006952F0">
            <w:pPr>
              <w:pStyle w:val="TAL"/>
            </w:pPr>
            <w:r w:rsidRPr="001E0DCD">
              <w:t>isUnique: N/A</w:t>
            </w:r>
          </w:p>
          <w:p w14:paraId="3BA46C0F" w14:textId="77777777" w:rsidR="003803F9" w:rsidRPr="001E0DCD" w:rsidRDefault="003803F9" w:rsidP="006952F0">
            <w:pPr>
              <w:pStyle w:val="TAL"/>
            </w:pPr>
            <w:r w:rsidRPr="001E0DCD">
              <w:t>defaultValue: None</w:t>
            </w:r>
          </w:p>
          <w:p w14:paraId="2DD24900" w14:textId="77777777" w:rsidR="003803F9" w:rsidRPr="00EB5968" w:rsidRDefault="003803F9" w:rsidP="006952F0">
            <w:pPr>
              <w:pStyle w:val="TAL"/>
            </w:pPr>
            <w:r w:rsidRPr="00EB5968">
              <w:t>allowedValues: N/A</w:t>
            </w:r>
          </w:p>
          <w:p w14:paraId="77475EC3" w14:textId="77777777" w:rsidR="003803F9" w:rsidRDefault="003803F9" w:rsidP="006952F0">
            <w:pPr>
              <w:pStyle w:val="TAL"/>
              <w:keepNext w:val="0"/>
            </w:pPr>
            <w:r w:rsidRPr="00E2198D">
              <w:t>isNullable: False</w:t>
            </w:r>
          </w:p>
        </w:tc>
      </w:tr>
      <w:tr w:rsidR="003803F9" w14:paraId="0BBE3C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554DE" w14:textId="77777777" w:rsidR="003803F9" w:rsidRDefault="003803F9" w:rsidP="006952F0">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8959D78" w14:textId="77777777" w:rsidR="003803F9" w:rsidRDefault="003803F9" w:rsidP="006952F0">
            <w:pPr>
              <w:pStyle w:val="TAL"/>
              <w:keepNext w:val="0"/>
              <w:rPr>
                <w:lang w:eastAsia="zh-CN"/>
              </w:rPr>
            </w:pPr>
            <w:r>
              <w:rPr>
                <w:lang w:eastAsia="zh-CN"/>
              </w:rPr>
              <w:t>This parameter defines host address of a NF</w:t>
            </w:r>
          </w:p>
          <w:p w14:paraId="0EC6CFC0" w14:textId="77777777" w:rsidR="003803F9" w:rsidRDefault="003803F9" w:rsidP="006952F0">
            <w:pPr>
              <w:pStyle w:val="TAL"/>
              <w:keepNext w:val="0"/>
              <w:rPr>
                <w:lang w:eastAsia="zh-CN"/>
              </w:rPr>
            </w:pPr>
          </w:p>
          <w:p w14:paraId="7C1CB357" w14:textId="77777777" w:rsidR="003803F9" w:rsidRDefault="003803F9" w:rsidP="006952F0">
            <w:pPr>
              <w:pStyle w:val="TAL"/>
              <w:keepNext w:val="0"/>
              <w:rPr>
                <w:lang w:eastAsia="zh-CN"/>
              </w:rPr>
            </w:pPr>
          </w:p>
          <w:p w14:paraId="74191274"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E5E41B" w14:textId="77777777" w:rsidR="003803F9" w:rsidRDefault="003803F9" w:rsidP="006952F0">
            <w:pPr>
              <w:pStyle w:val="TAL"/>
              <w:keepNext w:val="0"/>
            </w:pPr>
            <w:r>
              <w:t>type: HostAddr</w:t>
            </w:r>
          </w:p>
          <w:p w14:paraId="0E6C8BF2" w14:textId="77777777" w:rsidR="003803F9" w:rsidRDefault="003803F9" w:rsidP="006952F0">
            <w:pPr>
              <w:pStyle w:val="TAL"/>
              <w:keepNext w:val="0"/>
              <w:rPr>
                <w:lang w:eastAsia="zh-CN"/>
              </w:rPr>
            </w:pPr>
            <w:r>
              <w:t xml:space="preserve">multiplicity: </w:t>
            </w:r>
            <w:r>
              <w:rPr>
                <w:lang w:eastAsia="zh-CN"/>
              </w:rPr>
              <w:t>1</w:t>
            </w:r>
          </w:p>
          <w:p w14:paraId="754175DD" w14:textId="77777777" w:rsidR="003803F9" w:rsidRDefault="003803F9" w:rsidP="006952F0">
            <w:pPr>
              <w:pStyle w:val="TAL"/>
              <w:keepNext w:val="0"/>
            </w:pPr>
            <w:r>
              <w:t>isOrdered: N/A</w:t>
            </w:r>
          </w:p>
          <w:p w14:paraId="6B539868" w14:textId="77777777" w:rsidR="003803F9" w:rsidRDefault="003803F9" w:rsidP="006952F0">
            <w:pPr>
              <w:pStyle w:val="TAL"/>
              <w:keepNext w:val="0"/>
            </w:pPr>
            <w:r>
              <w:t>isUnique: N/A</w:t>
            </w:r>
          </w:p>
          <w:p w14:paraId="010AAC6B" w14:textId="77777777" w:rsidR="003803F9" w:rsidRDefault="003803F9" w:rsidP="006952F0">
            <w:pPr>
              <w:pStyle w:val="TAL"/>
              <w:keepNext w:val="0"/>
            </w:pPr>
            <w:r>
              <w:t>defaultValue: None</w:t>
            </w:r>
          </w:p>
          <w:p w14:paraId="1185483C" w14:textId="77777777" w:rsidR="003803F9" w:rsidRDefault="003803F9" w:rsidP="006952F0">
            <w:pPr>
              <w:pStyle w:val="TAL"/>
              <w:keepNext w:val="0"/>
            </w:pPr>
            <w:r>
              <w:t>allowedValues: N/A</w:t>
            </w:r>
          </w:p>
          <w:p w14:paraId="4130E497" w14:textId="77777777" w:rsidR="003803F9" w:rsidRDefault="003803F9" w:rsidP="006952F0">
            <w:pPr>
              <w:pStyle w:val="TAL"/>
              <w:keepNext w:val="0"/>
            </w:pPr>
            <w:r>
              <w:t>isNullable: False</w:t>
            </w:r>
          </w:p>
        </w:tc>
      </w:tr>
      <w:tr w:rsidR="003803F9" w14:paraId="0B8BF41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38483" w14:textId="77777777" w:rsidR="003803F9" w:rsidRDefault="003803F9" w:rsidP="006952F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3CF66BD" w14:textId="77777777" w:rsidR="003803F9" w:rsidRDefault="003803F9" w:rsidP="006952F0">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6A52FA3" w14:textId="77777777" w:rsidR="003803F9" w:rsidRDefault="003803F9" w:rsidP="006952F0">
            <w:pPr>
              <w:pStyle w:val="TAL"/>
              <w:keepNext w:val="0"/>
              <w:rPr>
                <w:lang w:eastAsia="zh-CN"/>
              </w:rPr>
            </w:pPr>
          </w:p>
          <w:p w14:paraId="7A2144EC" w14:textId="77777777" w:rsidR="003803F9" w:rsidRDefault="003803F9" w:rsidP="006952F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95E013A" w14:textId="77777777" w:rsidR="003803F9" w:rsidRDefault="003803F9" w:rsidP="006952F0">
            <w:pPr>
              <w:pStyle w:val="TAL"/>
              <w:keepNext w:val="0"/>
            </w:pPr>
            <w:r>
              <w:t>type: Integer</w:t>
            </w:r>
          </w:p>
          <w:p w14:paraId="5661F2B3" w14:textId="77777777" w:rsidR="003803F9" w:rsidRDefault="003803F9" w:rsidP="006952F0">
            <w:pPr>
              <w:pStyle w:val="TAL"/>
              <w:keepNext w:val="0"/>
              <w:rPr>
                <w:lang w:eastAsia="zh-CN"/>
              </w:rPr>
            </w:pPr>
            <w:r>
              <w:t xml:space="preserve">multiplicity: </w:t>
            </w:r>
            <w:r>
              <w:rPr>
                <w:lang w:eastAsia="zh-CN"/>
              </w:rPr>
              <w:t>1</w:t>
            </w:r>
          </w:p>
          <w:p w14:paraId="06A894B3" w14:textId="77777777" w:rsidR="003803F9" w:rsidRDefault="003803F9" w:rsidP="006952F0">
            <w:pPr>
              <w:pStyle w:val="TAL"/>
              <w:keepNext w:val="0"/>
            </w:pPr>
            <w:r>
              <w:t>isOrdered: N/A</w:t>
            </w:r>
          </w:p>
          <w:p w14:paraId="0C5D3813" w14:textId="77777777" w:rsidR="003803F9" w:rsidRDefault="003803F9" w:rsidP="006952F0">
            <w:pPr>
              <w:pStyle w:val="TAL"/>
              <w:keepNext w:val="0"/>
            </w:pPr>
            <w:r>
              <w:t>isUnique: N/A</w:t>
            </w:r>
          </w:p>
          <w:p w14:paraId="6F3CE859" w14:textId="77777777" w:rsidR="003803F9" w:rsidRDefault="003803F9" w:rsidP="006952F0">
            <w:pPr>
              <w:pStyle w:val="TAL"/>
              <w:keepNext w:val="0"/>
            </w:pPr>
            <w:r>
              <w:t>defaultValue: None</w:t>
            </w:r>
          </w:p>
          <w:p w14:paraId="0EAA880F" w14:textId="77777777" w:rsidR="003803F9" w:rsidRDefault="003803F9" w:rsidP="006952F0">
            <w:pPr>
              <w:pStyle w:val="TAL"/>
              <w:keepNext w:val="0"/>
            </w:pPr>
            <w:r>
              <w:t>allowedValues: N/A</w:t>
            </w:r>
          </w:p>
          <w:p w14:paraId="3F326650" w14:textId="77777777" w:rsidR="003803F9" w:rsidRDefault="003803F9" w:rsidP="006952F0">
            <w:pPr>
              <w:pStyle w:val="TAL"/>
              <w:keepNext w:val="0"/>
            </w:pPr>
            <w:r>
              <w:t>isNullable: False</w:t>
            </w:r>
          </w:p>
        </w:tc>
      </w:tr>
      <w:tr w:rsidR="003803F9" w14:paraId="7B64453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0C957" w14:textId="77777777" w:rsidR="003803F9" w:rsidRDefault="003803F9" w:rsidP="006952F0">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6BD8C90C" w14:textId="77777777" w:rsidR="003803F9" w:rsidRDefault="003803F9" w:rsidP="006952F0">
            <w:pPr>
              <w:pStyle w:val="TAL"/>
              <w:keepNext w:val="0"/>
              <w:rPr>
                <w:lang w:eastAsia="zh-CN"/>
              </w:rPr>
            </w:pPr>
            <w:r>
              <w:rPr>
                <w:lang w:eastAsia="zh-CN"/>
              </w:rPr>
              <w:t>This parameter defines list of supported data sets in the UDR instance (See TS 29.510[23]).</w:t>
            </w:r>
          </w:p>
          <w:p w14:paraId="76A5C545" w14:textId="77777777" w:rsidR="003803F9" w:rsidRDefault="003803F9" w:rsidP="006952F0">
            <w:pPr>
              <w:pStyle w:val="TAL"/>
              <w:keepNext w:val="0"/>
              <w:rPr>
                <w:lang w:eastAsia="zh-CN"/>
              </w:rPr>
            </w:pPr>
          </w:p>
          <w:p w14:paraId="508DE845" w14:textId="77777777" w:rsidR="003803F9" w:rsidRDefault="003803F9" w:rsidP="006952F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F1470D0" w14:textId="77777777" w:rsidR="003803F9" w:rsidRDefault="003803F9" w:rsidP="006952F0">
            <w:pPr>
              <w:pStyle w:val="TAL"/>
              <w:keepNext w:val="0"/>
            </w:pPr>
            <w:r>
              <w:t>type: ENUM</w:t>
            </w:r>
          </w:p>
          <w:p w14:paraId="7E38BBEB" w14:textId="77777777" w:rsidR="003803F9" w:rsidRDefault="003803F9" w:rsidP="006952F0">
            <w:pPr>
              <w:pStyle w:val="TAL"/>
              <w:keepNext w:val="0"/>
            </w:pPr>
            <w:r>
              <w:t>multiplicity: 1..*</w:t>
            </w:r>
          </w:p>
          <w:p w14:paraId="618E16FD" w14:textId="77777777" w:rsidR="003803F9" w:rsidRDefault="003803F9" w:rsidP="006952F0">
            <w:pPr>
              <w:pStyle w:val="TAL"/>
              <w:keepNext w:val="0"/>
            </w:pPr>
            <w:r>
              <w:t xml:space="preserve">isOrdered: </w:t>
            </w:r>
            <w:r w:rsidRPr="0021260C">
              <w:t>False</w:t>
            </w:r>
          </w:p>
          <w:p w14:paraId="2314C20D" w14:textId="77777777" w:rsidR="003803F9" w:rsidRDefault="003803F9" w:rsidP="006952F0">
            <w:pPr>
              <w:pStyle w:val="TAL"/>
              <w:keepNext w:val="0"/>
            </w:pPr>
            <w:r>
              <w:t>isUnique: False</w:t>
            </w:r>
          </w:p>
          <w:p w14:paraId="6E6533E7" w14:textId="77777777" w:rsidR="003803F9" w:rsidRDefault="003803F9" w:rsidP="006952F0">
            <w:pPr>
              <w:pStyle w:val="TAL"/>
              <w:keepNext w:val="0"/>
            </w:pPr>
            <w:r>
              <w:t>defaultValue: None</w:t>
            </w:r>
          </w:p>
          <w:p w14:paraId="3B851430" w14:textId="77777777" w:rsidR="003803F9" w:rsidRDefault="003803F9" w:rsidP="006952F0">
            <w:pPr>
              <w:pStyle w:val="TAL"/>
              <w:keepNext w:val="0"/>
            </w:pPr>
            <w:r>
              <w:t>isNullable: False</w:t>
            </w:r>
          </w:p>
        </w:tc>
      </w:tr>
      <w:tr w:rsidR="003803F9" w14:paraId="4F4C0D1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0F9CB" w14:textId="77777777" w:rsidR="003803F9" w:rsidRDefault="003803F9" w:rsidP="006952F0">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63BC946" w14:textId="77777777" w:rsidR="003803F9" w:rsidRDefault="003803F9" w:rsidP="006952F0">
            <w:pPr>
              <w:pStyle w:val="TAL"/>
              <w:keepNext w:val="0"/>
              <w:rPr>
                <w:lang w:eastAsia="zh-CN"/>
              </w:rPr>
            </w:pPr>
            <w:r>
              <w:rPr>
                <w:lang w:eastAsia="zh-CN"/>
              </w:rPr>
              <w:t>This parameter defines identity of the group that is served by the NF instance (See TS 29.510[23]).</w:t>
            </w:r>
          </w:p>
          <w:p w14:paraId="0EA544D2" w14:textId="77777777" w:rsidR="003803F9" w:rsidRDefault="003803F9" w:rsidP="006952F0">
            <w:pPr>
              <w:pStyle w:val="TAL"/>
              <w:keepNext w:val="0"/>
              <w:rPr>
                <w:lang w:eastAsia="zh-CN"/>
              </w:rPr>
            </w:pPr>
          </w:p>
          <w:p w14:paraId="754DDD37"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2C7846" w14:textId="77777777" w:rsidR="003803F9" w:rsidRDefault="003803F9" w:rsidP="006952F0">
            <w:pPr>
              <w:pStyle w:val="TAL"/>
              <w:keepNext w:val="0"/>
            </w:pPr>
            <w:r>
              <w:t>type: String</w:t>
            </w:r>
          </w:p>
          <w:p w14:paraId="100EE17C" w14:textId="77777777" w:rsidR="003803F9" w:rsidRDefault="003803F9" w:rsidP="006952F0">
            <w:pPr>
              <w:pStyle w:val="TAL"/>
              <w:keepNext w:val="0"/>
            </w:pPr>
            <w:r>
              <w:t>multiplicity: 1</w:t>
            </w:r>
          </w:p>
          <w:p w14:paraId="25ED1389" w14:textId="77777777" w:rsidR="003803F9" w:rsidRDefault="003803F9" w:rsidP="006952F0">
            <w:pPr>
              <w:pStyle w:val="TAL"/>
              <w:keepNext w:val="0"/>
            </w:pPr>
            <w:r>
              <w:t xml:space="preserve">isOrdered: </w:t>
            </w:r>
            <w:r w:rsidRPr="00511852">
              <w:t>N/A</w:t>
            </w:r>
          </w:p>
          <w:p w14:paraId="13133F2C" w14:textId="77777777" w:rsidR="003803F9" w:rsidRDefault="003803F9" w:rsidP="006952F0">
            <w:pPr>
              <w:pStyle w:val="TAL"/>
              <w:keepNext w:val="0"/>
            </w:pPr>
            <w:r>
              <w:t>isUnique: N/A</w:t>
            </w:r>
          </w:p>
          <w:p w14:paraId="646B2AA3" w14:textId="77777777" w:rsidR="003803F9" w:rsidRDefault="003803F9" w:rsidP="006952F0">
            <w:pPr>
              <w:pStyle w:val="TAL"/>
              <w:keepNext w:val="0"/>
            </w:pPr>
            <w:r>
              <w:t>defaultValue: None</w:t>
            </w:r>
          </w:p>
          <w:p w14:paraId="7E4F9D22" w14:textId="77777777" w:rsidR="003803F9" w:rsidRDefault="003803F9" w:rsidP="006952F0">
            <w:pPr>
              <w:pStyle w:val="TAL"/>
              <w:keepNext w:val="0"/>
            </w:pPr>
            <w:r>
              <w:t>isNullable: False</w:t>
            </w:r>
          </w:p>
        </w:tc>
      </w:tr>
      <w:tr w:rsidR="003803F9" w14:paraId="465DD9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F59B7" w14:textId="77777777" w:rsidR="003803F9" w:rsidRDefault="003803F9" w:rsidP="006952F0">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3418EF6" w14:textId="77777777" w:rsidR="003803F9" w:rsidRDefault="003803F9" w:rsidP="006952F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5161FCE" w14:textId="77777777" w:rsidR="003803F9" w:rsidRDefault="003803F9" w:rsidP="006952F0">
            <w:pPr>
              <w:pStyle w:val="TAL"/>
              <w:keepNext w:val="0"/>
              <w:rPr>
                <w:lang w:eastAsia="zh-CN"/>
              </w:rPr>
            </w:pPr>
          </w:p>
          <w:p w14:paraId="3CCECA4D" w14:textId="77777777" w:rsidR="003803F9" w:rsidRDefault="003803F9" w:rsidP="006952F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3B9BD" w14:textId="77777777" w:rsidR="003803F9" w:rsidRDefault="003803F9" w:rsidP="006952F0">
            <w:pPr>
              <w:pStyle w:val="TAL"/>
              <w:keepNext w:val="0"/>
            </w:pPr>
            <w:r>
              <w:t>type: String</w:t>
            </w:r>
          </w:p>
          <w:p w14:paraId="2F69670C" w14:textId="77777777" w:rsidR="003803F9" w:rsidRDefault="003803F9" w:rsidP="006952F0">
            <w:pPr>
              <w:pStyle w:val="TAL"/>
              <w:keepNext w:val="0"/>
            </w:pPr>
            <w:r>
              <w:t>multiplicity: 1..*</w:t>
            </w:r>
          </w:p>
          <w:p w14:paraId="79A2F399" w14:textId="77777777" w:rsidR="003803F9" w:rsidRDefault="003803F9" w:rsidP="006952F0">
            <w:pPr>
              <w:pStyle w:val="TAL"/>
              <w:keepNext w:val="0"/>
            </w:pPr>
            <w:r>
              <w:t>isOrdered: F</w:t>
            </w:r>
            <w:r w:rsidRPr="00511852">
              <w:t>alse</w:t>
            </w:r>
          </w:p>
          <w:p w14:paraId="7B683648" w14:textId="77777777" w:rsidR="003803F9" w:rsidRDefault="003803F9" w:rsidP="006952F0">
            <w:pPr>
              <w:pStyle w:val="TAL"/>
              <w:keepNext w:val="0"/>
            </w:pPr>
            <w:r>
              <w:t>isUnique: True</w:t>
            </w:r>
          </w:p>
          <w:p w14:paraId="67F7522D" w14:textId="77777777" w:rsidR="003803F9" w:rsidRDefault="003803F9" w:rsidP="006952F0">
            <w:pPr>
              <w:pStyle w:val="TAL"/>
              <w:keepNext w:val="0"/>
            </w:pPr>
            <w:r>
              <w:t>defaultValue: None</w:t>
            </w:r>
          </w:p>
          <w:p w14:paraId="16188974" w14:textId="77777777" w:rsidR="003803F9" w:rsidRDefault="003803F9" w:rsidP="006952F0">
            <w:pPr>
              <w:pStyle w:val="TAL"/>
              <w:keepNext w:val="0"/>
            </w:pPr>
            <w:r>
              <w:t>isNullable: False</w:t>
            </w:r>
          </w:p>
        </w:tc>
      </w:tr>
      <w:tr w:rsidR="003803F9" w14:paraId="6B714FB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7D346" w14:textId="77777777" w:rsidR="003803F9" w:rsidRDefault="003803F9" w:rsidP="006952F0">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F20D0CA" w14:textId="77777777" w:rsidR="003803F9" w:rsidRDefault="003803F9" w:rsidP="006952F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8F69D3D" w14:textId="77777777" w:rsidR="003803F9" w:rsidRDefault="003803F9" w:rsidP="006952F0">
            <w:pPr>
              <w:pStyle w:val="TAL"/>
              <w:keepNext w:val="0"/>
            </w:pPr>
            <w:r>
              <w:t xml:space="preserve">type: </w:t>
            </w:r>
            <w:r w:rsidRPr="00690A26">
              <w:rPr>
                <w:lang w:eastAsia="zh-CN"/>
              </w:rPr>
              <w:t>InterfaceUpfInfoItem</w:t>
            </w:r>
          </w:p>
          <w:p w14:paraId="57FB0E6A" w14:textId="77777777" w:rsidR="003803F9" w:rsidRDefault="003803F9" w:rsidP="006952F0">
            <w:pPr>
              <w:pStyle w:val="TAL"/>
              <w:keepNext w:val="0"/>
            </w:pPr>
            <w:r>
              <w:t>multiplicity: 1..*</w:t>
            </w:r>
          </w:p>
          <w:p w14:paraId="5564EFDE" w14:textId="77777777" w:rsidR="003803F9" w:rsidRDefault="003803F9" w:rsidP="006952F0">
            <w:pPr>
              <w:pStyle w:val="TAL"/>
              <w:keepNext w:val="0"/>
            </w:pPr>
            <w:r>
              <w:t>isOrdered: False</w:t>
            </w:r>
          </w:p>
          <w:p w14:paraId="1C52FF0D" w14:textId="77777777" w:rsidR="003803F9" w:rsidRDefault="003803F9" w:rsidP="006952F0">
            <w:pPr>
              <w:pStyle w:val="TAL"/>
              <w:keepNext w:val="0"/>
            </w:pPr>
            <w:r>
              <w:t>isUnique: True</w:t>
            </w:r>
          </w:p>
          <w:p w14:paraId="370F62AD" w14:textId="77777777" w:rsidR="003803F9" w:rsidRDefault="003803F9" w:rsidP="006952F0">
            <w:pPr>
              <w:pStyle w:val="TAL"/>
              <w:keepNext w:val="0"/>
            </w:pPr>
            <w:r>
              <w:t>defaultValue: None</w:t>
            </w:r>
          </w:p>
          <w:p w14:paraId="64494F3A" w14:textId="77777777" w:rsidR="003803F9" w:rsidRDefault="003803F9" w:rsidP="006952F0">
            <w:pPr>
              <w:pStyle w:val="TAL"/>
              <w:keepNext w:val="0"/>
            </w:pPr>
            <w:r>
              <w:t>isNullable: False</w:t>
            </w:r>
          </w:p>
        </w:tc>
      </w:tr>
      <w:tr w:rsidR="003803F9" w14:paraId="71AB8B9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D0689" w14:textId="77777777" w:rsidR="003803F9" w:rsidRDefault="003803F9" w:rsidP="006952F0">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FC09FCC" w14:textId="77777777" w:rsidR="003803F9" w:rsidRDefault="003803F9" w:rsidP="006952F0">
            <w:pPr>
              <w:pStyle w:val="TAL"/>
              <w:keepNext w:val="0"/>
              <w:rPr>
                <w:lang w:eastAsia="zh-CN"/>
              </w:rPr>
            </w:pPr>
            <w:r>
              <w:rPr>
                <w:lang w:eastAsia="zh-CN"/>
              </w:rPr>
              <w:t xml:space="preserve">This parameter defines the type of User Plane (UP) interface. </w:t>
            </w:r>
          </w:p>
          <w:p w14:paraId="6BBF097B" w14:textId="77777777" w:rsidR="003803F9" w:rsidRDefault="003803F9" w:rsidP="006952F0">
            <w:pPr>
              <w:pStyle w:val="TAL"/>
              <w:keepNext w:val="0"/>
              <w:rPr>
                <w:rFonts w:cs="Arial"/>
                <w:szCs w:val="18"/>
              </w:rPr>
            </w:pPr>
          </w:p>
          <w:p w14:paraId="1ADBB29D" w14:textId="77777777" w:rsidR="003803F9" w:rsidRPr="00690A26" w:rsidRDefault="003803F9" w:rsidP="006952F0">
            <w:pPr>
              <w:pStyle w:val="TAL"/>
              <w:rPr>
                <w:rFonts w:cs="Arial"/>
                <w:szCs w:val="18"/>
              </w:rPr>
            </w:pPr>
            <w:r>
              <w:rPr>
                <w:lang w:eastAsia="zh-CN"/>
              </w:rPr>
              <w:t>allowedValues:</w:t>
            </w:r>
          </w:p>
          <w:p w14:paraId="795FFF7B" w14:textId="77777777" w:rsidR="003803F9" w:rsidRDefault="003803F9" w:rsidP="006952F0">
            <w:pPr>
              <w:pStyle w:val="TAL"/>
              <w:keepNext w:val="0"/>
            </w:pPr>
            <w:r w:rsidRPr="00690A26">
              <w:t>"N3"</w:t>
            </w:r>
          </w:p>
          <w:p w14:paraId="72D918B4" w14:textId="77777777" w:rsidR="003803F9" w:rsidRDefault="003803F9" w:rsidP="006952F0">
            <w:pPr>
              <w:pStyle w:val="TAL"/>
              <w:keepNext w:val="0"/>
            </w:pPr>
            <w:r w:rsidRPr="00690A26">
              <w:t>"N6"</w:t>
            </w:r>
          </w:p>
          <w:p w14:paraId="0D959785" w14:textId="77777777" w:rsidR="003803F9" w:rsidRDefault="003803F9" w:rsidP="006952F0">
            <w:pPr>
              <w:pStyle w:val="TAL"/>
              <w:keepNext w:val="0"/>
            </w:pPr>
            <w:r w:rsidRPr="00690A26">
              <w:t>"N9"</w:t>
            </w:r>
          </w:p>
          <w:p w14:paraId="3EE292F9" w14:textId="77777777" w:rsidR="003803F9" w:rsidRDefault="003803F9" w:rsidP="006952F0">
            <w:pPr>
              <w:pStyle w:val="TAL"/>
              <w:keepNext w:val="0"/>
            </w:pPr>
            <w:r>
              <w:t>"DATA_FORWARDING"</w:t>
            </w:r>
          </w:p>
          <w:p w14:paraId="152D2324" w14:textId="77777777" w:rsidR="003803F9" w:rsidRDefault="003803F9" w:rsidP="006952F0">
            <w:pPr>
              <w:pStyle w:val="TAL"/>
              <w:keepNext w:val="0"/>
            </w:pPr>
            <w:r>
              <w:t>"N6MB"</w:t>
            </w:r>
          </w:p>
          <w:p w14:paraId="7FA9D6E5" w14:textId="77777777" w:rsidR="003803F9" w:rsidRDefault="003803F9" w:rsidP="006952F0">
            <w:pPr>
              <w:pStyle w:val="TAL"/>
              <w:keepNext w:val="0"/>
            </w:pPr>
            <w:r>
              <w:t>"N19MB"</w:t>
            </w:r>
          </w:p>
          <w:p w14:paraId="31A5FF96" w14:textId="77777777" w:rsidR="003803F9" w:rsidRDefault="003803F9" w:rsidP="006952F0">
            <w:pPr>
              <w:pStyle w:val="TAL"/>
              <w:keepNext w:val="0"/>
            </w:pPr>
            <w:r>
              <w:t>"N3MB"</w:t>
            </w:r>
          </w:p>
          <w:p w14:paraId="484AE2A7" w14:textId="77777777" w:rsidR="003803F9" w:rsidRDefault="003803F9" w:rsidP="006952F0">
            <w:pPr>
              <w:pStyle w:val="TAL"/>
              <w:keepNext w:val="0"/>
              <w:rPr>
                <w:rFonts w:cs="Arial"/>
                <w:szCs w:val="18"/>
              </w:rPr>
            </w:pPr>
            <w:r>
              <w:t>"NMB9"</w:t>
            </w:r>
          </w:p>
          <w:p w14:paraId="7BE5ED3E"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CB55CA" w14:textId="77777777" w:rsidR="003803F9" w:rsidRDefault="003803F9" w:rsidP="006952F0">
            <w:pPr>
              <w:pStyle w:val="TAL"/>
              <w:keepNext w:val="0"/>
            </w:pPr>
            <w:r>
              <w:t>type: ENUM</w:t>
            </w:r>
          </w:p>
          <w:p w14:paraId="19A70060" w14:textId="77777777" w:rsidR="003803F9" w:rsidRDefault="003803F9" w:rsidP="006952F0">
            <w:pPr>
              <w:pStyle w:val="TAL"/>
              <w:keepNext w:val="0"/>
            </w:pPr>
            <w:r>
              <w:t>multiplicity: 1</w:t>
            </w:r>
          </w:p>
          <w:p w14:paraId="36C61C1F" w14:textId="77777777" w:rsidR="003803F9" w:rsidRDefault="003803F9" w:rsidP="006952F0">
            <w:pPr>
              <w:pStyle w:val="TAL"/>
              <w:keepNext w:val="0"/>
            </w:pPr>
            <w:r>
              <w:t>isOrdered: N/A</w:t>
            </w:r>
          </w:p>
          <w:p w14:paraId="6931A268" w14:textId="77777777" w:rsidR="003803F9" w:rsidRDefault="003803F9" w:rsidP="006952F0">
            <w:pPr>
              <w:pStyle w:val="TAL"/>
              <w:keepNext w:val="0"/>
            </w:pPr>
            <w:r>
              <w:t>isUnique: N/A</w:t>
            </w:r>
          </w:p>
          <w:p w14:paraId="3030651F" w14:textId="77777777" w:rsidR="003803F9" w:rsidRDefault="003803F9" w:rsidP="006952F0">
            <w:pPr>
              <w:pStyle w:val="TAL"/>
              <w:keepNext w:val="0"/>
            </w:pPr>
            <w:r>
              <w:t>defaultValue: None</w:t>
            </w:r>
          </w:p>
          <w:p w14:paraId="4BA41AF8" w14:textId="77777777" w:rsidR="003803F9" w:rsidRDefault="003803F9" w:rsidP="006952F0">
            <w:pPr>
              <w:pStyle w:val="TAL"/>
              <w:keepNext w:val="0"/>
            </w:pPr>
            <w:r>
              <w:t>isNullable: False</w:t>
            </w:r>
          </w:p>
        </w:tc>
      </w:tr>
      <w:tr w:rsidR="003803F9" w14:paraId="7E9354B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6DE1F" w14:textId="77777777" w:rsidR="003803F9" w:rsidRDefault="003803F9" w:rsidP="006952F0">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51542301" w14:textId="77777777" w:rsidR="003803F9" w:rsidRDefault="003803F9" w:rsidP="006952F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3CFABBE" w14:textId="77777777" w:rsidR="003803F9" w:rsidRPr="003C43BF" w:rsidRDefault="003803F9" w:rsidP="006952F0">
            <w:pPr>
              <w:pStyle w:val="TAL"/>
              <w:keepNext w:val="0"/>
            </w:pPr>
            <w:r w:rsidRPr="003C43BF">
              <w:t>type: ipv4Addr</w:t>
            </w:r>
          </w:p>
          <w:p w14:paraId="70FC4B59" w14:textId="77777777" w:rsidR="003803F9" w:rsidRPr="003C43BF" w:rsidRDefault="003803F9" w:rsidP="006952F0">
            <w:pPr>
              <w:pStyle w:val="TAL"/>
              <w:keepNext w:val="0"/>
            </w:pPr>
            <w:r w:rsidRPr="003C43BF">
              <w:t>multiplicity: 1..*</w:t>
            </w:r>
          </w:p>
          <w:p w14:paraId="19E37F6F" w14:textId="77777777" w:rsidR="003803F9" w:rsidRPr="003C43BF" w:rsidRDefault="003803F9" w:rsidP="006952F0">
            <w:pPr>
              <w:pStyle w:val="TAL"/>
              <w:keepNext w:val="0"/>
            </w:pPr>
            <w:r w:rsidRPr="003C43BF">
              <w:t>isOrdered: F</w:t>
            </w:r>
            <w:r>
              <w:t>alse</w:t>
            </w:r>
          </w:p>
          <w:p w14:paraId="479C8098" w14:textId="77777777" w:rsidR="003803F9" w:rsidRPr="003C43BF" w:rsidRDefault="003803F9" w:rsidP="006952F0">
            <w:pPr>
              <w:pStyle w:val="TAL"/>
              <w:keepNext w:val="0"/>
            </w:pPr>
            <w:r w:rsidRPr="003C43BF">
              <w:t>isUnique: True</w:t>
            </w:r>
          </w:p>
          <w:p w14:paraId="59FE14B1" w14:textId="77777777" w:rsidR="003803F9" w:rsidRPr="003C43BF" w:rsidRDefault="003803F9" w:rsidP="006952F0">
            <w:pPr>
              <w:pStyle w:val="TAL"/>
              <w:keepNext w:val="0"/>
            </w:pPr>
            <w:r w:rsidRPr="003C43BF">
              <w:t>defaultValue: None</w:t>
            </w:r>
          </w:p>
          <w:p w14:paraId="036CC377" w14:textId="77777777" w:rsidR="003803F9" w:rsidRDefault="003803F9" w:rsidP="006952F0">
            <w:pPr>
              <w:pStyle w:val="TAL"/>
              <w:keepNext w:val="0"/>
            </w:pPr>
            <w:r w:rsidRPr="003C43BF">
              <w:t>isNullable: False</w:t>
            </w:r>
          </w:p>
        </w:tc>
      </w:tr>
      <w:tr w:rsidR="003803F9" w14:paraId="6A9E39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4E76F" w14:textId="77777777" w:rsidR="003803F9" w:rsidRDefault="003803F9" w:rsidP="006952F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3CF8523" w14:textId="77777777" w:rsidR="003803F9" w:rsidRDefault="003803F9" w:rsidP="006952F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B335446" w14:textId="77777777" w:rsidR="003803F9" w:rsidRPr="003C43BF" w:rsidRDefault="003803F9" w:rsidP="006952F0">
            <w:pPr>
              <w:pStyle w:val="TAL"/>
              <w:keepNext w:val="0"/>
            </w:pPr>
            <w:r w:rsidRPr="003C43BF">
              <w:t>type: ipv6Addr</w:t>
            </w:r>
          </w:p>
          <w:p w14:paraId="2B34E2FD" w14:textId="77777777" w:rsidR="003803F9" w:rsidRPr="003C43BF" w:rsidRDefault="003803F9" w:rsidP="006952F0">
            <w:pPr>
              <w:pStyle w:val="TAL"/>
              <w:keepNext w:val="0"/>
            </w:pPr>
            <w:r w:rsidRPr="003C43BF">
              <w:t>multiplicity: 1..*</w:t>
            </w:r>
          </w:p>
          <w:p w14:paraId="26F4CA92" w14:textId="77777777" w:rsidR="003803F9" w:rsidRPr="003C43BF" w:rsidRDefault="003803F9" w:rsidP="006952F0">
            <w:pPr>
              <w:pStyle w:val="TAL"/>
              <w:keepNext w:val="0"/>
            </w:pPr>
            <w:r w:rsidRPr="003C43BF">
              <w:t>isOrdered: F</w:t>
            </w:r>
            <w:r>
              <w:t>alse</w:t>
            </w:r>
          </w:p>
          <w:p w14:paraId="180C0188" w14:textId="77777777" w:rsidR="003803F9" w:rsidRPr="003C43BF" w:rsidRDefault="003803F9" w:rsidP="006952F0">
            <w:pPr>
              <w:pStyle w:val="TAL"/>
              <w:keepNext w:val="0"/>
            </w:pPr>
            <w:r w:rsidRPr="003C43BF">
              <w:t>isUnique: True</w:t>
            </w:r>
          </w:p>
          <w:p w14:paraId="1FA3849E" w14:textId="77777777" w:rsidR="003803F9" w:rsidRPr="003C43BF" w:rsidRDefault="003803F9" w:rsidP="006952F0">
            <w:pPr>
              <w:pStyle w:val="TAL"/>
              <w:keepNext w:val="0"/>
            </w:pPr>
            <w:r w:rsidRPr="003C43BF">
              <w:t>defaultValue: None</w:t>
            </w:r>
          </w:p>
          <w:p w14:paraId="5F235C71" w14:textId="77777777" w:rsidR="003803F9" w:rsidRDefault="003803F9" w:rsidP="006952F0">
            <w:pPr>
              <w:pStyle w:val="TAL"/>
              <w:keepNext w:val="0"/>
            </w:pPr>
            <w:r w:rsidRPr="003C43BF">
              <w:t>isNullable: False</w:t>
            </w:r>
          </w:p>
        </w:tc>
      </w:tr>
      <w:tr w:rsidR="003803F9" w14:paraId="67F3D85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357B4" w14:textId="77777777" w:rsidR="003803F9" w:rsidRDefault="003803F9" w:rsidP="006952F0">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DE88875" w14:textId="77777777" w:rsidR="003803F9" w:rsidRDefault="003803F9" w:rsidP="006952F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CC7B1D8" w14:textId="77777777" w:rsidR="003803F9" w:rsidRPr="003C43BF" w:rsidRDefault="003803F9" w:rsidP="006952F0">
            <w:pPr>
              <w:pStyle w:val="TAL"/>
              <w:keepNext w:val="0"/>
            </w:pPr>
            <w:r w:rsidRPr="003C43BF">
              <w:t>type: string</w:t>
            </w:r>
          </w:p>
          <w:p w14:paraId="03FE6DEF" w14:textId="77777777" w:rsidR="003803F9" w:rsidRPr="003C43BF" w:rsidRDefault="003803F9" w:rsidP="006952F0">
            <w:pPr>
              <w:pStyle w:val="TAL"/>
              <w:keepNext w:val="0"/>
            </w:pPr>
            <w:r w:rsidRPr="003C43BF">
              <w:t>multiplicity: 1</w:t>
            </w:r>
          </w:p>
          <w:p w14:paraId="52CC21B8" w14:textId="77777777" w:rsidR="003803F9" w:rsidRPr="003C43BF" w:rsidRDefault="003803F9" w:rsidP="006952F0">
            <w:pPr>
              <w:pStyle w:val="TAL"/>
              <w:keepNext w:val="0"/>
            </w:pPr>
            <w:r w:rsidRPr="003C43BF">
              <w:t xml:space="preserve">isOrdered: </w:t>
            </w:r>
            <w:r>
              <w:t>N/A</w:t>
            </w:r>
          </w:p>
          <w:p w14:paraId="7C367D03" w14:textId="77777777" w:rsidR="003803F9" w:rsidRPr="003C43BF" w:rsidRDefault="003803F9" w:rsidP="006952F0">
            <w:pPr>
              <w:pStyle w:val="TAL"/>
              <w:keepNext w:val="0"/>
            </w:pPr>
            <w:r w:rsidRPr="003C43BF">
              <w:t xml:space="preserve">isUnique: </w:t>
            </w:r>
            <w:r>
              <w:t>N/A</w:t>
            </w:r>
          </w:p>
          <w:p w14:paraId="5166CEE1" w14:textId="77777777" w:rsidR="003803F9" w:rsidRPr="003C43BF" w:rsidRDefault="003803F9" w:rsidP="006952F0">
            <w:pPr>
              <w:pStyle w:val="TAL"/>
              <w:keepNext w:val="0"/>
            </w:pPr>
            <w:r w:rsidRPr="003C43BF">
              <w:t>defaultValue: None</w:t>
            </w:r>
          </w:p>
          <w:p w14:paraId="701B7211" w14:textId="77777777" w:rsidR="003803F9" w:rsidRDefault="003803F9" w:rsidP="006952F0">
            <w:pPr>
              <w:pStyle w:val="TAL"/>
              <w:keepNext w:val="0"/>
            </w:pPr>
            <w:r w:rsidRPr="003C43BF">
              <w:t>isNullable: False</w:t>
            </w:r>
          </w:p>
        </w:tc>
      </w:tr>
      <w:tr w:rsidR="003803F9" w14:paraId="7E816C0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F0CEC" w14:textId="77777777" w:rsidR="003803F9" w:rsidRDefault="003803F9" w:rsidP="006952F0">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C5F7D9F" w14:textId="77777777" w:rsidR="003803F9" w:rsidRPr="003C43BF" w:rsidRDefault="003803F9" w:rsidP="006952F0">
            <w:pPr>
              <w:pStyle w:val="TAL"/>
              <w:rPr>
                <w:rFonts w:cs="Arial"/>
                <w:szCs w:val="18"/>
              </w:rPr>
            </w:pPr>
            <w:r w:rsidRPr="003C43BF">
              <w:rPr>
                <w:rFonts w:cs="Arial"/>
                <w:szCs w:val="18"/>
              </w:rPr>
              <w:t>Indicates whether interworking with EPS is supported by the UPF.</w:t>
            </w:r>
          </w:p>
          <w:p w14:paraId="466305F7" w14:textId="77777777" w:rsidR="003803F9" w:rsidRPr="003C43BF" w:rsidRDefault="003803F9" w:rsidP="006952F0">
            <w:pPr>
              <w:pStyle w:val="TAL"/>
              <w:rPr>
                <w:rFonts w:cs="Arial"/>
                <w:szCs w:val="18"/>
              </w:rPr>
            </w:pPr>
          </w:p>
          <w:p w14:paraId="5FE8C053" w14:textId="77777777" w:rsidR="003803F9" w:rsidRPr="003C43BF" w:rsidRDefault="003803F9" w:rsidP="006952F0">
            <w:pPr>
              <w:pStyle w:val="TAL"/>
              <w:rPr>
                <w:rFonts w:cs="Arial"/>
                <w:szCs w:val="18"/>
              </w:rPr>
            </w:pPr>
            <w:r w:rsidRPr="003C43BF">
              <w:rPr>
                <w:lang w:eastAsia="zh-CN"/>
              </w:rPr>
              <w:t>allowedValues:</w:t>
            </w:r>
          </w:p>
          <w:p w14:paraId="7F272A0F" w14:textId="77777777" w:rsidR="003803F9" w:rsidRDefault="003803F9" w:rsidP="006952F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C856F99" w14:textId="77777777" w:rsidR="003803F9" w:rsidRPr="003C43BF" w:rsidRDefault="003803F9" w:rsidP="006952F0">
            <w:pPr>
              <w:pStyle w:val="TAL"/>
              <w:keepNext w:val="0"/>
            </w:pPr>
            <w:r w:rsidRPr="003C43BF">
              <w:t xml:space="preserve">type: </w:t>
            </w:r>
            <w:r w:rsidRPr="003C43BF">
              <w:rPr>
                <w:rFonts w:cs="Arial"/>
                <w:szCs w:val="18"/>
              </w:rPr>
              <w:t>Boolean</w:t>
            </w:r>
          </w:p>
          <w:p w14:paraId="4616F4A8" w14:textId="77777777" w:rsidR="003803F9" w:rsidRPr="003C43BF" w:rsidRDefault="003803F9" w:rsidP="006952F0">
            <w:pPr>
              <w:pStyle w:val="TAL"/>
              <w:keepNext w:val="0"/>
            </w:pPr>
            <w:r w:rsidRPr="003C43BF">
              <w:t>multiplicity: 1</w:t>
            </w:r>
          </w:p>
          <w:p w14:paraId="79B4B415" w14:textId="77777777" w:rsidR="003803F9" w:rsidRPr="003C43BF" w:rsidRDefault="003803F9" w:rsidP="006952F0">
            <w:pPr>
              <w:pStyle w:val="TAL"/>
              <w:keepNext w:val="0"/>
            </w:pPr>
            <w:r w:rsidRPr="003C43BF">
              <w:t xml:space="preserve">isOrdered: </w:t>
            </w:r>
            <w:r>
              <w:t>N/A</w:t>
            </w:r>
          </w:p>
          <w:p w14:paraId="246D8EC7" w14:textId="77777777" w:rsidR="003803F9" w:rsidRPr="003C43BF" w:rsidRDefault="003803F9" w:rsidP="006952F0">
            <w:pPr>
              <w:pStyle w:val="TAL"/>
              <w:keepNext w:val="0"/>
            </w:pPr>
            <w:r w:rsidRPr="003C43BF">
              <w:t xml:space="preserve">isUnique: </w:t>
            </w:r>
            <w:r>
              <w:t>N/A</w:t>
            </w:r>
          </w:p>
          <w:p w14:paraId="1A0B3998" w14:textId="77777777" w:rsidR="003803F9" w:rsidRPr="003C43BF" w:rsidRDefault="003803F9" w:rsidP="006952F0">
            <w:pPr>
              <w:pStyle w:val="TAL"/>
              <w:keepNext w:val="0"/>
            </w:pPr>
            <w:r w:rsidRPr="003C43BF">
              <w:t>defaultValue: False</w:t>
            </w:r>
          </w:p>
          <w:p w14:paraId="3BAD32C4" w14:textId="77777777" w:rsidR="003803F9" w:rsidRDefault="003803F9" w:rsidP="006952F0">
            <w:pPr>
              <w:pStyle w:val="TAL"/>
              <w:keepNext w:val="0"/>
            </w:pPr>
            <w:r w:rsidRPr="003C43BF">
              <w:t>isNullable: False</w:t>
            </w:r>
          </w:p>
        </w:tc>
      </w:tr>
      <w:tr w:rsidR="003803F9" w14:paraId="71B055C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A5F26" w14:textId="77777777" w:rsidR="003803F9" w:rsidRDefault="003803F9" w:rsidP="006952F0">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CC11289" w14:textId="77777777" w:rsidR="003803F9" w:rsidRPr="00C20D14" w:rsidRDefault="003803F9" w:rsidP="006952F0">
            <w:pPr>
              <w:rPr>
                <w:rFonts w:ascii="Arial" w:hAnsi="Arial" w:cs="Arial"/>
                <w:sz w:val="18"/>
                <w:szCs w:val="18"/>
              </w:rPr>
            </w:pPr>
            <w:r w:rsidRPr="00C20D14">
              <w:rPr>
                <w:rFonts w:ascii="Arial" w:hAnsi="Arial" w:cs="Arial"/>
                <w:sz w:val="18"/>
                <w:szCs w:val="18"/>
              </w:rPr>
              <w:t xml:space="preserve">Indicates the type of a PDU session. </w:t>
            </w:r>
          </w:p>
          <w:p w14:paraId="15F11AE4" w14:textId="77777777" w:rsidR="003803F9" w:rsidRPr="00690A26" w:rsidRDefault="003803F9" w:rsidP="006952F0">
            <w:pPr>
              <w:pStyle w:val="TAL"/>
              <w:rPr>
                <w:rFonts w:cs="Arial"/>
                <w:szCs w:val="18"/>
              </w:rPr>
            </w:pPr>
            <w:r w:rsidRPr="00C20D14">
              <w:rPr>
                <w:rFonts w:cs="Arial"/>
                <w:szCs w:val="18"/>
              </w:rPr>
              <w:t>allowedValues:</w:t>
            </w:r>
          </w:p>
          <w:p w14:paraId="5DA15FE3" w14:textId="77777777" w:rsidR="003803F9" w:rsidRDefault="003803F9" w:rsidP="006952F0">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2E8771C" w14:textId="77777777" w:rsidR="003803F9" w:rsidRDefault="003803F9" w:rsidP="006952F0">
            <w:pPr>
              <w:pStyle w:val="TAL"/>
              <w:keepNext w:val="0"/>
            </w:pPr>
            <w:r>
              <w:t>type: ENUM</w:t>
            </w:r>
          </w:p>
          <w:p w14:paraId="7B2E395F" w14:textId="77777777" w:rsidR="003803F9" w:rsidRDefault="003803F9" w:rsidP="006952F0">
            <w:pPr>
              <w:pStyle w:val="TAL"/>
              <w:keepNext w:val="0"/>
            </w:pPr>
            <w:r>
              <w:t>multiplicity: 1</w:t>
            </w:r>
          </w:p>
          <w:p w14:paraId="375BE74D" w14:textId="77777777" w:rsidR="003803F9" w:rsidRDefault="003803F9" w:rsidP="006952F0">
            <w:pPr>
              <w:pStyle w:val="TAL"/>
              <w:keepNext w:val="0"/>
            </w:pPr>
            <w:r>
              <w:t>isOrdered: N/A</w:t>
            </w:r>
          </w:p>
          <w:p w14:paraId="5BC53D21" w14:textId="77777777" w:rsidR="003803F9" w:rsidRDefault="003803F9" w:rsidP="006952F0">
            <w:pPr>
              <w:pStyle w:val="TAL"/>
              <w:keepNext w:val="0"/>
            </w:pPr>
            <w:r>
              <w:t>isUnique: N/A</w:t>
            </w:r>
          </w:p>
          <w:p w14:paraId="38C6F1C2" w14:textId="77777777" w:rsidR="003803F9" w:rsidRDefault="003803F9" w:rsidP="006952F0">
            <w:pPr>
              <w:pStyle w:val="TAL"/>
              <w:keepNext w:val="0"/>
            </w:pPr>
            <w:r>
              <w:t>defaultValue: False</w:t>
            </w:r>
          </w:p>
          <w:p w14:paraId="43355FFD" w14:textId="77777777" w:rsidR="003803F9" w:rsidRDefault="003803F9" w:rsidP="006952F0">
            <w:pPr>
              <w:pStyle w:val="TAL"/>
              <w:keepNext w:val="0"/>
            </w:pPr>
            <w:r>
              <w:t>isNullable: False</w:t>
            </w:r>
          </w:p>
        </w:tc>
      </w:tr>
      <w:tr w:rsidR="003803F9" w14:paraId="4F560B4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8CB6E" w14:textId="77777777" w:rsidR="003803F9" w:rsidRDefault="003803F9" w:rsidP="006952F0">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C00FDB8" w14:textId="77777777" w:rsidR="003803F9" w:rsidRPr="00690A26" w:rsidRDefault="003803F9" w:rsidP="006952F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D1275FA"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44D482" w14:textId="77777777" w:rsidR="003803F9" w:rsidRDefault="003803F9" w:rsidP="006952F0">
            <w:pPr>
              <w:pStyle w:val="TAL"/>
              <w:keepNext w:val="0"/>
            </w:pPr>
            <w:r>
              <w:t xml:space="preserve">type: </w:t>
            </w:r>
            <w:r>
              <w:rPr>
                <w:lang w:eastAsia="zh-CN"/>
              </w:rPr>
              <w:t>AtsssCapability</w:t>
            </w:r>
          </w:p>
          <w:p w14:paraId="43994D27" w14:textId="77777777" w:rsidR="003803F9" w:rsidRDefault="003803F9" w:rsidP="006952F0">
            <w:pPr>
              <w:pStyle w:val="TAL"/>
              <w:keepNext w:val="0"/>
            </w:pPr>
            <w:r>
              <w:t>multiplicity: 1</w:t>
            </w:r>
          </w:p>
          <w:p w14:paraId="6B31A768" w14:textId="77777777" w:rsidR="003803F9" w:rsidRDefault="003803F9" w:rsidP="006952F0">
            <w:pPr>
              <w:pStyle w:val="TAL"/>
              <w:keepNext w:val="0"/>
            </w:pPr>
            <w:r>
              <w:t>isOrdered: N/A</w:t>
            </w:r>
          </w:p>
          <w:p w14:paraId="6AF0439B" w14:textId="77777777" w:rsidR="003803F9" w:rsidRDefault="003803F9" w:rsidP="006952F0">
            <w:pPr>
              <w:pStyle w:val="TAL"/>
              <w:keepNext w:val="0"/>
            </w:pPr>
            <w:r>
              <w:t>isUnique: N/A</w:t>
            </w:r>
          </w:p>
          <w:p w14:paraId="1E5E70D8" w14:textId="77777777" w:rsidR="003803F9" w:rsidRDefault="003803F9" w:rsidP="006952F0">
            <w:pPr>
              <w:pStyle w:val="TAL"/>
              <w:keepNext w:val="0"/>
            </w:pPr>
            <w:r>
              <w:t>defaultValue: False</w:t>
            </w:r>
          </w:p>
          <w:p w14:paraId="281BD8B9" w14:textId="77777777" w:rsidR="003803F9" w:rsidRDefault="003803F9" w:rsidP="006952F0">
            <w:pPr>
              <w:pStyle w:val="TAL"/>
              <w:keepNext w:val="0"/>
            </w:pPr>
            <w:r>
              <w:t>isNullable: False</w:t>
            </w:r>
          </w:p>
        </w:tc>
      </w:tr>
      <w:tr w:rsidR="003803F9" w14:paraId="4AC3CCA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B3CA5" w14:textId="77777777" w:rsidR="003803F9" w:rsidRDefault="003803F9" w:rsidP="006952F0">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B5252F7" w14:textId="77777777" w:rsidR="003803F9" w:rsidRDefault="003803F9" w:rsidP="006952F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045C371" w14:textId="77777777" w:rsidR="003803F9" w:rsidRDefault="003803F9" w:rsidP="006952F0">
            <w:pPr>
              <w:pStyle w:val="TAL"/>
              <w:rPr>
                <w:rFonts w:cs="Arial"/>
                <w:szCs w:val="18"/>
                <w:lang w:val="en-US" w:eastAsia="zh-CN"/>
              </w:rPr>
            </w:pPr>
          </w:p>
          <w:p w14:paraId="1F67ADAE" w14:textId="77777777" w:rsidR="003803F9" w:rsidRPr="00690A26" w:rsidRDefault="003803F9" w:rsidP="006952F0">
            <w:pPr>
              <w:pStyle w:val="TAL"/>
              <w:rPr>
                <w:rFonts w:cs="Arial"/>
                <w:szCs w:val="18"/>
              </w:rPr>
            </w:pPr>
            <w:r>
              <w:rPr>
                <w:lang w:eastAsia="zh-CN"/>
              </w:rPr>
              <w:t>allowedValues:</w:t>
            </w:r>
          </w:p>
          <w:p w14:paraId="677EA7B4" w14:textId="77777777" w:rsidR="003803F9" w:rsidRDefault="003803F9" w:rsidP="006952F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F486C7" w14:textId="77777777" w:rsidR="003803F9" w:rsidRDefault="003803F9" w:rsidP="006952F0">
            <w:pPr>
              <w:pStyle w:val="TAL"/>
              <w:keepNext w:val="0"/>
            </w:pPr>
            <w:r>
              <w:t xml:space="preserve">type: </w:t>
            </w:r>
            <w:r>
              <w:rPr>
                <w:lang w:val="en-US" w:eastAsia="zh-CN"/>
              </w:rPr>
              <w:t>Boolean</w:t>
            </w:r>
          </w:p>
          <w:p w14:paraId="3FE3205D" w14:textId="77777777" w:rsidR="003803F9" w:rsidRDefault="003803F9" w:rsidP="006952F0">
            <w:pPr>
              <w:pStyle w:val="TAL"/>
              <w:keepNext w:val="0"/>
            </w:pPr>
            <w:r>
              <w:t>multiplicity: 1</w:t>
            </w:r>
          </w:p>
          <w:p w14:paraId="075D5FBD" w14:textId="77777777" w:rsidR="003803F9" w:rsidRDefault="003803F9" w:rsidP="006952F0">
            <w:pPr>
              <w:pStyle w:val="TAL"/>
              <w:keepNext w:val="0"/>
            </w:pPr>
            <w:r>
              <w:t>isOrdered: N/A</w:t>
            </w:r>
          </w:p>
          <w:p w14:paraId="242E8D55" w14:textId="77777777" w:rsidR="003803F9" w:rsidRDefault="003803F9" w:rsidP="006952F0">
            <w:pPr>
              <w:pStyle w:val="TAL"/>
              <w:keepNext w:val="0"/>
            </w:pPr>
            <w:r>
              <w:t>isUnique: N/A</w:t>
            </w:r>
          </w:p>
          <w:p w14:paraId="28F0CE25" w14:textId="77777777" w:rsidR="003803F9" w:rsidRDefault="003803F9" w:rsidP="006952F0">
            <w:pPr>
              <w:pStyle w:val="TAL"/>
              <w:keepNext w:val="0"/>
            </w:pPr>
            <w:r>
              <w:t>defaultValue: False</w:t>
            </w:r>
          </w:p>
          <w:p w14:paraId="39213A3B" w14:textId="77777777" w:rsidR="003803F9" w:rsidRDefault="003803F9" w:rsidP="006952F0">
            <w:pPr>
              <w:pStyle w:val="TAL"/>
              <w:keepNext w:val="0"/>
            </w:pPr>
            <w:r>
              <w:t>isNullable: False</w:t>
            </w:r>
          </w:p>
        </w:tc>
      </w:tr>
      <w:tr w:rsidR="003803F9" w14:paraId="596C404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E75EF" w14:textId="77777777" w:rsidR="003803F9" w:rsidRDefault="003803F9" w:rsidP="006952F0">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84F412A" w14:textId="77777777" w:rsidR="003803F9" w:rsidRDefault="003803F9" w:rsidP="006952F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383E551" w14:textId="77777777" w:rsidR="003803F9" w:rsidRDefault="003803F9" w:rsidP="006952F0">
            <w:pPr>
              <w:pStyle w:val="TAL"/>
              <w:rPr>
                <w:rFonts w:cs="Arial"/>
                <w:szCs w:val="18"/>
                <w:lang w:val="en-US" w:eastAsia="zh-CN"/>
              </w:rPr>
            </w:pPr>
          </w:p>
          <w:p w14:paraId="46010E0C" w14:textId="77777777" w:rsidR="003803F9" w:rsidRPr="00690A26" w:rsidRDefault="003803F9" w:rsidP="006952F0">
            <w:pPr>
              <w:pStyle w:val="TAL"/>
              <w:rPr>
                <w:rFonts w:cs="Arial"/>
                <w:szCs w:val="18"/>
              </w:rPr>
            </w:pPr>
            <w:r>
              <w:rPr>
                <w:lang w:eastAsia="zh-CN"/>
              </w:rPr>
              <w:t>allowedValues:</w:t>
            </w:r>
          </w:p>
          <w:p w14:paraId="3184AFFC" w14:textId="77777777" w:rsidR="003803F9" w:rsidRDefault="003803F9" w:rsidP="006952F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603747" w14:textId="77777777" w:rsidR="003803F9" w:rsidRDefault="003803F9" w:rsidP="006952F0">
            <w:pPr>
              <w:pStyle w:val="TAL"/>
              <w:keepNext w:val="0"/>
            </w:pPr>
            <w:r>
              <w:t xml:space="preserve">type: </w:t>
            </w:r>
            <w:r>
              <w:rPr>
                <w:lang w:val="en-US" w:eastAsia="zh-CN"/>
              </w:rPr>
              <w:t>Boolean</w:t>
            </w:r>
          </w:p>
          <w:p w14:paraId="68358BBD" w14:textId="77777777" w:rsidR="003803F9" w:rsidRDefault="003803F9" w:rsidP="006952F0">
            <w:pPr>
              <w:pStyle w:val="TAL"/>
              <w:keepNext w:val="0"/>
            </w:pPr>
            <w:r>
              <w:t>multiplicity: 1</w:t>
            </w:r>
          </w:p>
          <w:p w14:paraId="693EAF8B" w14:textId="77777777" w:rsidR="003803F9" w:rsidRDefault="003803F9" w:rsidP="006952F0">
            <w:pPr>
              <w:pStyle w:val="TAL"/>
              <w:keepNext w:val="0"/>
            </w:pPr>
            <w:r>
              <w:t>isOrdered: N/A</w:t>
            </w:r>
          </w:p>
          <w:p w14:paraId="24E15831" w14:textId="77777777" w:rsidR="003803F9" w:rsidRDefault="003803F9" w:rsidP="006952F0">
            <w:pPr>
              <w:pStyle w:val="TAL"/>
              <w:keepNext w:val="0"/>
            </w:pPr>
            <w:r>
              <w:t>isUnique: N/A</w:t>
            </w:r>
          </w:p>
          <w:p w14:paraId="74010A77" w14:textId="77777777" w:rsidR="003803F9" w:rsidRDefault="003803F9" w:rsidP="006952F0">
            <w:pPr>
              <w:pStyle w:val="TAL"/>
              <w:keepNext w:val="0"/>
            </w:pPr>
            <w:r>
              <w:t>defaultValue: False</w:t>
            </w:r>
          </w:p>
          <w:p w14:paraId="66FB800C" w14:textId="77777777" w:rsidR="003803F9" w:rsidRDefault="003803F9" w:rsidP="006952F0">
            <w:pPr>
              <w:pStyle w:val="TAL"/>
              <w:keepNext w:val="0"/>
            </w:pPr>
            <w:r>
              <w:t>isNullable: False</w:t>
            </w:r>
          </w:p>
        </w:tc>
      </w:tr>
      <w:tr w:rsidR="003803F9" w14:paraId="7624245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A9732" w14:textId="77777777" w:rsidR="003803F9" w:rsidRDefault="003803F9" w:rsidP="006952F0">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AB723DE" w14:textId="77777777" w:rsidR="003803F9" w:rsidRDefault="003803F9" w:rsidP="006952F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EE7D928" w14:textId="77777777" w:rsidR="003803F9" w:rsidRDefault="003803F9" w:rsidP="006952F0">
            <w:pPr>
              <w:pStyle w:val="TAL"/>
              <w:rPr>
                <w:rFonts w:cs="Arial"/>
                <w:szCs w:val="18"/>
                <w:lang w:val="en-US" w:eastAsia="zh-CN"/>
              </w:rPr>
            </w:pPr>
          </w:p>
          <w:p w14:paraId="4F82C7BF" w14:textId="77777777" w:rsidR="003803F9" w:rsidRPr="00690A26" w:rsidRDefault="003803F9" w:rsidP="006952F0">
            <w:pPr>
              <w:pStyle w:val="TAL"/>
              <w:rPr>
                <w:rFonts w:cs="Arial"/>
                <w:szCs w:val="18"/>
              </w:rPr>
            </w:pPr>
            <w:r>
              <w:rPr>
                <w:lang w:eastAsia="zh-CN"/>
              </w:rPr>
              <w:t>allowedValues:</w:t>
            </w:r>
          </w:p>
          <w:p w14:paraId="6735B9BC" w14:textId="77777777" w:rsidR="003803F9" w:rsidRDefault="003803F9" w:rsidP="006952F0">
            <w:pPr>
              <w:pStyle w:val="TAL"/>
              <w:rPr>
                <w:rFonts w:cs="Arial"/>
                <w:szCs w:val="18"/>
                <w:lang w:val="en-US" w:eastAsia="zh-CN"/>
              </w:rPr>
            </w:pPr>
            <w:r>
              <w:rPr>
                <w:rFonts w:cs="Arial"/>
                <w:szCs w:val="18"/>
                <w:lang w:val="en-US" w:eastAsia="zh-CN"/>
              </w:rPr>
              <w:t>True: Supported</w:t>
            </w:r>
          </w:p>
          <w:p w14:paraId="132348DA" w14:textId="77777777" w:rsidR="003803F9" w:rsidRDefault="003803F9" w:rsidP="006952F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BAE87B8" w14:textId="77777777" w:rsidR="003803F9" w:rsidRDefault="003803F9" w:rsidP="006952F0">
            <w:pPr>
              <w:pStyle w:val="TAL"/>
              <w:keepNext w:val="0"/>
            </w:pPr>
            <w:r>
              <w:t xml:space="preserve">type: </w:t>
            </w:r>
            <w:r>
              <w:rPr>
                <w:lang w:val="en-US" w:eastAsia="zh-CN"/>
              </w:rPr>
              <w:t>Boolean</w:t>
            </w:r>
          </w:p>
          <w:p w14:paraId="0199845A" w14:textId="77777777" w:rsidR="003803F9" w:rsidRDefault="003803F9" w:rsidP="006952F0">
            <w:pPr>
              <w:pStyle w:val="TAL"/>
              <w:keepNext w:val="0"/>
            </w:pPr>
            <w:r>
              <w:t>multiplicity: 1</w:t>
            </w:r>
          </w:p>
          <w:p w14:paraId="79771063" w14:textId="77777777" w:rsidR="003803F9" w:rsidRDefault="003803F9" w:rsidP="006952F0">
            <w:pPr>
              <w:pStyle w:val="TAL"/>
              <w:keepNext w:val="0"/>
            </w:pPr>
            <w:r>
              <w:t>isOrdered: N/A</w:t>
            </w:r>
          </w:p>
          <w:p w14:paraId="67BC9FCC" w14:textId="77777777" w:rsidR="003803F9" w:rsidRDefault="003803F9" w:rsidP="006952F0">
            <w:pPr>
              <w:pStyle w:val="TAL"/>
              <w:keepNext w:val="0"/>
            </w:pPr>
            <w:r>
              <w:t>isUnique: N/A</w:t>
            </w:r>
          </w:p>
          <w:p w14:paraId="4A4B47D3" w14:textId="77777777" w:rsidR="003803F9" w:rsidRDefault="003803F9" w:rsidP="006952F0">
            <w:pPr>
              <w:pStyle w:val="TAL"/>
              <w:keepNext w:val="0"/>
            </w:pPr>
            <w:r>
              <w:t>defaultValue: False</w:t>
            </w:r>
          </w:p>
          <w:p w14:paraId="450F4703" w14:textId="77777777" w:rsidR="003803F9" w:rsidRDefault="003803F9" w:rsidP="006952F0">
            <w:pPr>
              <w:pStyle w:val="TAL"/>
              <w:keepNext w:val="0"/>
            </w:pPr>
            <w:r>
              <w:t>isNullable: False</w:t>
            </w:r>
          </w:p>
        </w:tc>
      </w:tr>
      <w:tr w:rsidR="003803F9" w14:paraId="058EC40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401AA" w14:textId="77777777" w:rsidR="003803F9" w:rsidRDefault="003803F9" w:rsidP="006952F0">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010B697" w14:textId="77777777" w:rsidR="003803F9" w:rsidRDefault="003803F9" w:rsidP="006952F0">
            <w:pPr>
              <w:pStyle w:val="TAL"/>
              <w:rPr>
                <w:rFonts w:cs="Arial"/>
                <w:szCs w:val="18"/>
              </w:rPr>
            </w:pPr>
            <w:r w:rsidRPr="00690A26">
              <w:rPr>
                <w:rFonts w:cs="Arial"/>
                <w:szCs w:val="18"/>
              </w:rPr>
              <w:t>Indicates whether the UPF supports allocating UE IP addresses/prefixes.</w:t>
            </w:r>
          </w:p>
          <w:p w14:paraId="5C39A4E8" w14:textId="77777777" w:rsidR="003803F9" w:rsidRDefault="003803F9" w:rsidP="006952F0">
            <w:pPr>
              <w:pStyle w:val="TAL"/>
              <w:rPr>
                <w:rFonts w:cs="Arial"/>
                <w:szCs w:val="18"/>
              </w:rPr>
            </w:pPr>
          </w:p>
          <w:p w14:paraId="2A784142" w14:textId="77777777" w:rsidR="003803F9" w:rsidRPr="00690A26" w:rsidRDefault="003803F9" w:rsidP="006952F0">
            <w:pPr>
              <w:pStyle w:val="TAL"/>
              <w:rPr>
                <w:rFonts w:cs="Arial"/>
                <w:szCs w:val="18"/>
              </w:rPr>
            </w:pPr>
            <w:r>
              <w:rPr>
                <w:lang w:eastAsia="zh-CN"/>
              </w:rPr>
              <w:t>allowedValues:</w:t>
            </w:r>
          </w:p>
          <w:p w14:paraId="626C46CF" w14:textId="77777777" w:rsidR="003803F9" w:rsidRDefault="003803F9" w:rsidP="006952F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EE55820" w14:textId="77777777" w:rsidR="003803F9" w:rsidRDefault="003803F9" w:rsidP="006952F0">
            <w:pPr>
              <w:pStyle w:val="TAL"/>
              <w:keepNext w:val="0"/>
            </w:pPr>
            <w:r>
              <w:t xml:space="preserve">type: </w:t>
            </w:r>
            <w:r>
              <w:rPr>
                <w:rFonts w:cs="Arial"/>
                <w:szCs w:val="18"/>
              </w:rPr>
              <w:t>Boolean</w:t>
            </w:r>
          </w:p>
          <w:p w14:paraId="6F72B729" w14:textId="77777777" w:rsidR="003803F9" w:rsidRDefault="003803F9" w:rsidP="006952F0">
            <w:pPr>
              <w:pStyle w:val="TAL"/>
              <w:keepNext w:val="0"/>
            </w:pPr>
            <w:r>
              <w:t>multiplicity: 1</w:t>
            </w:r>
          </w:p>
          <w:p w14:paraId="1EE9A3B2" w14:textId="77777777" w:rsidR="003803F9" w:rsidRDefault="003803F9" w:rsidP="006952F0">
            <w:pPr>
              <w:pStyle w:val="TAL"/>
              <w:keepNext w:val="0"/>
            </w:pPr>
            <w:r>
              <w:t>isOrdered: N/A</w:t>
            </w:r>
          </w:p>
          <w:p w14:paraId="0439AAA0" w14:textId="77777777" w:rsidR="003803F9" w:rsidRDefault="003803F9" w:rsidP="006952F0">
            <w:pPr>
              <w:pStyle w:val="TAL"/>
              <w:keepNext w:val="0"/>
            </w:pPr>
            <w:r>
              <w:t>isUnique: N/A</w:t>
            </w:r>
          </w:p>
          <w:p w14:paraId="33537020" w14:textId="77777777" w:rsidR="003803F9" w:rsidRDefault="003803F9" w:rsidP="006952F0">
            <w:pPr>
              <w:pStyle w:val="TAL"/>
              <w:keepNext w:val="0"/>
            </w:pPr>
            <w:r>
              <w:t>defaultValue: False</w:t>
            </w:r>
          </w:p>
          <w:p w14:paraId="230157B7" w14:textId="77777777" w:rsidR="003803F9" w:rsidRDefault="003803F9" w:rsidP="006952F0">
            <w:pPr>
              <w:pStyle w:val="TAL"/>
              <w:keepNext w:val="0"/>
            </w:pPr>
            <w:r>
              <w:t>isNullable: False</w:t>
            </w:r>
          </w:p>
        </w:tc>
      </w:tr>
      <w:tr w:rsidR="003803F9" w14:paraId="2C61FEB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2EB07" w14:textId="77777777" w:rsidR="003803F9" w:rsidRDefault="003803F9" w:rsidP="006952F0">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77FF4501" w14:textId="77777777" w:rsidR="003803F9" w:rsidRDefault="003803F9" w:rsidP="006952F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0732EC" w14:textId="77777777" w:rsidR="003803F9" w:rsidRDefault="003803F9" w:rsidP="006952F0">
            <w:pPr>
              <w:pStyle w:val="TAL"/>
              <w:keepNext w:val="0"/>
            </w:pPr>
            <w:r>
              <w:t xml:space="preserve">type: </w:t>
            </w:r>
            <w:r>
              <w:rPr>
                <w:lang w:eastAsia="zh-CN"/>
              </w:rPr>
              <w:t>IpInterface</w:t>
            </w:r>
          </w:p>
          <w:p w14:paraId="0A394F72" w14:textId="77777777" w:rsidR="003803F9" w:rsidRDefault="003803F9" w:rsidP="006952F0">
            <w:pPr>
              <w:pStyle w:val="TAL"/>
              <w:keepNext w:val="0"/>
            </w:pPr>
            <w:r>
              <w:t>multiplicity: 1</w:t>
            </w:r>
          </w:p>
          <w:p w14:paraId="53A9755F" w14:textId="77777777" w:rsidR="003803F9" w:rsidRDefault="003803F9" w:rsidP="006952F0">
            <w:pPr>
              <w:pStyle w:val="TAL"/>
              <w:keepNext w:val="0"/>
            </w:pPr>
            <w:r>
              <w:t>isOrdered: N/A</w:t>
            </w:r>
          </w:p>
          <w:p w14:paraId="270896C1" w14:textId="77777777" w:rsidR="003803F9" w:rsidRDefault="003803F9" w:rsidP="006952F0">
            <w:pPr>
              <w:pStyle w:val="TAL"/>
              <w:keepNext w:val="0"/>
            </w:pPr>
            <w:r>
              <w:t>isUnique: N/A</w:t>
            </w:r>
          </w:p>
          <w:p w14:paraId="0F8C2A68" w14:textId="77777777" w:rsidR="003803F9" w:rsidRDefault="003803F9" w:rsidP="006952F0">
            <w:pPr>
              <w:pStyle w:val="TAL"/>
              <w:keepNext w:val="0"/>
            </w:pPr>
            <w:r>
              <w:t>defaultValue: False</w:t>
            </w:r>
          </w:p>
          <w:p w14:paraId="0F43856A" w14:textId="77777777" w:rsidR="003803F9" w:rsidRDefault="003803F9" w:rsidP="006952F0">
            <w:pPr>
              <w:pStyle w:val="TAL"/>
              <w:keepNext w:val="0"/>
            </w:pPr>
            <w:r>
              <w:t>isNullable: False</w:t>
            </w:r>
          </w:p>
        </w:tc>
      </w:tr>
      <w:tr w:rsidR="003803F9" w14:paraId="19A4AA8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65A39"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45701413" w14:textId="77777777" w:rsidR="003803F9" w:rsidRDefault="003803F9" w:rsidP="006952F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BEEECC" w14:textId="77777777" w:rsidR="003803F9" w:rsidRDefault="003803F9" w:rsidP="006952F0">
            <w:pPr>
              <w:pStyle w:val="TAL"/>
              <w:keepNext w:val="0"/>
            </w:pPr>
            <w:r>
              <w:t xml:space="preserve">type: </w:t>
            </w:r>
            <w:r>
              <w:rPr>
                <w:lang w:eastAsia="zh-CN"/>
              </w:rPr>
              <w:t>IpInterface</w:t>
            </w:r>
          </w:p>
          <w:p w14:paraId="72DBF667" w14:textId="77777777" w:rsidR="003803F9" w:rsidRDefault="003803F9" w:rsidP="006952F0">
            <w:pPr>
              <w:pStyle w:val="TAL"/>
              <w:keepNext w:val="0"/>
            </w:pPr>
            <w:r>
              <w:t>multiplicity: 1</w:t>
            </w:r>
          </w:p>
          <w:p w14:paraId="7B88B5A4" w14:textId="77777777" w:rsidR="003803F9" w:rsidRDefault="003803F9" w:rsidP="006952F0">
            <w:pPr>
              <w:pStyle w:val="TAL"/>
              <w:keepNext w:val="0"/>
            </w:pPr>
            <w:r>
              <w:t>isOrdered: N/A</w:t>
            </w:r>
          </w:p>
          <w:p w14:paraId="46AD47E5" w14:textId="77777777" w:rsidR="003803F9" w:rsidRDefault="003803F9" w:rsidP="006952F0">
            <w:pPr>
              <w:pStyle w:val="TAL"/>
              <w:keepNext w:val="0"/>
            </w:pPr>
            <w:r>
              <w:t>isUnique: N/A</w:t>
            </w:r>
          </w:p>
          <w:p w14:paraId="00ABE4A7" w14:textId="77777777" w:rsidR="003803F9" w:rsidRDefault="003803F9" w:rsidP="006952F0">
            <w:pPr>
              <w:pStyle w:val="TAL"/>
              <w:keepNext w:val="0"/>
            </w:pPr>
            <w:r>
              <w:t>defaultValue: False</w:t>
            </w:r>
          </w:p>
          <w:p w14:paraId="5D6F8095" w14:textId="77777777" w:rsidR="003803F9" w:rsidRDefault="003803F9" w:rsidP="006952F0">
            <w:pPr>
              <w:pStyle w:val="TAL"/>
              <w:keepNext w:val="0"/>
            </w:pPr>
            <w:r>
              <w:t>isNullable: False</w:t>
            </w:r>
          </w:p>
        </w:tc>
      </w:tr>
      <w:tr w:rsidR="003803F9" w14:paraId="44811FF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EA62D"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1AA01D5" w14:textId="77777777" w:rsidR="003803F9" w:rsidRDefault="003803F9" w:rsidP="006952F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154163" w14:textId="77777777" w:rsidR="003803F9" w:rsidRDefault="003803F9" w:rsidP="006952F0">
            <w:pPr>
              <w:pStyle w:val="TAL"/>
              <w:keepNext w:val="0"/>
            </w:pPr>
            <w:r>
              <w:t xml:space="preserve">type: </w:t>
            </w:r>
            <w:r>
              <w:rPr>
                <w:lang w:eastAsia="zh-CN"/>
              </w:rPr>
              <w:t>IpInterface</w:t>
            </w:r>
          </w:p>
          <w:p w14:paraId="147A5A38" w14:textId="77777777" w:rsidR="003803F9" w:rsidRDefault="003803F9" w:rsidP="006952F0">
            <w:pPr>
              <w:pStyle w:val="TAL"/>
              <w:keepNext w:val="0"/>
            </w:pPr>
            <w:r>
              <w:t>multiplicity: 1</w:t>
            </w:r>
          </w:p>
          <w:p w14:paraId="34E3D55C" w14:textId="77777777" w:rsidR="003803F9" w:rsidRDefault="003803F9" w:rsidP="006952F0">
            <w:pPr>
              <w:pStyle w:val="TAL"/>
              <w:keepNext w:val="0"/>
            </w:pPr>
            <w:r>
              <w:t>isOrdered: N/A</w:t>
            </w:r>
          </w:p>
          <w:p w14:paraId="237CFB0C" w14:textId="77777777" w:rsidR="003803F9" w:rsidRDefault="003803F9" w:rsidP="006952F0">
            <w:pPr>
              <w:pStyle w:val="TAL"/>
              <w:keepNext w:val="0"/>
            </w:pPr>
            <w:r>
              <w:t>isUnique: N/A</w:t>
            </w:r>
          </w:p>
          <w:p w14:paraId="0CB7BFEC" w14:textId="77777777" w:rsidR="003803F9" w:rsidRDefault="003803F9" w:rsidP="006952F0">
            <w:pPr>
              <w:pStyle w:val="TAL"/>
              <w:keepNext w:val="0"/>
            </w:pPr>
            <w:r>
              <w:t>defaultValue: False</w:t>
            </w:r>
          </w:p>
          <w:p w14:paraId="004A7BEF" w14:textId="77777777" w:rsidR="003803F9" w:rsidRDefault="003803F9" w:rsidP="006952F0">
            <w:pPr>
              <w:pStyle w:val="TAL"/>
              <w:keepNext w:val="0"/>
            </w:pPr>
            <w:r>
              <w:t>isNullable: False</w:t>
            </w:r>
          </w:p>
        </w:tc>
      </w:tr>
      <w:tr w:rsidR="003803F9" w14:paraId="3CE038C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44404"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6A203EE" w14:textId="77777777" w:rsidR="003803F9" w:rsidRDefault="003803F9" w:rsidP="006952F0">
            <w:pPr>
              <w:pStyle w:val="TAL"/>
              <w:rPr>
                <w:rFonts w:cs="Arial"/>
                <w:szCs w:val="18"/>
              </w:rPr>
            </w:pPr>
            <w:r>
              <w:rPr>
                <w:rFonts w:cs="Arial"/>
                <w:szCs w:val="18"/>
              </w:rPr>
              <w:t>Indicates whether the UPF supports redundant GTP-U path.</w:t>
            </w:r>
          </w:p>
          <w:p w14:paraId="307D76F6" w14:textId="77777777" w:rsidR="003803F9" w:rsidRDefault="003803F9" w:rsidP="006952F0">
            <w:pPr>
              <w:pStyle w:val="TAL"/>
              <w:rPr>
                <w:rFonts w:cs="Arial"/>
                <w:szCs w:val="18"/>
              </w:rPr>
            </w:pPr>
          </w:p>
          <w:p w14:paraId="5849895E" w14:textId="77777777" w:rsidR="003803F9" w:rsidRPr="00690A26" w:rsidRDefault="003803F9" w:rsidP="006952F0">
            <w:pPr>
              <w:pStyle w:val="TAL"/>
              <w:rPr>
                <w:rFonts w:cs="Arial"/>
                <w:szCs w:val="18"/>
              </w:rPr>
            </w:pPr>
            <w:r>
              <w:rPr>
                <w:lang w:eastAsia="zh-CN"/>
              </w:rPr>
              <w:t>allowedValues:</w:t>
            </w:r>
          </w:p>
          <w:p w14:paraId="1827B85D" w14:textId="77777777" w:rsidR="003803F9" w:rsidRDefault="003803F9" w:rsidP="006952F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6D879C3" w14:textId="77777777" w:rsidR="003803F9" w:rsidRDefault="003803F9" w:rsidP="006952F0">
            <w:pPr>
              <w:pStyle w:val="TAL"/>
              <w:keepNext w:val="0"/>
            </w:pPr>
            <w:r>
              <w:t xml:space="preserve">type: </w:t>
            </w:r>
            <w:r>
              <w:rPr>
                <w:rFonts w:cs="Arial"/>
                <w:szCs w:val="18"/>
              </w:rPr>
              <w:t>Boolean</w:t>
            </w:r>
          </w:p>
          <w:p w14:paraId="79C40D98" w14:textId="77777777" w:rsidR="003803F9" w:rsidRDefault="003803F9" w:rsidP="006952F0">
            <w:pPr>
              <w:pStyle w:val="TAL"/>
              <w:keepNext w:val="0"/>
            </w:pPr>
            <w:r>
              <w:t>multiplicity: 1</w:t>
            </w:r>
          </w:p>
          <w:p w14:paraId="714A85AA" w14:textId="77777777" w:rsidR="003803F9" w:rsidRDefault="003803F9" w:rsidP="006952F0">
            <w:pPr>
              <w:pStyle w:val="TAL"/>
              <w:keepNext w:val="0"/>
            </w:pPr>
            <w:r>
              <w:t>isOrdered: N/A</w:t>
            </w:r>
          </w:p>
          <w:p w14:paraId="52F6B7ED" w14:textId="77777777" w:rsidR="003803F9" w:rsidRDefault="003803F9" w:rsidP="006952F0">
            <w:pPr>
              <w:pStyle w:val="TAL"/>
              <w:keepNext w:val="0"/>
            </w:pPr>
            <w:r>
              <w:t>isUnique: N/A</w:t>
            </w:r>
          </w:p>
          <w:p w14:paraId="5DFAF1F6" w14:textId="77777777" w:rsidR="003803F9" w:rsidRDefault="003803F9" w:rsidP="006952F0">
            <w:pPr>
              <w:pStyle w:val="TAL"/>
              <w:keepNext w:val="0"/>
            </w:pPr>
            <w:r>
              <w:t>defaultValue: False</w:t>
            </w:r>
          </w:p>
          <w:p w14:paraId="7F2155A9" w14:textId="77777777" w:rsidR="003803F9" w:rsidRDefault="003803F9" w:rsidP="006952F0">
            <w:pPr>
              <w:pStyle w:val="TAL"/>
              <w:keepNext w:val="0"/>
            </w:pPr>
            <w:r>
              <w:t>isNullable: False</w:t>
            </w:r>
          </w:p>
        </w:tc>
      </w:tr>
      <w:tr w:rsidR="003803F9" w14:paraId="4BEA4F8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9C17"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343D7C1" w14:textId="77777777" w:rsidR="003803F9" w:rsidRDefault="003803F9" w:rsidP="006952F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CB8BFD5" w14:textId="77777777" w:rsidR="003803F9" w:rsidRDefault="003803F9" w:rsidP="006952F0">
            <w:pPr>
              <w:pStyle w:val="TAL"/>
            </w:pPr>
          </w:p>
          <w:p w14:paraId="36A446F9" w14:textId="77777777" w:rsidR="003803F9" w:rsidRPr="00690A26" w:rsidRDefault="003803F9" w:rsidP="006952F0">
            <w:pPr>
              <w:pStyle w:val="TAL"/>
              <w:rPr>
                <w:rFonts w:cs="Arial"/>
                <w:szCs w:val="18"/>
              </w:rPr>
            </w:pPr>
            <w:r>
              <w:rPr>
                <w:lang w:eastAsia="zh-CN"/>
              </w:rPr>
              <w:t>allowedValues:</w:t>
            </w:r>
          </w:p>
          <w:p w14:paraId="5743A1F6" w14:textId="77777777" w:rsidR="003803F9" w:rsidRDefault="003803F9" w:rsidP="006952F0">
            <w:pPr>
              <w:pStyle w:val="TAL"/>
            </w:pPr>
            <w:r>
              <w:t>T</w:t>
            </w:r>
            <w:r w:rsidRPr="006F4E24">
              <w:t xml:space="preserve">rue: </w:t>
            </w:r>
            <w:r>
              <w:t>T</w:t>
            </w:r>
            <w:r w:rsidRPr="006F4E24">
              <w:t>he UPF is configured for IPUPS.</w:t>
            </w:r>
          </w:p>
          <w:p w14:paraId="58A93C99" w14:textId="77777777" w:rsidR="003803F9" w:rsidRDefault="003803F9" w:rsidP="006952F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F869870" w14:textId="77777777" w:rsidR="003803F9" w:rsidRDefault="003803F9" w:rsidP="006952F0">
            <w:pPr>
              <w:pStyle w:val="TAL"/>
              <w:keepNext w:val="0"/>
            </w:pPr>
            <w:r>
              <w:t xml:space="preserve">type: </w:t>
            </w:r>
            <w:r>
              <w:rPr>
                <w:rFonts w:cs="Arial"/>
                <w:szCs w:val="18"/>
              </w:rPr>
              <w:t>Boolean</w:t>
            </w:r>
          </w:p>
          <w:p w14:paraId="1992FF3E" w14:textId="77777777" w:rsidR="003803F9" w:rsidRDefault="003803F9" w:rsidP="006952F0">
            <w:pPr>
              <w:pStyle w:val="TAL"/>
              <w:keepNext w:val="0"/>
            </w:pPr>
            <w:r>
              <w:t>multiplicity: 1</w:t>
            </w:r>
          </w:p>
          <w:p w14:paraId="3756BF6C" w14:textId="77777777" w:rsidR="003803F9" w:rsidRDefault="003803F9" w:rsidP="006952F0">
            <w:pPr>
              <w:pStyle w:val="TAL"/>
              <w:keepNext w:val="0"/>
            </w:pPr>
            <w:r>
              <w:t>isOrdered: N/A</w:t>
            </w:r>
          </w:p>
          <w:p w14:paraId="15FA5A2B" w14:textId="77777777" w:rsidR="003803F9" w:rsidRDefault="003803F9" w:rsidP="006952F0">
            <w:pPr>
              <w:pStyle w:val="TAL"/>
              <w:keepNext w:val="0"/>
            </w:pPr>
            <w:r>
              <w:t>isUnique: N/A</w:t>
            </w:r>
          </w:p>
          <w:p w14:paraId="4061E57C" w14:textId="77777777" w:rsidR="003803F9" w:rsidRDefault="003803F9" w:rsidP="006952F0">
            <w:pPr>
              <w:pStyle w:val="TAL"/>
              <w:keepNext w:val="0"/>
            </w:pPr>
            <w:r>
              <w:t>defaultValue: False</w:t>
            </w:r>
          </w:p>
          <w:p w14:paraId="06AD92ED" w14:textId="77777777" w:rsidR="003803F9" w:rsidRDefault="003803F9" w:rsidP="006952F0">
            <w:pPr>
              <w:pStyle w:val="TAL"/>
              <w:keepNext w:val="0"/>
            </w:pPr>
            <w:r>
              <w:t>isNullable: False</w:t>
            </w:r>
          </w:p>
        </w:tc>
      </w:tr>
      <w:tr w:rsidR="003803F9" w14:paraId="48F05F3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91E04"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4E017FF4" w14:textId="77777777" w:rsidR="003803F9" w:rsidRDefault="003803F9" w:rsidP="006952F0">
            <w:pPr>
              <w:pStyle w:val="TAL"/>
              <w:rPr>
                <w:rFonts w:cs="Arial"/>
                <w:szCs w:val="18"/>
              </w:rPr>
            </w:pPr>
            <w:r>
              <w:rPr>
                <w:rFonts w:cs="Arial"/>
                <w:szCs w:val="18"/>
              </w:rPr>
              <w:t xml:space="preserve">Indicates whether the UPF is configured for data forwarding. </w:t>
            </w:r>
          </w:p>
          <w:p w14:paraId="2A96A143" w14:textId="77777777" w:rsidR="003803F9" w:rsidRDefault="003803F9" w:rsidP="006952F0">
            <w:pPr>
              <w:pStyle w:val="TAL"/>
              <w:rPr>
                <w:rFonts w:cs="Arial"/>
                <w:szCs w:val="18"/>
              </w:rPr>
            </w:pPr>
          </w:p>
          <w:p w14:paraId="6FB55736" w14:textId="77777777" w:rsidR="003803F9" w:rsidRDefault="003803F9" w:rsidP="006952F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ADFA496" w14:textId="77777777" w:rsidR="003803F9" w:rsidRDefault="003803F9" w:rsidP="006952F0">
            <w:pPr>
              <w:pStyle w:val="TAL"/>
              <w:rPr>
                <w:rFonts w:cs="Arial"/>
                <w:szCs w:val="18"/>
              </w:rPr>
            </w:pPr>
          </w:p>
          <w:p w14:paraId="10B9CC9C" w14:textId="77777777" w:rsidR="003803F9" w:rsidRPr="00690A26" w:rsidRDefault="003803F9" w:rsidP="006952F0">
            <w:pPr>
              <w:pStyle w:val="TAL"/>
              <w:rPr>
                <w:rFonts w:cs="Arial"/>
                <w:szCs w:val="18"/>
              </w:rPr>
            </w:pPr>
            <w:r>
              <w:rPr>
                <w:lang w:eastAsia="zh-CN"/>
              </w:rPr>
              <w:t>allowedValues:</w:t>
            </w:r>
          </w:p>
          <w:p w14:paraId="42EB4667" w14:textId="77777777" w:rsidR="003803F9" w:rsidRDefault="003803F9" w:rsidP="006952F0">
            <w:pPr>
              <w:pStyle w:val="TAL"/>
              <w:rPr>
                <w:rFonts w:cs="Arial"/>
                <w:szCs w:val="18"/>
              </w:rPr>
            </w:pPr>
            <w:r>
              <w:rPr>
                <w:rFonts w:cs="Arial"/>
                <w:szCs w:val="18"/>
              </w:rPr>
              <w:t>True: the UPF is configured for data forwarding</w:t>
            </w:r>
          </w:p>
          <w:p w14:paraId="56F8AD11" w14:textId="77777777" w:rsidR="003803F9" w:rsidRDefault="003803F9" w:rsidP="006952F0">
            <w:pPr>
              <w:pStyle w:val="TAL"/>
              <w:rPr>
                <w:rFonts w:cs="Arial"/>
                <w:szCs w:val="18"/>
              </w:rPr>
            </w:pPr>
            <w:r>
              <w:rPr>
                <w:rFonts w:cs="Arial"/>
                <w:szCs w:val="18"/>
              </w:rPr>
              <w:t>False: the UPF is not configured for data forwarding</w:t>
            </w:r>
          </w:p>
          <w:p w14:paraId="1D14423D" w14:textId="77777777" w:rsidR="003803F9" w:rsidRDefault="003803F9" w:rsidP="006952F0">
            <w:pPr>
              <w:pStyle w:val="TAL"/>
              <w:rPr>
                <w:rFonts w:cs="Arial"/>
                <w:szCs w:val="18"/>
              </w:rPr>
            </w:pPr>
          </w:p>
          <w:p w14:paraId="2D3DE891" w14:textId="77777777" w:rsidR="003803F9" w:rsidRDefault="003803F9" w:rsidP="006952F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B0FC450" w14:textId="77777777" w:rsidR="003803F9" w:rsidRDefault="003803F9" w:rsidP="006952F0">
            <w:pPr>
              <w:pStyle w:val="TAL"/>
              <w:keepNext w:val="0"/>
            </w:pPr>
            <w:r>
              <w:t xml:space="preserve">type: </w:t>
            </w:r>
            <w:r>
              <w:rPr>
                <w:rFonts w:cs="Arial"/>
                <w:szCs w:val="18"/>
              </w:rPr>
              <w:t>Boolean</w:t>
            </w:r>
          </w:p>
          <w:p w14:paraId="66EB0F65" w14:textId="77777777" w:rsidR="003803F9" w:rsidRDefault="003803F9" w:rsidP="006952F0">
            <w:pPr>
              <w:pStyle w:val="TAL"/>
              <w:keepNext w:val="0"/>
            </w:pPr>
            <w:r>
              <w:t>multiplicity: 1</w:t>
            </w:r>
          </w:p>
          <w:p w14:paraId="62BA89D4" w14:textId="77777777" w:rsidR="003803F9" w:rsidRDefault="003803F9" w:rsidP="006952F0">
            <w:pPr>
              <w:pStyle w:val="TAL"/>
              <w:keepNext w:val="0"/>
            </w:pPr>
            <w:r>
              <w:t>isOrdered: N/A</w:t>
            </w:r>
          </w:p>
          <w:p w14:paraId="294678B0" w14:textId="77777777" w:rsidR="003803F9" w:rsidRDefault="003803F9" w:rsidP="006952F0">
            <w:pPr>
              <w:pStyle w:val="TAL"/>
              <w:keepNext w:val="0"/>
            </w:pPr>
            <w:r>
              <w:t>isUnique: N/A</w:t>
            </w:r>
          </w:p>
          <w:p w14:paraId="0F90B648" w14:textId="77777777" w:rsidR="003803F9" w:rsidRDefault="003803F9" w:rsidP="006952F0">
            <w:pPr>
              <w:pStyle w:val="TAL"/>
              <w:keepNext w:val="0"/>
            </w:pPr>
            <w:r>
              <w:t>defaultValue: False</w:t>
            </w:r>
          </w:p>
          <w:p w14:paraId="3DADA06E" w14:textId="77777777" w:rsidR="003803F9" w:rsidRDefault="003803F9" w:rsidP="006952F0">
            <w:pPr>
              <w:pStyle w:val="TAL"/>
              <w:keepNext w:val="0"/>
            </w:pPr>
            <w:r>
              <w:t>isNullable: False</w:t>
            </w:r>
          </w:p>
        </w:tc>
      </w:tr>
      <w:tr w:rsidR="003803F9" w14:paraId="316F7B1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2D212" w14:textId="77777777" w:rsidR="003803F9" w:rsidRDefault="003803F9" w:rsidP="006952F0">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5DC1E2BD" w14:textId="77777777" w:rsidR="003803F9" w:rsidRPr="00887FAE" w:rsidRDefault="003803F9" w:rsidP="006952F0">
            <w:pPr>
              <w:pStyle w:val="TAL"/>
              <w:rPr>
                <w:rFonts w:cs="Arial"/>
                <w:szCs w:val="18"/>
                <w:lang w:val="en-US"/>
              </w:rPr>
            </w:pPr>
            <w:r w:rsidRPr="00887FAE">
              <w:rPr>
                <w:rFonts w:cs="Arial"/>
                <w:szCs w:val="18"/>
                <w:lang w:val="en-US"/>
              </w:rPr>
              <w:t xml:space="preserve">Supported </w:t>
            </w:r>
            <w:r w:rsidRPr="004E5651">
              <w:rPr>
                <w:rStyle w:val="aff4"/>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72246392" w14:textId="77777777" w:rsidR="003803F9" w:rsidRPr="00887FAE" w:rsidRDefault="003803F9" w:rsidP="006952F0">
            <w:pPr>
              <w:pStyle w:val="TAL"/>
              <w:rPr>
                <w:rFonts w:cs="Arial"/>
                <w:szCs w:val="18"/>
                <w:lang w:val="en-US"/>
              </w:rPr>
            </w:pPr>
          </w:p>
          <w:p w14:paraId="790CBBFE" w14:textId="77777777" w:rsidR="003803F9" w:rsidRDefault="003803F9" w:rsidP="006952F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894E519" w14:textId="77777777" w:rsidR="003803F9" w:rsidRDefault="003803F9" w:rsidP="006952F0">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325EA98" w14:textId="77777777" w:rsidR="003803F9" w:rsidRPr="00BA6C5B" w:rsidRDefault="003803F9" w:rsidP="006952F0">
            <w:pPr>
              <w:pStyle w:val="TAL"/>
              <w:rPr>
                <w:highlight w:val="yellow"/>
              </w:rPr>
            </w:pPr>
          </w:p>
          <w:p w14:paraId="60A57C18" w14:textId="77777777" w:rsidR="003803F9" w:rsidRDefault="003803F9" w:rsidP="006952F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7968B5F" w14:textId="77777777" w:rsidR="003803F9" w:rsidRDefault="003803F9" w:rsidP="006952F0">
            <w:pPr>
              <w:pStyle w:val="TAL"/>
              <w:keepNext w:val="0"/>
            </w:pPr>
            <w:r>
              <w:t>type: String</w:t>
            </w:r>
          </w:p>
          <w:p w14:paraId="756DA682" w14:textId="77777777" w:rsidR="003803F9" w:rsidRDefault="003803F9" w:rsidP="006952F0">
            <w:pPr>
              <w:pStyle w:val="TAL"/>
              <w:keepNext w:val="0"/>
            </w:pPr>
            <w:r>
              <w:t>multiplicity: 0..1</w:t>
            </w:r>
          </w:p>
          <w:p w14:paraId="0A99B1C1" w14:textId="77777777" w:rsidR="003803F9" w:rsidRDefault="003803F9" w:rsidP="006952F0">
            <w:pPr>
              <w:pStyle w:val="TAL"/>
              <w:keepNext w:val="0"/>
            </w:pPr>
            <w:r>
              <w:t>isOrdered: N/A</w:t>
            </w:r>
          </w:p>
          <w:p w14:paraId="4544FB93" w14:textId="77777777" w:rsidR="003803F9" w:rsidRDefault="003803F9" w:rsidP="006952F0">
            <w:pPr>
              <w:pStyle w:val="TAL"/>
              <w:keepNext w:val="0"/>
            </w:pPr>
            <w:r>
              <w:t>isUnique: N/A</w:t>
            </w:r>
          </w:p>
          <w:p w14:paraId="027414AB" w14:textId="77777777" w:rsidR="003803F9" w:rsidRDefault="003803F9" w:rsidP="006952F0">
            <w:pPr>
              <w:pStyle w:val="TAL"/>
              <w:keepNext w:val="0"/>
            </w:pPr>
            <w:r>
              <w:t>defaultValue: None</w:t>
            </w:r>
          </w:p>
          <w:p w14:paraId="3A498491" w14:textId="77777777" w:rsidR="003803F9" w:rsidRDefault="003803F9" w:rsidP="006952F0">
            <w:pPr>
              <w:pStyle w:val="TAL"/>
              <w:keepNext w:val="0"/>
            </w:pPr>
            <w:r>
              <w:t>isNullable: False</w:t>
            </w:r>
          </w:p>
        </w:tc>
      </w:tr>
      <w:tr w:rsidR="003803F9" w14:paraId="3EAC3DE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28FC8" w14:textId="77777777" w:rsidR="003803F9" w:rsidRDefault="003803F9" w:rsidP="006952F0">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4E29E62" w14:textId="77777777" w:rsidR="003803F9" w:rsidRDefault="003803F9" w:rsidP="006952F0">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4E2EE52" w14:textId="77777777" w:rsidR="003803F9" w:rsidRDefault="003803F9" w:rsidP="006952F0">
            <w:pPr>
              <w:pStyle w:val="TAL"/>
              <w:keepNext w:val="0"/>
            </w:pPr>
            <w:r>
              <w:t>Adjacent cells with this attribute equal to "FULL" are recommended to be considered as candidate cells to take over the coverage when the original cell state is about to be changed to energySaving.</w:t>
            </w:r>
          </w:p>
          <w:p w14:paraId="60DD75A9" w14:textId="77777777" w:rsidR="003803F9" w:rsidRDefault="003803F9" w:rsidP="006952F0">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AF7C53D" w14:textId="77777777" w:rsidR="003803F9" w:rsidRDefault="003803F9" w:rsidP="006952F0">
            <w:pPr>
              <w:pStyle w:val="TAL"/>
              <w:keepNext w:val="0"/>
              <w:rPr>
                <w:lang w:eastAsia="zh-CN"/>
              </w:rPr>
            </w:pPr>
          </w:p>
          <w:p w14:paraId="7E567DC3" w14:textId="77777777" w:rsidR="003803F9" w:rsidRDefault="003803F9" w:rsidP="006952F0">
            <w:pPr>
              <w:pStyle w:val="TAL"/>
              <w:keepNext w:val="0"/>
              <w:rPr>
                <w:lang w:eastAsia="zh-CN"/>
              </w:rPr>
            </w:pPr>
            <w:r>
              <w:t>allowedValues:</w:t>
            </w:r>
            <w:r>
              <w:rPr>
                <w:lang w:eastAsia="zh-CN"/>
              </w:rPr>
              <w:t xml:space="preserve"> NO, PARTIAL, </w:t>
            </w:r>
            <w:r>
              <w:rPr>
                <w:color w:val="000000"/>
              </w:rPr>
              <w:t>FULL</w:t>
            </w:r>
          </w:p>
          <w:p w14:paraId="5723A26A" w14:textId="77777777" w:rsidR="003803F9" w:rsidRDefault="003803F9" w:rsidP="006952F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1AB106" w14:textId="77777777" w:rsidR="003803F9" w:rsidRDefault="003803F9" w:rsidP="006952F0">
            <w:pPr>
              <w:pStyle w:val="TAL"/>
              <w:keepNext w:val="0"/>
            </w:pPr>
            <w:r>
              <w:t>type: ENUM</w:t>
            </w:r>
          </w:p>
          <w:p w14:paraId="5405F7F7" w14:textId="77777777" w:rsidR="003803F9" w:rsidRDefault="003803F9" w:rsidP="006952F0">
            <w:pPr>
              <w:pStyle w:val="TAL"/>
              <w:keepNext w:val="0"/>
            </w:pPr>
            <w:r>
              <w:t>multiplicity: 1</w:t>
            </w:r>
          </w:p>
          <w:p w14:paraId="04068ED5" w14:textId="77777777" w:rsidR="003803F9" w:rsidRDefault="003803F9" w:rsidP="006952F0">
            <w:pPr>
              <w:pStyle w:val="TAL"/>
              <w:keepNext w:val="0"/>
            </w:pPr>
            <w:r>
              <w:t>isOrdered: N/A</w:t>
            </w:r>
          </w:p>
          <w:p w14:paraId="0AA23B87" w14:textId="77777777" w:rsidR="003803F9" w:rsidRDefault="003803F9" w:rsidP="006952F0">
            <w:pPr>
              <w:pStyle w:val="TAL"/>
              <w:keepNext w:val="0"/>
            </w:pPr>
            <w:r>
              <w:t>isUnique: N/A</w:t>
            </w:r>
          </w:p>
          <w:p w14:paraId="0CD25BB9" w14:textId="77777777" w:rsidR="003803F9" w:rsidRDefault="003803F9" w:rsidP="006952F0">
            <w:pPr>
              <w:pStyle w:val="TAL"/>
              <w:keepNext w:val="0"/>
            </w:pPr>
            <w:r>
              <w:t>defaultValue: None</w:t>
            </w:r>
          </w:p>
          <w:p w14:paraId="7D158C17" w14:textId="77777777" w:rsidR="003803F9" w:rsidRDefault="003803F9" w:rsidP="006952F0">
            <w:pPr>
              <w:pStyle w:val="TAL"/>
              <w:keepNext w:val="0"/>
            </w:pPr>
            <w:r>
              <w:t xml:space="preserve">isNullable: </w:t>
            </w:r>
            <w:r>
              <w:rPr>
                <w:rFonts w:cs="Arial"/>
                <w:szCs w:val="18"/>
              </w:rPr>
              <w:t>False</w:t>
            </w:r>
          </w:p>
        </w:tc>
      </w:tr>
      <w:tr w:rsidR="003803F9" w14:paraId="4CED9B1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07267" w14:textId="77777777" w:rsidR="003803F9" w:rsidRDefault="003803F9" w:rsidP="006952F0">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7C1DA4C" w14:textId="77777777" w:rsidR="003803F9" w:rsidRDefault="003803F9" w:rsidP="006952F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2E05945" w14:textId="77777777" w:rsidR="003803F9" w:rsidRDefault="003803F9" w:rsidP="006952F0">
            <w:pPr>
              <w:keepLines/>
              <w:spacing w:after="0"/>
              <w:rPr>
                <w:rFonts w:ascii="Arial" w:hAnsi="Arial" w:cs="Arial"/>
                <w:sz w:val="18"/>
                <w:szCs w:val="18"/>
                <w:lang w:eastAsia="en-GB"/>
              </w:rPr>
            </w:pPr>
          </w:p>
          <w:p w14:paraId="63CD86BA" w14:textId="77777777" w:rsidR="003803F9" w:rsidRDefault="003803F9" w:rsidP="006952F0">
            <w:pPr>
              <w:keepLines/>
              <w:spacing w:after="0"/>
              <w:rPr>
                <w:rFonts w:ascii="Arial" w:hAnsi="Arial" w:cs="Arial"/>
                <w:sz w:val="18"/>
                <w:szCs w:val="18"/>
                <w:lang w:eastAsia="en-GB"/>
              </w:rPr>
            </w:pPr>
          </w:p>
          <w:p w14:paraId="5EB68587" w14:textId="77777777" w:rsidR="003803F9" w:rsidRDefault="003803F9" w:rsidP="006952F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B2D84D4" w14:textId="77777777" w:rsidR="003803F9" w:rsidRDefault="003803F9" w:rsidP="006952F0">
            <w:pPr>
              <w:pStyle w:val="TAL"/>
              <w:keepNext w:val="0"/>
              <w:rPr>
                <w:rFonts w:cs="Arial"/>
                <w:szCs w:val="18"/>
                <w:lang w:eastAsia="zh-CN"/>
              </w:rPr>
            </w:pPr>
            <w:r>
              <w:rPr>
                <w:rFonts w:cs="Arial"/>
                <w:szCs w:val="18"/>
              </w:rPr>
              <w:t xml:space="preserve">type: </w:t>
            </w:r>
            <w:r>
              <w:rPr>
                <w:rFonts w:cs="Arial"/>
                <w:szCs w:val="18"/>
                <w:lang w:eastAsia="zh-CN"/>
              </w:rPr>
              <w:t>commModel</w:t>
            </w:r>
          </w:p>
          <w:p w14:paraId="3C4D8B5D" w14:textId="77777777" w:rsidR="003803F9" w:rsidRDefault="003803F9" w:rsidP="006952F0">
            <w:pPr>
              <w:pStyle w:val="TAL"/>
              <w:keepNext w:val="0"/>
              <w:rPr>
                <w:rFonts w:cs="Arial"/>
                <w:szCs w:val="18"/>
              </w:rPr>
            </w:pPr>
            <w:r>
              <w:rPr>
                <w:rFonts w:cs="Arial"/>
                <w:szCs w:val="18"/>
              </w:rPr>
              <w:t xml:space="preserve">multiplicity: </w:t>
            </w:r>
            <w:r>
              <w:rPr>
                <w:rFonts w:cs="Arial"/>
                <w:snapToGrid w:val="0"/>
                <w:szCs w:val="18"/>
              </w:rPr>
              <w:t>1..*</w:t>
            </w:r>
          </w:p>
          <w:p w14:paraId="05E83A2B" w14:textId="77777777" w:rsidR="003803F9" w:rsidRDefault="003803F9" w:rsidP="006952F0">
            <w:pPr>
              <w:pStyle w:val="TAL"/>
              <w:keepNext w:val="0"/>
              <w:rPr>
                <w:rFonts w:cs="Arial"/>
                <w:szCs w:val="18"/>
              </w:rPr>
            </w:pPr>
            <w:r>
              <w:rPr>
                <w:rFonts w:cs="Arial"/>
                <w:szCs w:val="18"/>
              </w:rPr>
              <w:t xml:space="preserve">isOrdered: </w:t>
            </w:r>
            <w:r w:rsidRPr="00511852">
              <w:rPr>
                <w:rFonts w:cs="Arial"/>
                <w:szCs w:val="18"/>
              </w:rPr>
              <w:t>False</w:t>
            </w:r>
          </w:p>
          <w:p w14:paraId="390C2CC2" w14:textId="77777777" w:rsidR="003803F9" w:rsidRDefault="003803F9" w:rsidP="006952F0">
            <w:pPr>
              <w:pStyle w:val="TAL"/>
              <w:keepNext w:val="0"/>
              <w:rPr>
                <w:rFonts w:cs="Arial"/>
                <w:szCs w:val="18"/>
              </w:rPr>
            </w:pPr>
            <w:r>
              <w:rPr>
                <w:rFonts w:cs="Arial"/>
                <w:szCs w:val="18"/>
              </w:rPr>
              <w:t xml:space="preserve">isUnique: </w:t>
            </w:r>
            <w:r w:rsidRPr="00511852">
              <w:rPr>
                <w:rFonts w:cs="Arial"/>
                <w:szCs w:val="18"/>
              </w:rPr>
              <w:t>True</w:t>
            </w:r>
          </w:p>
          <w:p w14:paraId="231DDD9A" w14:textId="77777777" w:rsidR="003803F9" w:rsidRDefault="003803F9" w:rsidP="006952F0">
            <w:pPr>
              <w:pStyle w:val="TAL"/>
              <w:keepNext w:val="0"/>
              <w:rPr>
                <w:rFonts w:cs="Arial"/>
                <w:szCs w:val="18"/>
              </w:rPr>
            </w:pPr>
            <w:r>
              <w:rPr>
                <w:rFonts w:cs="Arial"/>
                <w:szCs w:val="18"/>
              </w:rPr>
              <w:t>defaultValue: None</w:t>
            </w:r>
          </w:p>
          <w:p w14:paraId="4BCB2F97" w14:textId="77777777" w:rsidR="003803F9" w:rsidRDefault="003803F9" w:rsidP="006952F0">
            <w:pPr>
              <w:pStyle w:val="TAL"/>
              <w:keepNext w:val="0"/>
            </w:pPr>
            <w:r>
              <w:rPr>
                <w:rFonts w:cs="Arial"/>
                <w:szCs w:val="18"/>
              </w:rPr>
              <w:t>isNullable: False</w:t>
            </w:r>
          </w:p>
        </w:tc>
      </w:tr>
      <w:tr w:rsidR="003803F9" w14:paraId="1239ACC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44030" w14:textId="77777777" w:rsidR="003803F9" w:rsidRDefault="003803F9" w:rsidP="006952F0">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6AFF420F"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D96245F" w14:textId="77777777" w:rsidR="003803F9" w:rsidRDefault="003803F9" w:rsidP="006952F0">
            <w:pPr>
              <w:keepLines/>
              <w:tabs>
                <w:tab w:val="decimal" w:pos="0"/>
              </w:tabs>
              <w:spacing w:after="0" w:line="0" w:lineRule="atLeast"/>
              <w:rPr>
                <w:rFonts w:ascii="Arial" w:hAnsi="Arial" w:cs="Arial"/>
                <w:sz w:val="18"/>
                <w:szCs w:val="18"/>
                <w:lang w:eastAsia="zh-CN"/>
              </w:rPr>
            </w:pPr>
          </w:p>
          <w:p w14:paraId="63FE3224" w14:textId="77777777" w:rsidR="003803F9" w:rsidRDefault="003803F9" w:rsidP="006952F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682E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2569442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268F47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F76968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37A709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3E5B1A" w14:textId="77777777" w:rsidR="003803F9" w:rsidRDefault="003803F9" w:rsidP="006952F0">
            <w:pPr>
              <w:pStyle w:val="TAL"/>
              <w:keepNext w:val="0"/>
              <w:rPr>
                <w:rFonts w:cs="Arial"/>
                <w:szCs w:val="18"/>
              </w:rPr>
            </w:pPr>
            <w:r>
              <w:rPr>
                <w:rFonts w:cs="Arial"/>
                <w:szCs w:val="18"/>
              </w:rPr>
              <w:t>isNullable: False</w:t>
            </w:r>
          </w:p>
        </w:tc>
      </w:tr>
      <w:tr w:rsidR="003803F9" w14:paraId="01808E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6B200" w14:textId="77777777" w:rsidR="003803F9" w:rsidRDefault="003803F9" w:rsidP="006952F0">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B078411"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A624065" w14:textId="77777777" w:rsidR="003803F9" w:rsidRDefault="003803F9" w:rsidP="006952F0">
            <w:pPr>
              <w:keepLines/>
              <w:tabs>
                <w:tab w:val="decimal" w:pos="0"/>
              </w:tabs>
              <w:spacing w:after="0" w:line="0" w:lineRule="atLeast"/>
              <w:rPr>
                <w:rFonts w:ascii="Arial" w:hAnsi="Arial" w:cs="Arial"/>
                <w:sz w:val="18"/>
                <w:szCs w:val="18"/>
                <w:lang w:eastAsia="zh-CN"/>
              </w:rPr>
            </w:pPr>
          </w:p>
          <w:p w14:paraId="764D095A"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46CB769"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59C4F86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47A8FA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CE5429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238AE1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37B7F45"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63CE6EE1"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64B2B7F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67E8A" w14:textId="77777777" w:rsidR="003803F9" w:rsidRDefault="003803F9" w:rsidP="006952F0">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14915206"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6045F9C" w14:textId="77777777" w:rsidR="003803F9" w:rsidRDefault="003803F9" w:rsidP="006952F0">
            <w:pPr>
              <w:keepLines/>
              <w:tabs>
                <w:tab w:val="decimal" w:pos="0"/>
              </w:tabs>
              <w:spacing w:after="0" w:line="0" w:lineRule="atLeast"/>
              <w:rPr>
                <w:rFonts w:ascii="Arial" w:hAnsi="Arial" w:cs="Arial"/>
                <w:sz w:val="18"/>
                <w:szCs w:val="18"/>
                <w:lang w:eastAsia="zh-CN"/>
              </w:rPr>
            </w:pPr>
          </w:p>
          <w:p w14:paraId="10D4BCB1"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77DAF" w14:textId="77777777" w:rsidR="003803F9" w:rsidRDefault="003803F9" w:rsidP="006952F0">
            <w:pPr>
              <w:keepLines/>
              <w:spacing w:after="0"/>
              <w:rPr>
                <w:rFonts w:ascii="Arial" w:hAnsi="Arial" w:cs="Arial"/>
                <w:sz w:val="18"/>
                <w:szCs w:val="18"/>
              </w:rPr>
            </w:pPr>
            <w:r>
              <w:rPr>
                <w:rFonts w:ascii="Arial" w:hAnsi="Arial" w:cs="Arial"/>
                <w:sz w:val="18"/>
                <w:szCs w:val="18"/>
              </w:rPr>
              <w:t>type: DN</w:t>
            </w:r>
          </w:p>
          <w:p w14:paraId="537D82E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114D4EE" w14:textId="77777777" w:rsidR="003803F9" w:rsidRDefault="003803F9" w:rsidP="006952F0">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67397A9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20BB5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9BEB857"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36F6243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99C09" w14:textId="77777777" w:rsidR="003803F9" w:rsidRDefault="003803F9" w:rsidP="006952F0">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DF3DC6A"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F5B8B80" w14:textId="77777777" w:rsidR="003803F9" w:rsidRDefault="003803F9" w:rsidP="006952F0">
            <w:pPr>
              <w:keepLines/>
              <w:tabs>
                <w:tab w:val="decimal" w:pos="0"/>
              </w:tabs>
              <w:spacing w:after="0" w:line="0" w:lineRule="atLeast"/>
              <w:rPr>
                <w:rFonts w:ascii="Arial" w:hAnsi="Arial" w:cs="Arial"/>
                <w:sz w:val="18"/>
                <w:szCs w:val="18"/>
                <w:lang w:eastAsia="zh-CN"/>
              </w:rPr>
            </w:pPr>
          </w:p>
          <w:p w14:paraId="660381CB"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72FD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6136F4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2A0A94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88B8C6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C96CD7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0556451"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0BA2370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8DD1A" w14:textId="77777777" w:rsidR="003803F9" w:rsidRDefault="003803F9" w:rsidP="006952F0">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9A6F6F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55DA811" w14:textId="77777777" w:rsidR="003803F9" w:rsidRDefault="003803F9" w:rsidP="006952F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056673" w14:textId="77777777" w:rsidR="003803F9" w:rsidRDefault="003803F9" w:rsidP="006952F0">
            <w:pPr>
              <w:keepLines/>
              <w:spacing w:after="0"/>
              <w:rPr>
                <w:rFonts w:ascii="Arial" w:hAnsi="Arial" w:cs="Arial"/>
                <w:sz w:val="18"/>
                <w:szCs w:val="18"/>
              </w:rPr>
            </w:pPr>
            <w:r>
              <w:rPr>
                <w:rFonts w:ascii="Arial" w:hAnsi="Arial" w:cs="Arial"/>
                <w:sz w:val="18"/>
                <w:szCs w:val="18"/>
              </w:rPr>
              <w:t>type: SupportedFunction</w:t>
            </w:r>
          </w:p>
          <w:p w14:paraId="2B380E3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0851B0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2D6BDD33" w14:textId="77777777" w:rsidR="003803F9" w:rsidRDefault="003803F9" w:rsidP="006952F0">
            <w:pPr>
              <w:keepLines/>
              <w:spacing w:after="0"/>
              <w:rPr>
                <w:rFonts w:ascii="Arial" w:hAnsi="Arial" w:cs="Arial"/>
                <w:sz w:val="18"/>
                <w:szCs w:val="18"/>
              </w:rPr>
            </w:pPr>
            <w:r>
              <w:rPr>
                <w:rFonts w:ascii="Arial" w:hAnsi="Arial" w:cs="Arial"/>
                <w:sz w:val="18"/>
                <w:szCs w:val="18"/>
              </w:rPr>
              <w:t>isUnique: False</w:t>
            </w:r>
          </w:p>
          <w:p w14:paraId="1E11C3B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A8D5929"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113765E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63680"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A05AB5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68BC09D" w14:textId="77777777" w:rsidR="003803F9" w:rsidRDefault="003803F9" w:rsidP="006952F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6918EE"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CEE50C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D9CE45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6F0AA7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9C9187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2BC304D"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2895ADC0"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1A6DA8D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E4ABB"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795B7A7" w14:textId="77777777" w:rsidR="003803F9" w:rsidRDefault="003803F9" w:rsidP="006952F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5B38C0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411082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C7348F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DC3026D"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D40C93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97436F9"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24BC3C5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29398"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4153278" w14:textId="77777777" w:rsidR="003803F9" w:rsidRDefault="003803F9" w:rsidP="006952F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C3DEFF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F2CF1A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A3ED88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806670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8AA334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47F1C0A"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2B638A45" w14:textId="77777777" w:rsidR="003803F9" w:rsidRDefault="003803F9" w:rsidP="006952F0">
            <w:pPr>
              <w:keepLines/>
              <w:spacing w:after="0"/>
              <w:rPr>
                <w:rFonts w:ascii="Arial" w:hAnsi="Arial" w:cs="Arial"/>
                <w:sz w:val="18"/>
                <w:szCs w:val="18"/>
              </w:rPr>
            </w:pPr>
            <w:r>
              <w:rPr>
                <w:rFonts w:cs="Arial"/>
                <w:szCs w:val="18"/>
              </w:rPr>
              <w:t>isNullable: False</w:t>
            </w:r>
          </w:p>
        </w:tc>
      </w:tr>
      <w:tr w:rsidR="003803F9" w14:paraId="673D58E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426E1"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1346BF0"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31DCD1A" w14:textId="77777777" w:rsidR="003803F9" w:rsidRDefault="003803F9" w:rsidP="006952F0">
            <w:pPr>
              <w:keepLines/>
              <w:tabs>
                <w:tab w:val="decimal" w:pos="0"/>
              </w:tabs>
              <w:spacing w:after="0" w:line="0" w:lineRule="atLeast"/>
              <w:rPr>
                <w:rFonts w:ascii="Arial" w:hAnsi="Arial" w:cs="Arial"/>
                <w:sz w:val="18"/>
                <w:szCs w:val="18"/>
                <w:lang w:eastAsia="zh-CN"/>
              </w:rPr>
            </w:pPr>
          </w:p>
          <w:p w14:paraId="29521C1D"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E0D4AD2" w14:textId="77777777" w:rsidR="003803F9" w:rsidRDefault="003803F9" w:rsidP="006952F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FC334D"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C49091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8EE4B0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8C275E2" w14:textId="77777777" w:rsidR="003803F9" w:rsidRDefault="003803F9" w:rsidP="006952F0">
            <w:pPr>
              <w:keepLines/>
              <w:spacing w:after="0"/>
              <w:rPr>
                <w:rFonts w:ascii="Arial" w:hAnsi="Arial" w:cs="Arial"/>
                <w:sz w:val="18"/>
                <w:szCs w:val="18"/>
              </w:rPr>
            </w:pPr>
            <w:r>
              <w:rPr>
                <w:rFonts w:ascii="Arial" w:hAnsi="Arial" w:cs="Arial"/>
                <w:sz w:val="18"/>
                <w:szCs w:val="18"/>
              </w:rPr>
              <w:t>isUnique: False</w:t>
            </w:r>
          </w:p>
          <w:p w14:paraId="07314DA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7BA38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0F736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1846"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174F44C"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ECCCA4C" w14:textId="77777777" w:rsidR="003803F9" w:rsidRDefault="003803F9" w:rsidP="006952F0">
            <w:pPr>
              <w:keepLines/>
              <w:tabs>
                <w:tab w:val="decimal" w:pos="0"/>
              </w:tabs>
              <w:spacing w:after="0" w:line="0" w:lineRule="atLeast"/>
              <w:rPr>
                <w:rFonts w:ascii="Arial" w:hAnsi="Arial" w:cs="Arial"/>
                <w:sz w:val="18"/>
                <w:szCs w:val="18"/>
                <w:lang w:eastAsia="zh-CN"/>
              </w:rPr>
            </w:pPr>
          </w:p>
          <w:p w14:paraId="31799269"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F2A6F4"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3AFBAC3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409AD9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2545E6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9B58CB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4E56F9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4B281A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7E2EC"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8F97D1C"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6415AEF" w14:textId="77777777" w:rsidR="003803F9" w:rsidRDefault="003803F9" w:rsidP="006952F0">
            <w:pPr>
              <w:keepLines/>
              <w:tabs>
                <w:tab w:val="decimal" w:pos="0"/>
              </w:tabs>
              <w:spacing w:after="0" w:line="0" w:lineRule="atLeast"/>
              <w:rPr>
                <w:rFonts w:ascii="Arial" w:hAnsi="Arial" w:cs="Arial"/>
                <w:sz w:val="18"/>
                <w:szCs w:val="18"/>
                <w:lang w:eastAsia="zh-CN"/>
              </w:rPr>
            </w:pPr>
          </w:p>
          <w:p w14:paraId="244A72C5"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721B147"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429AD61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1446B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9EA895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5A3AFC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39BA26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5C2AD9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549B2"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48923EE"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C343B61" w14:textId="77777777" w:rsidR="003803F9" w:rsidRDefault="003803F9" w:rsidP="006952F0">
            <w:pPr>
              <w:keepLines/>
              <w:tabs>
                <w:tab w:val="decimal" w:pos="0"/>
              </w:tabs>
              <w:spacing w:after="0" w:line="0" w:lineRule="atLeast"/>
              <w:rPr>
                <w:rFonts w:ascii="Arial" w:hAnsi="Arial" w:cs="Arial"/>
                <w:sz w:val="18"/>
                <w:szCs w:val="18"/>
                <w:lang w:eastAsia="zh-CN"/>
              </w:rPr>
            </w:pPr>
          </w:p>
          <w:p w14:paraId="4AD6AA84"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85F39"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149DC4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9958AE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8FFAA3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33122E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F157AA5"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360EEDB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9835BF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B7751"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296D2E14"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C8D6BF6" w14:textId="77777777" w:rsidR="003803F9" w:rsidRDefault="003803F9" w:rsidP="006952F0">
            <w:pPr>
              <w:keepLines/>
              <w:tabs>
                <w:tab w:val="decimal" w:pos="0"/>
              </w:tabs>
              <w:spacing w:after="0" w:line="0" w:lineRule="atLeast"/>
              <w:rPr>
                <w:rFonts w:ascii="Arial" w:hAnsi="Arial" w:cs="Arial"/>
                <w:sz w:val="18"/>
                <w:szCs w:val="18"/>
                <w:lang w:eastAsia="zh-CN"/>
              </w:rPr>
            </w:pPr>
          </w:p>
          <w:p w14:paraId="3873AD23"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C5D95A" w14:textId="77777777" w:rsidR="003803F9" w:rsidRDefault="003803F9" w:rsidP="006952F0">
            <w:pPr>
              <w:keepLines/>
              <w:spacing w:after="0"/>
              <w:rPr>
                <w:rFonts w:ascii="Arial" w:hAnsi="Arial"/>
                <w:sz w:val="18"/>
                <w:szCs w:val="18"/>
              </w:rPr>
            </w:pPr>
            <w:r>
              <w:rPr>
                <w:rFonts w:ascii="Arial" w:hAnsi="Arial"/>
                <w:sz w:val="18"/>
                <w:szCs w:val="18"/>
              </w:rPr>
              <w:t xml:space="preserve">Type: PLMNId </w:t>
            </w:r>
          </w:p>
          <w:p w14:paraId="69303007" w14:textId="77777777" w:rsidR="003803F9" w:rsidRDefault="003803F9" w:rsidP="006952F0">
            <w:pPr>
              <w:keepLines/>
              <w:spacing w:after="0"/>
              <w:rPr>
                <w:rFonts w:ascii="Arial" w:hAnsi="Arial"/>
                <w:sz w:val="18"/>
                <w:szCs w:val="18"/>
                <w:lang w:eastAsia="zh-CN"/>
              </w:rPr>
            </w:pPr>
            <w:r>
              <w:rPr>
                <w:rFonts w:ascii="Arial" w:hAnsi="Arial"/>
                <w:sz w:val="18"/>
                <w:szCs w:val="18"/>
              </w:rPr>
              <w:t>multiplicity: 1</w:t>
            </w:r>
          </w:p>
          <w:p w14:paraId="78AF70AE" w14:textId="77777777" w:rsidR="003803F9" w:rsidRDefault="003803F9" w:rsidP="006952F0">
            <w:pPr>
              <w:keepLines/>
              <w:spacing w:after="0"/>
              <w:rPr>
                <w:rFonts w:ascii="Arial" w:hAnsi="Arial"/>
                <w:sz w:val="18"/>
                <w:szCs w:val="18"/>
              </w:rPr>
            </w:pPr>
            <w:r>
              <w:rPr>
                <w:rFonts w:ascii="Arial" w:hAnsi="Arial"/>
                <w:sz w:val="18"/>
                <w:szCs w:val="18"/>
              </w:rPr>
              <w:t>isOrdered: N/A</w:t>
            </w:r>
          </w:p>
          <w:p w14:paraId="7D82B1E0" w14:textId="77777777" w:rsidR="003803F9" w:rsidRDefault="003803F9" w:rsidP="006952F0">
            <w:pPr>
              <w:keepLines/>
              <w:spacing w:after="0"/>
              <w:rPr>
                <w:rFonts w:ascii="Arial" w:hAnsi="Arial"/>
                <w:sz w:val="18"/>
                <w:szCs w:val="18"/>
              </w:rPr>
            </w:pPr>
            <w:r>
              <w:rPr>
                <w:rFonts w:ascii="Arial" w:hAnsi="Arial"/>
                <w:sz w:val="18"/>
                <w:szCs w:val="18"/>
              </w:rPr>
              <w:t>isUnique: N/A</w:t>
            </w:r>
          </w:p>
          <w:p w14:paraId="19EEE985" w14:textId="77777777" w:rsidR="003803F9" w:rsidRDefault="003803F9" w:rsidP="006952F0">
            <w:pPr>
              <w:keepLines/>
              <w:spacing w:after="0"/>
              <w:rPr>
                <w:rFonts w:ascii="Arial" w:hAnsi="Arial"/>
                <w:sz w:val="18"/>
                <w:szCs w:val="18"/>
              </w:rPr>
            </w:pPr>
            <w:r>
              <w:rPr>
                <w:rFonts w:ascii="Arial" w:hAnsi="Arial"/>
                <w:sz w:val="18"/>
                <w:szCs w:val="18"/>
              </w:rPr>
              <w:t>defaultValue: None</w:t>
            </w:r>
          </w:p>
          <w:p w14:paraId="7D8152A1" w14:textId="77777777" w:rsidR="003803F9" w:rsidRDefault="003803F9" w:rsidP="006952F0">
            <w:pPr>
              <w:pStyle w:val="TAL"/>
              <w:keepNext w:val="0"/>
              <w:rPr>
                <w:szCs w:val="18"/>
              </w:rPr>
            </w:pPr>
            <w:r>
              <w:rPr>
                <w:szCs w:val="18"/>
              </w:rPr>
              <w:t>isNullable: False</w:t>
            </w:r>
          </w:p>
          <w:p w14:paraId="654BD6FC" w14:textId="77777777" w:rsidR="003803F9" w:rsidRDefault="003803F9" w:rsidP="006952F0">
            <w:pPr>
              <w:keepLines/>
              <w:spacing w:after="0"/>
              <w:rPr>
                <w:rFonts w:ascii="Arial" w:hAnsi="Arial" w:cs="Arial"/>
                <w:sz w:val="18"/>
                <w:szCs w:val="18"/>
              </w:rPr>
            </w:pPr>
          </w:p>
        </w:tc>
      </w:tr>
      <w:tr w:rsidR="003803F9" w14:paraId="7E18420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CB59A"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87FB3BA"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61EDE28" w14:textId="77777777" w:rsidR="003803F9" w:rsidRDefault="003803F9" w:rsidP="006952F0">
            <w:pPr>
              <w:keepLines/>
              <w:tabs>
                <w:tab w:val="decimal" w:pos="0"/>
              </w:tabs>
              <w:spacing w:after="0" w:line="0" w:lineRule="atLeast"/>
              <w:rPr>
                <w:rFonts w:ascii="Arial" w:hAnsi="Arial" w:cs="Arial"/>
                <w:sz w:val="18"/>
                <w:szCs w:val="18"/>
                <w:lang w:eastAsia="zh-CN"/>
              </w:rPr>
            </w:pPr>
          </w:p>
          <w:p w14:paraId="793D7A79"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905AE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AFC664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FED60A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0A1C7D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97CC03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1E7363A" w14:textId="77777777" w:rsidR="003803F9" w:rsidRDefault="003803F9" w:rsidP="006952F0">
            <w:pPr>
              <w:keepLines/>
              <w:spacing w:after="0"/>
              <w:rPr>
                <w:rFonts w:ascii="Arial" w:hAnsi="Arial"/>
                <w:sz w:val="18"/>
                <w:szCs w:val="18"/>
              </w:rPr>
            </w:pPr>
            <w:r>
              <w:rPr>
                <w:rFonts w:ascii="Arial" w:hAnsi="Arial" w:cs="Arial"/>
                <w:sz w:val="18"/>
                <w:szCs w:val="18"/>
              </w:rPr>
              <w:t>isNullable: False</w:t>
            </w:r>
          </w:p>
        </w:tc>
      </w:tr>
      <w:tr w:rsidR="003803F9" w14:paraId="59C6F1F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938FF"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0DFC4244"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186E3F3" w14:textId="77777777" w:rsidR="003803F9" w:rsidRDefault="003803F9" w:rsidP="006952F0">
            <w:pPr>
              <w:keepLines/>
              <w:tabs>
                <w:tab w:val="decimal" w:pos="0"/>
              </w:tabs>
              <w:spacing w:after="0" w:line="0" w:lineRule="atLeast"/>
              <w:rPr>
                <w:rFonts w:ascii="Arial" w:hAnsi="Arial" w:cs="Arial"/>
                <w:sz w:val="18"/>
                <w:szCs w:val="18"/>
                <w:lang w:eastAsia="zh-CN"/>
              </w:rPr>
            </w:pPr>
          </w:p>
          <w:p w14:paraId="4EE3B26D"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0CE93"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2141A21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DF4FBA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A678D6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1A7E6B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14A7C21"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6188D7A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3BF33E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CB28C"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39A7255"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721200B" w14:textId="77777777" w:rsidR="003803F9" w:rsidRDefault="003803F9" w:rsidP="006952F0">
            <w:pPr>
              <w:keepLines/>
              <w:tabs>
                <w:tab w:val="decimal" w:pos="0"/>
              </w:tabs>
              <w:spacing w:after="0" w:line="0" w:lineRule="atLeast"/>
              <w:rPr>
                <w:rFonts w:ascii="Arial" w:hAnsi="Arial" w:cs="Arial"/>
                <w:sz w:val="18"/>
                <w:szCs w:val="18"/>
                <w:lang w:eastAsia="zh-CN"/>
              </w:rPr>
            </w:pPr>
          </w:p>
          <w:p w14:paraId="1CD6EE89"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89BB82"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AEB5DD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27BE56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61DB57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CC8079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0D76EB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24522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7F5F3"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2E32AF8"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FF42EB4" w14:textId="77777777" w:rsidR="003803F9" w:rsidRDefault="003803F9" w:rsidP="006952F0">
            <w:pPr>
              <w:keepLines/>
              <w:tabs>
                <w:tab w:val="decimal" w:pos="0"/>
              </w:tabs>
              <w:spacing w:after="0" w:line="0" w:lineRule="atLeast"/>
              <w:rPr>
                <w:rFonts w:ascii="Arial" w:hAnsi="Arial" w:cs="Arial"/>
                <w:sz w:val="18"/>
                <w:szCs w:val="18"/>
                <w:lang w:eastAsia="zh-CN"/>
              </w:rPr>
            </w:pPr>
          </w:p>
          <w:p w14:paraId="65B09B96"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DAE6C"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629326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57FC36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179324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18A5CB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41344D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CA006D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5C700"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CF00EF5"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07AC38A" w14:textId="77777777" w:rsidR="003803F9" w:rsidRDefault="003803F9" w:rsidP="006952F0">
            <w:pPr>
              <w:keepLines/>
              <w:tabs>
                <w:tab w:val="decimal" w:pos="0"/>
              </w:tabs>
              <w:spacing w:after="0" w:line="0" w:lineRule="atLeast"/>
              <w:rPr>
                <w:rFonts w:ascii="Arial" w:hAnsi="Arial" w:cs="Arial"/>
                <w:sz w:val="18"/>
                <w:szCs w:val="18"/>
                <w:lang w:eastAsia="zh-CN"/>
              </w:rPr>
            </w:pPr>
          </w:p>
          <w:p w14:paraId="10AC7827"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8A1CAD"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247AEEA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B21E29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DFEB2F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F248E1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86BD29C" w14:textId="77777777" w:rsidR="003803F9" w:rsidRDefault="003803F9" w:rsidP="006952F0">
            <w:pPr>
              <w:keepLines/>
              <w:spacing w:after="0"/>
              <w:rPr>
                <w:rFonts w:ascii="Arial" w:hAnsi="Arial" w:cs="Arial"/>
                <w:sz w:val="18"/>
                <w:szCs w:val="18"/>
              </w:rPr>
            </w:pPr>
            <w:r>
              <w:rPr>
                <w:rFonts w:ascii="Arial" w:hAnsi="Arial" w:cs="Arial"/>
                <w:sz w:val="18"/>
                <w:szCs w:val="18"/>
              </w:rPr>
              <w:t>allowedValues: N/A</w:t>
            </w:r>
          </w:p>
          <w:p w14:paraId="4B7B84B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FD0229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48C68"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4FB1AC5" w14:textId="77777777" w:rsidR="003803F9" w:rsidRDefault="003803F9" w:rsidP="006952F0">
            <w:pPr>
              <w:pStyle w:val="aff3"/>
              <w:keepLines/>
              <w:widowControl/>
              <w:rPr>
                <w:sz w:val="18"/>
                <w:szCs w:val="20"/>
                <w:lang w:eastAsia="en-US"/>
              </w:rPr>
            </w:pPr>
            <w:r>
              <w:rPr>
                <w:sz w:val="18"/>
                <w:szCs w:val="20"/>
                <w:lang w:eastAsia="en-US"/>
              </w:rPr>
              <w:t>It provides the list of mapping between 5QIs and DSCP.</w:t>
            </w:r>
          </w:p>
          <w:p w14:paraId="203EB8C2" w14:textId="77777777" w:rsidR="003803F9" w:rsidRDefault="003803F9" w:rsidP="006952F0">
            <w:pPr>
              <w:keepLines/>
              <w:tabs>
                <w:tab w:val="decimal" w:pos="0"/>
              </w:tabs>
              <w:spacing w:after="0" w:line="0" w:lineRule="atLeast"/>
              <w:rPr>
                <w:rFonts w:ascii="Arial" w:hAnsi="Arial" w:cs="Arial"/>
                <w:sz w:val="18"/>
                <w:szCs w:val="18"/>
                <w:lang w:eastAsia="zh-CN"/>
              </w:rPr>
            </w:pPr>
          </w:p>
          <w:p w14:paraId="2142B602"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4D21CD" w14:textId="77777777" w:rsidR="003803F9" w:rsidRDefault="003803F9" w:rsidP="006952F0">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5167C5C" w14:textId="77777777" w:rsidR="003803F9" w:rsidRDefault="003803F9" w:rsidP="006952F0">
            <w:pPr>
              <w:keepLines/>
              <w:spacing w:after="0"/>
              <w:rPr>
                <w:rFonts w:ascii="Arial" w:hAnsi="Arial"/>
                <w:sz w:val="18"/>
              </w:rPr>
            </w:pPr>
            <w:r>
              <w:rPr>
                <w:rFonts w:ascii="Arial" w:hAnsi="Arial"/>
                <w:sz w:val="18"/>
              </w:rPr>
              <w:t>multiplicity: *</w:t>
            </w:r>
          </w:p>
          <w:p w14:paraId="4AAD8274" w14:textId="77777777" w:rsidR="003803F9" w:rsidRDefault="003803F9" w:rsidP="006952F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D727C58" w14:textId="77777777" w:rsidR="003803F9" w:rsidRDefault="003803F9" w:rsidP="006952F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C1944DD" w14:textId="77777777" w:rsidR="003803F9" w:rsidRDefault="003803F9" w:rsidP="006952F0">
            <w:pPr>
              <w:keepLines/>
              <w:spacing w:after="0"/>
              <w:rPr>
                <w:rFonts w:ascii="Arial" w:hAnsi="Arial"/>
                <w:sz w:val="18"/>
              </w:rPr>
            </w:pPr>
            <w:r>
              <w:rPr>
                <w:rFonts w:ascii="Arial" w:hAnsi="Arial"/>
                <w:sz w:val="18"/>
              </w:rPr>
              <w:t>defaultValue: None</w:t>
            </w:r>
          </w:p>
          <w:p w14:paraId="6073A6BA" w14:textId="77777777" w:rsidR="003803F9" w:rsidRDefault="003803F9" w:rsidP="006952F0">
            <w:pPr>
              <w:keepLines/>
              <w:spacing w:after="0"/>
              <w:rPr>
                <w:rFonts w:ascii="Arial" w:hAnsi="Arial" w:cs="Arial"/>
                <w:sz w:val="18"/>
                <w:szCs w:val="18"/>
              </w:rPr>
            </w:pPr>
            <w:r>
              <w:rPr>
                <w:rFonts w:ascii="Arial" w:hAnsi="Arial"/>
                <w:sz w:val="18"/>
              </w:rPr>
              <w:t>isNullable: False</w:t>
            </w:r>
          </w:p>
        </w:tc>
      </w:tr>
      <w:tr w:rsidR="003803F9" w14:paraId="23D40E9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C89DE" w14:textId="77777777" w:rsidR="003803F9" w:rsidRDefault="003803F9" w:rsidP="006952F0">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7D209A1"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FC82242" w14:textId="77777777" w:rsidR="003803F9" w:rsidRDefault="003803F9" w:rsidP="006952F0">
            <w:pPr>
              <w:keepLines/>
              <w:tabs>
                <w:tab w:val="decimal" w:pos="0"/>
              </w:tabs>
              <w:spacing w:after="0" w:line="0" w:lineRule="atLeast"/>
              <w:rPr>
                <w:rFonts w:ascii="Arial" w:hAnsi="Arial" w:cs="Arial"/>
                <w:sz w:val="18"/>
                <w:szCs w:val="18"/>
                <w:lang w:eastAsia="zh-CN"/>
              </w:rPr>
            </w:pPr>
          </w:p>
          <w:p w14:paraId="5BD6FD5D" w14:textId="77777777" w:rsidR="003803F9" w:rsidRDefault="003803F9" w:rsidP="006952F0">
            <w:pPr>
              <w:pStyle w:val="a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1C2CC3F"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9228992"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0D04631C"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5ADE11"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5063B8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B263536" w14:textId="77777777" w:rsidR="003803F9" w:rsidRDefault="003803F9" w:rsidP="006952F0">
            <w:pPr>
              <w:keepLines/>
              <w:spacing w:after="0"/>
              <w:rPr>
                <w:rFonts w:ascii="Arial" w:hAnsi="Arial"/>
                <w:sz w:val="18"/>
              </w:rPr>
            </w:pPr>
            <w:r>
              <w:rPr>
                <w:rFonts w:ascii="Arial" w:hAnsi="Arial" w:cs="Arial"/>
                <w:sz w:val="18"/>
                <w:szCs w:val="18"/>
              </w:rPr>
              <w:t>isNullable: False</w:t>
            </w:r>
          </w:p>
        </w:tc>
      </w:tr>
      <w:tr w:rsidR="003803F9" w14:paraId="1A84964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FA220" w14:textId="77777777" w:rsidR="003803F9" w:rsidRDefault="003803F9" w:rsidP="006952F0">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93B6A1C" w14:textId="77777777" w:rsidR="003803F9" w:rsidRDefault="003803F9" w:rsidP="006952F0">
            <w:pPr>
              <w:pStyle w:val="aff3"/>
              <w:keepLines/>
              <w:widowControl/>
              <w:rPr>
                <w:rFonts w:cs="Arial"/>
                <w:sz w:val="18"/>
                <w:szCs w:val="18"/>
              </w:rPr>
            </w:pPr>
            <w:r>
              <w:rPr>
                <w:rFonts w:cs="Arial"/>
                <w:sz w:val="18"/>
                <w:szCs w:val="18"/>
              </w:rPr>
              <w:t>It indicates a DSCP.</w:t>
            </w:r>
          </w:p>
          <w:p w14:paraId="37628EC3" w14:textId="77777777" w:rsidR="003803F9" w:rsidRDefault="003803F9" w:rsidP="006952F0">
            <w:pPr>
              <w:pStyle w:val="aff3"/>
              <w:keepLines/>
              <w:widowControl/>
              <w:rPr>
                <w:rFonts w:cs="Arial"/>
                <w:sz w:val="18"/>
                <w:szCs w:val="18"/>
              </w:rPr>
            </w:pPr>
          </w:p>
          <w:p w14:paraId="5B0B9978"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70B6722"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3B807BB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B15DDD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0EC3ED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233D81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9F581E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712ABA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70E4" w14:textId="77777777" w:rsidR="003803F9" w:rsidRDefault="003803F9" w:rsidP="006952F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FA5DD21" w14:textId="77777777" w:rsidR="003803F9" w:rsidRDefault="003803F9" w:rsidP="006952F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9211008" w14:textId="77777777" w:rsidR="003803F9" w:rsidRDefault="003803F9" w:rsidP="006952F0">
            <w:pPr>
              <w:keepLines/>
              <w:spacing w:after="0"/>
              <w:rPr>
                <w:rFonts w:ascii="Arial" w:hAnsi="Arial" w:cs="Arial"/>
                <w:sz w:val="18"/>
                <w:szCs w:val="18"/>
              </w:rPr>
            </w:pPr>
          </w:p>
          <w:p w14:paraId="4470E2F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9BFF253" w14:textId="77777777" w:rsidR="003803F9" w:rsidRDefault="003803F9" w:rsidP="006952F0">
            <w:pPr>
              <w:pStyle w:val="a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C036C4" w14:textId="77777777" w:rsidR="003803F9" w:rsidRDefault="003803F9" w:rsidP="006952F0">
            <w:pPr>
              <w:pStyle w:val="TAL"/>
              <w:keepNext w:val="0"/>
            </w:pPr>
            <w:r>
              <w:t>type: DN</w:t>
            </w:r>
          </w:p>
          <w:p w14:paraId="5001C429" w14:textId="77777777" w:rsidR="003803F9" w:rsidRDefault="003803F9" w:rsidP="006952F0">
            <w:pPr>
              <w:pStyle w:val="TAL"/>
              <w:keepNext w:val="0"/>
            </w:pPr>
            <w:r>
              <w:t>multiplicity: 0..1</w:t>
            </w:r>
          </w:p>
          <w:p w14:paraId="6ECF3341" w14:textId="77777777" w:rsidR="003803F9" w:rsidRDefault="003803F9" w:rsidP="006952F0">
            <w:pPr>
              <w:pStyle w:val="TAL"/>
              <w:keepNext w:val="0"/>
            </w:pPr>
            <w:r>
              <w:t>isOrdered: False</w:t>
            </w:r>
          </w:p>
          <w:p w14:paraId="1DEE4711" w14:textId="77777777" w:rsidR="003803F9" w:rsidRDefault="003803F9" w:rsidP="006952F0">
            <w:pPr>
              <w:pStyle w:val="TAL"/>
              <w:keepNext w:val="0"/>
            </w:pPr>
            <w:r>
              <w:t>isUnique: True</w:t>
            </w:r>
          </w:p>
          <w:p w14:paraId="592913CB" w14:textId="77777777" w:rsidR="003803F9" w:rsidRDefault="003803F9" w:rsidP="006952F0">
            <w:pPr>
              <w:pStyle w:val="TAL"/>
              <w:keepNext w:val="0"/>
            </w:pPr>
            <w:r>
              <w:t>defaultValue: None</w:t>
            </w:r>
          </w:p>
          <w:p w14:paraId="17E92A91" w14:textId="77777777" w:rsidR="003803F9" w:rsidRDefault="003803F9" w:rsidP="006952F0">
            <w:pPr>
              <w:keepLines/>
              <w:spacing w:after="0"/>
              <w:rPr>
                <w:rFonts w:ascii="Arial" w:hAnsi="Arial" w:cs="Arial"/>
                <w:sz w:val="18"/>
                <w:szCs w:val="18"/>
              </w:rPr>
            </w:pPr>
            <w:r>
              <w:t xml:space="preserve">isNullable: </w:t>
            </w:r>
            <w:r w:rsidRPr="0021260C">
              <w:t>False</w:t>
            </w:r>
          </w:p>
        </w:tc>
      </w:tr>
      <w:tr w:rsidR="003803F9" w14:paraId="4D640EC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02199" w14:textId="77777777" w:rsidR="003803F9" w:rsidRDefault="003803F9" w:rsidP="006952F0">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6725D50E" w14:textId="77777777" w:rsidR="003803F9" w:rsidRDefault="003803F9" w:rsidP="006952F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16B5832" w14:textId="77777777" w:rsidR="003803F9" w:rsidRDefault="003803F9" w:rsidP="006952F0">
            <w:pPr>
              <w:keepLines/>
              <w:spacing w:after="0"/>
              <w:rPr>
                <w:rFonts w:ascii="Arial" w:hAnsi="Arial" w:cs="Arial"/>
                <w:sz w:val="18"/>
                <w:szCs w:val="18"/>
              </w:rPr>
            </w:pPr>
          </w:p>
          <w:p w14:paraId="7E23556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C8FFEBA" w14:textId="77777777" w:rsidR="003803F9" w:rsidRDefault="003803F9" w:rsidP="006952F0">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B2BE2F0" w14:textId="77777777" w:rsidR="003803F9" w:rsidRDefault="003803F9" w:rsidP="006952F0">
            <w:pPr>
              <w:pStyle w:val="TAL"/>
              <w:keepNext w:val="0"/>
            </w:pPr>
            <w:r>
              <w:t>type: DN</w:t>
            </w:r>
          </w:p>
          <w:p w14:paraId="4DADE1F6" w14:textId="77777777" w:rsidR="003803F9" w:rsidRDefault="003803F9" w:rsidP="006952F0">
            <w:pPr>
              <w:pStyle w:val="TAL"/>
              <w:keepNext w:val="0"/>
            </w:pPr>
            <w:r>
              <w:t>multiplicity: 0..1</w:t>
            </w:r>
          </w:p>
          <w:p w14:paraId="22C26CDE" w14:textId="77777777" w:rsidR="003803F9" w:rsidRDefault="003803F9" w:rsidP="006952F0">
            <w:pPr>
              <w:pStyle w:val="TAL"/>
              <w:keepNext w:val="0"/>
            </w:pPr>
            <w:r>
              <w:t>isOrdered: False</w:t>
            </w:r>
          </w:p>
          <w:p w14:paraId="17D7339A" w14:textId="77777777" w:rsidR="003803F9" w:rsidRDefault="003803F9" w:rsidP="006952F0">
            <w:pPr>
              <w:pStyle w:val="TAL"/>
              <w:keepNext w:val="0"/>
            </w:pPr>
            <w:r>
              <w:t>isUnique: True</w:t>
            </w:r>
          </w:p>
          <w:p w14:paraId="35E36234" w14:textId="77777777" w:rsidR="003803F9" w:rsidRDefault="003803F9" w:rsidP="006952F0">
            <w:pPr>
              <w:pStyle w:val="TAL"/>
              <w:keepNext w:val="0"/>
            </w:pPr>
            <w:r>
              <w:t>defaultValue: None</w:t>
            </w:r>
          </w:p>
          <w:p w14:paraId="6F3B34C3" w14:textId="77777777" w:rsidR="003803F9" w:rsidRDefault="003803F9" w:rsidP="006952F0">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3803F9" w14:paraId="234D9E5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8D951" w14:textId="77777777" w:rsidR="003803F9" w:rsidRDefault="003803F9" w:rsidP="006952F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CD5C229"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F86482D" w14:textId="77777777" w:rsidR="003803F9" w:rsidRDefault="003803F9" w:rsidP="006952F0">
            <w:pPr>
              <w:keepLines/>
              <w:tabs>
                <w:tab w:val="decimal" w:pos="0"/>
              </w:tabs>
              <w:spacing w:after="0" w:line="0" w:lineRule="atLeast"/>
              <w:rPr>
                <w:rFonts w:ascii="Arial" w:hAnsi="Arial" w:cs="Arial"/>
                <w:sz w:val="18"/>
                <w:szCs w:val="18"/>
                <w:lang w:eastAsia="zh-CN"/>
              </w:rPr>
            </w:pPr>
          </w:p>
          <w:p w14:paraId="5D8BE9C5" w14:textId="77777777" w:rsidR="003803F9" w:rsidRDefault="003803F9" w:rsidP="006952F0">
            <w:pPr>
              <w:pStyle w:val="a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B941B7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BEF339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29C30D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D0B101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C74DD4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A58FF79" w14:textId="77777777" w:rsidR="003803F9" w:rsidRDefault="003803F9" w:rsidP="006952F0">
            <w:pPr>
              <w:pStyle w:val="TAL"/>
              <w:keepNext w:val="0"/>
            </w:pPr>
            <w:r>
              <w:rPr>
                <w:rFonts w:cs="Arial"/>
                <w:szCs w:val="18"/>
              </w:rPr>
              <w:t>isNullable: False</w:t>
            </w:r>
          </w:p>
        </w:tc>
      </w:tr>
      <w:tr w:rsidR="003803F9" w14:paraId="1F92A8B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08A8E" w14:textId="77777777" w:rsidR="003803F9" w:rsidRDefault="003803F9" w:rsidP="006952F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C905BB4" w14:textId="77777777" w:rsidR="003803F9" w:rsidRDefault="003803F9" w:rsidP="006952F0">
            <w:pPr>
              <w:pStyle w:val="aff3"/>
              <w:keepLines/>
              <w:widowControl/>
              <w:rPr>
                <w:rFonts w:cs="Arial"/>
                <w:sz w:val="18"/>
                <w:szCs w:val="18"/>
              </w:rPr>
            </w:pPr>
            <w:r>
              <w:rPr>
                <w:rFonts w:cs="Arial"/>
                <w:sz w:val="18"/>
                <w:szCs w:val="18"/>
              </w:rPr>
              <w:t>It indicates the Resource Type of a 5QI, as specified in TS 23.501 [2].</w:t>
            </w:r>
          </w:p>
          <w:p w14:paraId="091AD472" w14:textId="77777777" w:rsidR="003803F9" w:rsidRDefault="003803F9" w:rsidP="006952F0">
            <w:pPr>
              <w:pStyle w:val="aff3"/>
              <w:keepLines/>
              <w:widowControl/>
              <w:rPr>
                <w:rFonts w:cs="Arial"/>
                <w:sz w:val="18"/>
                <w:szCs w:val="18"/>
              </w:rPr>
            </w:pPr>
          </w:p>
          <w:p w14:paraId="6554DAE6"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35EA052"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6039197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991F1F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EFCA2D7" w14:textId="77777777" w:rsidR="003803F9" w:rsidRDefault="003803F9" w:rsidP="006952F0">
            <w:pPr>
              <w:keepLines/>
              <w:spacing w:after="0"/>
              <w:rPr>
                <w:rFonts w:ascii="Arial" w:hAnsi="Arial" w:cs="Arial"/>
                <w:sz w:val="18"/>
                <w:szCs w:val="18"/>
              </w:rPr>
            </w:pPr>
            <w:r>
              <w:rPr>
                <w:rFonts w:ascii="Arial" w:hAnsi="Arial" w:cs="Arial"/>
                <w:sz w:val="18"/>
                <w:szCs w:val="18"/>
              </w:rPr>
              <w:t>isUnique: False</w:t>
            </w:r>
          </w:p>
          <w:p w14:paraId="7CFFF39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230A76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DB299F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FDC03" w14:textId="77777777" w:rsidR="003803F9" w:rsidRDefault="003803F9" w:rsidP="006952F0">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08833E8"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43C3CCC" w14:textId="77777777" w:rsidR="003803F9" w:rsidRDefault="003803F9" w:rsidP="006952F0">
            <w:pPr>
              <w:keepLines/>
              <w:tabs>
                <w:tab w:val="decimal" w:pos="0"/>
              </w:tabs>
              <w:spacing w:after="0" w:line="0" w:lineRule="atLeast"/>
              <w:rPr>
                <w:rFonts w:ascii="Arial" w:hAnsi="Arial" w:cs="Arial"/>
                <w:sz w:val="18"/>
                <w:szCs w:val="18"/>
                <w:lang w:eastAsia="zh-CN"/>
              </w:rPr>
            </w:pPr>
          </w:p>
          <w:p w14:paraId="05F53F25" w14:textId="77777777" w:rsidR="003803F9" w:rsidRDefault="003803F9" w:rsidP="006952F0">
            <w:pPr>
              <w:pStyle w:val="a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C842A89"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560972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5943ED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33A848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FA4BF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41FDC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EE87AC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928D8" w14:textId="77777777" w:rsidR="003803F9" w:rsidRDefault="003803F9" w:rsidP="006952F0">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B309BF8"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2DC4718" w14:textId="77777777" w:rsidR="003803F9" w:rsidRDefault="003803F9" w:rsidP="006952F0">
            <w:pPr>
              <w:keepLines/>
              <w:tabs>
                <w:tab w:val="decimal" w:pos="0"/>
              </w:tabs>
              <w:spacing w:after="0" w:line="0" w:lineRule="atLeast"/>
              <w:rPr>
                <w:rFonts w:ascii="Arial" w:hAnsi="Arial" w:cs="Arial"/>
                <w:sz w:val="18"/>
                <w:szCs w:val="18"/>
                <w:lang w:eastAsia="zh-CN"/>
              </w:rPr>
            </w:pPr>
          </w:p>
          <w:p w14:paraId="47A040EE"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9E7C2CD"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B29123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1AD408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E90F52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18992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CB74BE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CDD125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AAFD5" w14:textId="77777777" w:rsidR="003803F9" w:rsidRDefault="003803F9" w:rsidP="006952F0">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0FF85752"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53AAF91" w14:textId="77777777" w:rsidR="003803F9" w:rsidRDefault="003803F9" w:rsidP="006952F0">
            <w:pPr>
              <w:keepLines/>
              <w:tabs>
                <w:tab w:val="decimal" w:pos="0"/>
              </w:tabs>
              <w:spacing w:after="0" w:line="0" w:lineRule="atLeast"/>
              <w:rPr>
                <w:rFonts w:ascii="Arial" w:hAnsi="Arial" w:cs="Arial"/>
                <w:sz w:val="18"/>
                <w:szCs w:val="18"/>
                <w:lang w:eastAsia="zh-CN"/>
              </w:rPr>
            </w:pPr>
          </w:p>
          <w:p w14:paraId="776E3227"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86F242" w14:textId="77777777" w:rsidR="003803F9" w:rsidRDefault="003803F9" w:rsidP="006952F0">
            <w:pPr>
              <w:keepLines/>
              <w:spacing w:after="0"/>
              <w:rPr>
                <w:rFonts w:ascii="Arial" w:hAnsi="Arial" w:cs="Arial"/>
                <w:sz w:val="18"/>
                <w:szCs w:val="18"/>
              </w:rPr>
            </w:pPr>
            <w:r>
              <w:rPr>
                <w:rFonts w:ascii="Arial" w:hAnsi="Arial" w:cs="Arial"/>
                <w:sz w:val="18"/>
                <w:szCs w:val="18"/>
              </w:rPr>
              <w:t>type: PacketErrorRate</w:t>
            </w:r>
          </w:p>
          <w:p w14:paraId="2908C3F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0539DF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2E023D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BCC96E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2C6BA1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70E769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75BB" w14:textId="77777777" w:rsidR="003803F9" w:rsidRDefault="003803F9" w:rsidP="006952F0">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03F56BA4"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92F2AD9" w14:textId="77777777" w:rsidR="003803F9" w:rsidRDefault="003803F9" w:rsidP="006952F0">
            <w:pPr>
              <w:keepLines/>
              <w:tabs>
                <w:tab w:val="decimal" w:pos="0"/>
              </w:tabs>
              <w:spacing w:after="0" w:line="0" w:lineRule="atLeast"/>
              <w:rPr>
                <w:rFonts w:ascii="Arial" w:hAnsi="Arial" w:cs="Arial"/>
                <w:sz w:val="18"/>
                <w:szCs w:val="18"/>
                <w:lang w:eastAsia="zh-CN"/>
              </w:rPr>
            </w:pPr>
          </w:p>
          <w:p w14:paraId="218BB07C"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6FE3D06"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277B69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5A4AD8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9A1D26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010D83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1445F7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8805F2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8B1DC" w14:textId="77777777" w:rsidR="003803F9" w:rsidRDefault="003803F9" w:rsidP="006952F0">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9FC1C70"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7DBD486" w14:textId="77777777" w:rsidR="003803F9" w:rsidRDefault="003803F9" w:rsidP="006952F0">
            <w:pPr>
              <w:keepLines/>
              <w:tabs>
                <w:tab w:val="decimal" w:pos="0"/>
              </w:tabs>
              <w:spacing w:after="0" w:line="0" w:lineRule="atLeast"/>
              <w:rPr>
                <w:rFonts w:ascii="Arial" w:hAnsi="Arial" w:cs="Arial"/>
                <w:sz w:val="18"/>
                <w:szCs w:val="18"/>
                <w:lang w:eastAsia="zh-CN"/>
              </w:rPr>
            </w:pPr>
          </w:p>
          <w:p w14:paraId="1774D85F"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89D771F"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4BEFCC7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83896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63C348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EB6EFC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19D15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25A2C7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F3AA1" w14:textId="77777777" w:rsidR="003803F9" w:rsidRDefault="003803F9" w:rsidP="006952F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C08F5B4" w14:textId="77777777" w:rsidR="003803F9" w:rsidRDefault="003803F9" w:rsidP="006952F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EC6AB3F" w14:textId="77777777" w:rsidR="003803F9" w:rsidRDefault="003803F9" w:rsidP="006952F0">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6A453D9" w14:textId="77777777" w:rsidR="003803F9" w:rsidRDefault="003803F9" w:rsidP="006952F0">
            <w:pPr>
              <w:keepLines/>
              <w:tabs>
                <w:tab w:val="decimal" w:pos="0"/>
              </w:tabs>
              <w:spacing w:after="0" w:line="0" w:lineRule="atLeast"/>
              <w:rPr>
                <w:rFonts w:cs="Arial"/>
                <w:sz w:val="18"/>
                <w:szCs w:val="18"/>
              </w:rPr>
            </w:pPr>
          </w:p>
          <w:p w14:paraId="29317C02" w14:textId="77777777" w:rsidR="003803F9" w:rsidRDefault="003803F9" w:rsidP="006952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A6F19D6"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433F210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7E2CDC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2FE1D8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9BF4E4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B2C021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15A687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7A220" w14:textId="77777777" w:rsidR="003803F9" w:rsidRDefault="003803F9" w:rsidP="006952F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AC36C82" w14:textId="77777777" w:rsidR="003803F9" w:rsidRDefault="003803F9" w:rsidP="006952F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6268AA0" w14:textId="77777777" w:rsidR="003803F9" w:rsidRDefault="003803F9" w:rsidP="006952F0">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FA0D5F9" w14:textId="77777777" w:rsidR="003803F9" w:rsidRDefault="003803F9" w:rsidP="006952F0">
            <w:pPr>
              <w:keepLines/>
              <w:tabs>
                <w:tab w:val="decimal" w:pos="0"/>
              </w:tabs>
              <w:spacing w:after="0" w:line="0" w:lineRule="atLeast"/>
              <w:rPr>
                <w:rFonts w:cs="Arial"/>
                <w:sz w:val="18"/>
                <w:szCs w:val="18"/>
              </w:rPr>
            </w:pPr>
          </w:p>
          <w:p w14:paraId="483D6DA0" w14:textId="77777777" w:rsidR="003803F9" w:rsidRDefault="003803F9" w:rsidP="006952F0">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7A3677E"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2C63AD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9CC43D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C54557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A60A54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8B275B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EDDD62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64A31" w14:textId="77777777" w:rsidR="003803F9" w:rsidRDefault="003803F9" w:rsidP="006952F0">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338ECAD"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9DC9B00" w14:textId="77777777" w:rsidR="003803F9" w:rsidRDefault="003803F9" w:rsidP="006952F0">
            <w:pPr>
              <w:keepLines/>
              <w:rPr>
                <w:rFonts w:ascii="Arial" w:hAnsi="Arial" w:cs="Arial"/>
                <w:sz w:val="18"/>
                <w:szCs w:val="18"/>
                <w:lang w:eastAsia="zh-CN"/>
              </w:rPr>
            </w:pPr>
          </w:p>
          <w:p w14:paraId="3F3303AD" w14:textId="77777777" w:rsidR="003803F9" w:rsidRDefault="003803F9" w:rsidP="006952F0">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320D1ED"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3D222EE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36E9B3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545E03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4B70675" w14:textId="77777777" w:rsidR="003803F9" w:rsidRDefault="003803F9" w:rsidP="006952F0">
            <w:pPr>
              <w:keepLines/>
              <w:spacing w:after="0"/>
              <w:rPr>
                <w:rFonts w:ascii="Arial" w:hAnsi="Arial" w:cs="Arial"/>
                <w:sz w:val="18"/>
                <w:szCs w:val="18"/>
              </w:rPr>
            </w:pPr>
            <w:r>
              <w:rPr>
                <w:rFonts w:ascii="Arial" w:hAnsi="Arial" w:cs="Arial"/>
                <w:sz w:val="18"/>
                <w:szCs w:val="18"/>
              </w:rPr>
              <w:t>defaultValue: Enabled</w:t>
            </w:r>
          </w:p>
          <w:p w14:paraId="7C7F68A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69252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E9FEA"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F9C1DB"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58EACF9" w14:textId="77777777" w:rsidR="003803F9" w:rsidRDefault="003803F9" w:rsidP="006952F0">
            <w:pPr>
              <w:keepLines/>
              <w:rPr>
                <w:rFonts w:ascii="Arial" w:hAnsi="Arial" w:cs="Arial"/>
                <w:sz w:val="18"/>
                <w:szCs w:val="18"/>
                <w:lang w:eastAsia="zh-CN"/>
              </w:rPr>
            </w:pPr>
          </w:p>
          <w:p w14:paraId="5D8EB20F"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651CEFA" w14:textId="77777777" w:rsidR="003803F9" w:rsidRDefault="003803F9" w:rsidP="006952F0">
            <w:pPr>
              <w:keepLines/>
              <w:spacing w:after="0"/>
              <w:rPr>
                <w:rFonts w:ascii="Arial" w:hAnsi="Arial" w:cs="Arial"/>
                <w:sz w:val="18"/>
                <w:szCs w:val="18"/>
              </w:rPr>
            </w:pPr>
            <w:r>
              <w:rPr>
                <w:rFonts w:ascii="Arial" w:hAnsi="Arial" w:cs="Arial"/>
                <w:sz w:val="18"/>
                <w:szCs w:val="18"/>
              </w:rPr>
              <w:t>type: S-NSSAI</w:t>
            </w:r>
          </w:p>
          <w:p w14:paraId="4B7E2B61"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42530AE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D6BBA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6EAC1A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714DDE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0AFBB6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C2839"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41FE235"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635DA61" w14:textId="77777777" w:rsidR="003803F9" w:rsidRDefault="003803F9" w:rsidP="006952F0">
            <w:pPr>
              <w:keepLines/>
              <w:rPr>
                <w:rFonts w:ascii="Arial" w:hAnsi="Arial" w:cs="Arial"/>
                <w:sz w:val="18"/>
                <w:szCs w:val="18"/>
                <w:lang w:eastAsia="zh-CN"/>
              </w:rPr>
            </w:pPr>
          </w:p>
          <w:p w14:paraId="1B078DE3"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DAFE5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B5CA812"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5CA8B18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EAF4C9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1A918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44CC85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0D17DD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63969"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9C551CE"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1E016FD" w14:textId="77777777" w:rsidR="003803F9" w:rsidRDefault="003803F9" w:rsidP="006952F0">
            <w:pPr>
              <w:keepLines/>
              <w:rPr>
                <w:rFonts w:ascii="Arial" w:hAnsi="Arial" w:cs="Arial"/>
                <w:sz w:val="18"/>
                <w:szCs w:val="18"/>
                <w:lang w:eastAsia="zh-CN"/>
              </w:rPr>
            </w:pPr>
          </w:p>
          <w:p w14:paraId="4CDEC8DE"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9CCC823"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026B83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876C79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FD4A88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C5127DD" w14:textId="77777777" w:rsidR="003803F9" w:rsidRDefault="003803F9" w:rsidP="006952F0">
            <w:pPr>
              <w:keepLines/>
              <w:spacing w:after="0"/>
              <w:rPr>
                <w:rFonts w:ascii="Arial" w:hAnsi="Arial" w:cs="Arial"/>
                <w:sz w:val="18"/>
                <w:szCs w:val="18"/>
              </w:rPr>
            </w:pPr>
            <w:r>
              <w:rPr>
                <w:rFonts w:ascii="Arial" w:hAnsi="Arial" w:cs="Arial"/>
                <w:sz w:val="18"/>
                <w:szCs w:val="18"/>
              </w:rPr>
              <w:t>defaultValue: Yes</w:t>
            </w:r>
          </w:p>
          <w:p w14:paraId="007342A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63596F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5E4F8"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BBDDC0E"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DAFD662" w14:textId="77777777" w:rsidR="003803F9" w:rsidRDefault="003803F9" w:rsidP="006952F0">
            <w:pPr>
              <w:keepLines/>
              <w:rPr>
                <w:rFonts w:ascii="Arial" w:hAnsi="Arial" w:cs="Arial"/>
                <w:sz w:val="18"/>
                <w:szCs w:val="18"/>
                <w:lang w:eastAsia="zh-CN"/>
              </w:rPr>
            </w:pPr>
          </w:p>
          <w:p w14:paraId="4DC04A83"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4F7666B"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0221071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81AC11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56F971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503E2C8" w14:textId="77777777" w:rsidR="003803F9" w:rsidRDefault="003803F9" w:rsidP="006952F0">
            <w:pPr>
              <w:keepLines/>
              <w:spacing w:after="0"/>
              <w:rPr>
                <w:rFonts w:ascii="Arial" w:hAnsi="Arial" w:cs="Arial"/>
                <w:sz w:val="18"/>
                <w:szCs w:val="18"/>
              </w:rPr>
            </w:pPr>
            <w:r>
              <w:rPr>
                <w:rFonts w:ascii="Arial" w:hAnsi="Arial" w:cs="Arial"/>
                <w:sz w:val="18"/>
                <w:szCs w:val="18"/>
              </w:rPr>
              <w:t>defaultValue: Yes</w:t>
            </w:r>
          </w:p>
          <w:p w14:paraId="612010E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5785B5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D0673"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01D54A0"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04458DE" w14:textId="77777777" w:rsidR="003803F9" w:rsidRDefault="003803F9" w:rsidP="006952F0">
            <w:pPr>
              <w:keepLines/>
              <w:rPr>
                <w:rFonts w:ascii="Arial" w:hAnsi="Arial" w:cs="Arial"/>
                <w:sz w:val="18"/>
                <w:szCs w:val="18"/>
                <w:lang w:eastAsia="zh-CN"/>
              </w:rPr>
            </w:pPr>
          </w:p>
          <w:p w14:paraId="2911EEDA"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004EF7F"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4864ADD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96E98C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2E7EB8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6445139" w14:textId="77777777" w:rsidR="003803F9" w:rsidRDefault="003803F9" w:rsidP="006952F0">
            <w:pPr>
              <w:keepLines/>
              <w:spacing w:after="0"/>
              <w:rPr>
                <w:rFonts w:ascii="Arial" w:hAnsi="Arial" w:cs="Arial"/>
                <w:sz w:val="18"/>
                <w:szCs w:val="18"/>
              </w:rPr>
            </w:pPr>
            <w:r>
              <w:rPr>
                <w:rFonts w:ascii="Arial" w:hAnsi="Arial" w:cs="Arial"/>
                <w:sz w:val="18"/>
                <w:szCs w:val="18"/>
              </w:rPr>
              <w:t>defaultValue: Yes</w:t>
            </w:r>
          </w:p>
          <w:p w14:paraId="55ECB8B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AD0487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4FE49"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8ABFCB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90B4CFB"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194F1C2" w14:textId="77777777" w:rsidR="003803F9" w:rsidRDefault="003803F9" w:rsidP="006952F0">
            <w:pPr>
              <w:keepLines/>
              <w:tabs>
                <w:tab w:val="decimal" w:pos="0"/>
              </w:tabs>
              <w:spacing w:line="0" w:lineRule="atLeast"/>
              <w:rPr>
                <w:rFonts w:ascii="Arial" w:hAnsi="Arial" w:cs="Arial"/>
                <w:sz w:val="18"/>
                <w:szCs w:val="18"/>
                <w:lang w:eastAsia="zh-CN"/>
              </w:rPr>
            </w:pPr>
          </w:p>
          <w:p w14:paraId="1A0B5846"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464321" w14:textId="77777777" w:rsidR="003803F9" w:rsidRDefault="003803F9" w:rsidP="006952F0">
            <w:pPr>
              <w:keepLines/>
              <w:spacing w:after="0"/>
              <w:rPr>
                <w:rFonts w:ascii="Arial" w:hAnsi="Arial" w:cs="Arial"/>
                <w:sz w:val="18"/>
                <w:szCs w:val="18"/>
              </w:rPr>
            </w:pPr>
            <w:r>
              <w:rPr>
                <w:rFonts w:ascii="Arial" w:hAnsi="Arial" w:cs="Arial"/>
                <w:sz w:val="18"/>
                <w:szCs w:val="18"/>
              </w:rPr>
              <w:t>type: GtpUPathDelayThresholdsType</w:t>
            </w:r>
          </w:p>
          <w:p w14:paraId="628A30B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A7AB8C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10EEF1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4F77F4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5D9AD0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826231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8C7AD"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B90E9C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1164438B" w14:textId="77777777" w:rsidR="003803F9" w:rsidRDefault="003803F9" w:rsidP="006952F0">
            <w:pPr>
              <w:keepLines/>
              <w:tabs>
                <w:tab w:val="decimal" w:pos="0"/>
              </w:tabs>
              <w:spacing w:line="0" w:lineRule="atLeast"/>
              <w:rPr>
                <w:rFonts w:ascii="Arial" w:hAnsi="Arial" w:cs="Arial"/>
                <w:sz w:val="18"/>
                <w:szCs w:val="18"/>
                <w:lang w:eastAsia="zh-CN"/>
              </w:rPr>
            </w:pPr>
          </w:p>
          <w:p w14:paraId="4E7FE856"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see 3GPP TS 29.244 [56].</w:t>
            </w:r>
          </w:p>
          <w:p w14:paraId="1C0117F7" w14:textId="77777777" w:rsidR="003803F9" w:rsidRDefault="003803F9" w:rsidP="006952F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0127B5"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45D47C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998B02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1ABC8B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63F5BC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7B00E6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914F5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E2696"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71BB4FE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9F499FF" w14:textId="77777777" w:rsidR="003803F9" w:rsidRDefault="003803F9" w:rsidP="006952F0">
            <w:pPr>
              <w:keepLines/>
              <w:tabs>
                <w:tab w:val="decimal" w:pos="0"/>
              </w:tabs>
              <w:spacing w:line="0" w:lineRule="atLeast"/>
              <w:rPr>
                <w:rFonts w:ascii="Arial" w:hAnsi="Arial" w:cs="Arial"/>
                <w:sz w:val="18"/>
                <w:szCs w:val="18"/>
                <w:lang w:eastAsia="zh-CN"/>
              </w:rPr>
            </w:pPr>
          </w:p>
          <w:p w14:paraId="77C4A014" w14:textId="77777777" w:rsidR="003803F9" w:rsidRDefault="003803F9" w:rsidP="006952F0">
            <w:pPr>
              <w:keepLines/>
              <w:rPr>
                <w:rFonts w:ascii="Arial" w:hAnsi="Arial" w:cs="Arial"/>
                <w:sz w:val="18"/>
                <w:szCs w:val="18"/>
                <w:lang w:eastAsia="zh-CN"/>
              </w:rPr>
            </w:pPr>
            <w:r>
              <w:rPr>
                <w:rFonts w:ascii="Arial" w:hAnsi="Arial" w:cs="Arial"/>
                <w:sz w:val="18"/>
                <w:szCs w:val="18"/>
                <w:lang w:eastAsia="zh-CN"/>
              </w:rPr>
              <w:t>allowedValues: see 3GPP TS 29.244 [56].</w:t>
            </w:r>
          </w:p>
          <w:p w14:paraId="4D3E144E" w14:textId="77777777" w:rsidR="003803F9" w:rsidRDefault="003803F9" w:rsidP="006952F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9DC3AF"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C68F81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203BE8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4B08E2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44AD4A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5CCB3A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CBA019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0403B"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E7CFDF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C26A63E" w14:textId="77777777" w:rsidR="003803F9" w:rsidRDefault="003803F9" w:rsidP="006952F0">
            <w:pPr>
              <w:keepLines/>
              <w:tabs>
                <w:tab w:val="decimal" w:pos="0"/>
              </w:tabs>
              <w:spacing w:line="0" w:lineRule="atLeast"/>
              <w:rPr>
                <w:rFonts w:ascii="Arial" w:hAnsi="Arial" w:cs="Arial"/>
                <w:sz w:val="18"/>
                <w:szCs w:val="18"/>
                <w:lang w:eastAsia="zh-CN"/>
              </w:rPr>
            </w:pPr>
          </w:p>
          <w:p w14:paraId="21C4925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D2F9463"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55C5FF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3D9B9C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2B8F2A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C4248D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5F114D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807284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C124A"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3B6744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997A7FF" w14:textId="77777777" w:rsidR="003803F9" w:rsidRDefault="003803F9" w:rsidP="006952F0">
            <w:pPr>
              <w:keepLines/>
              <w:tabs>
                <w:tab w:val="decimal" w:pos="0"/>
              </w:tabs>
              <w:spacing w:line="0" w:lineRule="atLeast"/>
              <w:rPr>
                <w:rFonts w:ascii="Arial" w:hAnsi="Arial" w:cs="Arial"/>
                <w:sz w:val="18"/>
                <w:szCs w:val="18"/>
                <w:lang w:eastAsia="zh-CN"/>
              </w:rPr>
            </w:pPr>
          </w:p>
          <w:p w14:paraId="4A14EA8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7637DA"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154974D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E155E3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4CC173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4A4159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5DC1B1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0007A5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1021D"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CDACF9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15B2235" w14:textId="77777777" w:rsidR="003803F9" w:rsidRDefault="003803F9" w:rsidP="006952F0">
            <w:pPr>
              <w:keepLines/>
              <w:tabs>
                <w:tab w:val="decimal" w:pos="0"/>
              </w:tabs>
              <w:spacing w:line="0" w:lineRule="atLeast"/>
              <w:rPr>
                <w:rFonts w:ascii="Arial" w:hAnsi="Arial" w:cs="Arial"/>
                <w:sz w:val="18"/>
                <w:szCs w:val="18"/>
                <w:lang w:eastAsia="zh-CN"/>
              </w:rPr>
            </w:pPr>
          </w:p>
          <w:p w14:paraId="603C2E3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C68B9C"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EE6DB6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97AEDE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C04C24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D9D18A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EC7547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5E5E5B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1B05F"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7B80DD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AF7EF6F" w14:textId="77777777" w:rsidR="003803F9" w:rsidRDefault="003803F9" w:rsidP="006952F0">
            <w:pPr>
              <w:keepLines/>
              <w:tabs>
                <w:tab w:val="decimal" w:pos="0"/>
              </w:tabs>
              <w:spacing w:line="0" w:lineRule="atLeast"/>
              <w:rPr>
                <w:rFonts w:ascii="Arial" w:hAnsi="Arial" w:cs="Arial"/>
                <w:sz w:val="18"/>
                <w:szCs w:val="18"/>
                <w:lang w:eastAsia="zh-CN"/>
              </w:rPr>
            </w:pPr>
          </w:p>
          <w:p w14:paraId="54A9589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B8FFA2"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733D51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A82110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AD4B66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D674ED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F4930E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E3BC4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B32A3"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5C2932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493DD10" w14:textId="77777777" w:rsidR="003803F9" w:rsidRDefault="003803F9" w:rsidP="006952F0">
            <w:pPr>
              <w:keepLines/>
              <w:tabs>
                <w:tab w:val="decimal" w:pos="0"/>
              </w:tabs>
              <w:spacing w:line="0" w:lineRule="atLeast"/>
              <w:rPr>
                <w:rFonts w:ascii="Arial" w:hAnsi="Arial" w:cs="Arial"/>
                <w:sz w:val="18"/>
                <w:szCs w:val="18"/>
                <w:lang w:eastAsia="zh-CN"/>
              </w:rPr>
            </w:pPr>
          </w:p>
          <w:p w14:paraId="17949AD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B05C0EA"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6C6A66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DEB802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E9F7EB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7CC9E0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FD735E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76858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DC89E" w14:textId="77777777" w:rsidR="003803F9" w:rsidRDefault="003803F9" w:rsidP="006952F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8664CB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798B601" w14:textId="77777777" w:rsidR="003803F9" w:rsidRDefault="003803F9" w:rsidP="006952F0">
            <w:pPr>
              <w:keepLines/>
              <w:tabs>
                <w:tab w:val="decimal" w:pos="0"/>
              </w:tabs>
              <w:spacing w:line="0" w:lineRule="atLeast"/>
              <w:rPr>
                <w:rFonts w:ascii="Arial" w:hAnsi="Arial" w:cs="Arial"/>
                <w:sz w:val="18"/>
                <w:szCs w:val="18"/>
                <w:lang w:eastAsia="zh-CN"/>
              </w:rPr>
            </w:pPr>
          </w:p>
          <w:p w14:paraId="188B3BC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81EF7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3CD0A8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C1932B5"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DBB31E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176575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401781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C0B5D9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7D5AD" w14:textId="77777777" w:rsidR="003803F9" w:rsidRDefault="003803F9" w:rsidP="006952F0">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C9D2298" w14:textId="77777777" w:rsidR="003803F9" w:rsidRDefault="003803F9" w:rsidP="006952F0">
            <w:pPr>
              <w:pStyle w:val="aff3"/>
              <w:keepLines/>
              <w:widowControl/>
              <w:rPr>
                <w:sz w:val="18"/>
                <w:szCs w:val="20"/>
                <w:lang w:eastAsia="en-US"/>
              </w:rPr>
            </w:pPr>
            <w:r>
              <w:rPr>
                <w:sz w:val="18"/>
                <w:szCs w:val="20"/>
                <w:lang w:eastAsia="en-US"/>
              </w:rPr>
              <w:t>It indicates the state of QoS monitoring per QoS flow per UE for URLLC service.</w:t>
            </w:r>
          </w:p>
          <w:p w14:paraId="2344E568" w14:textId="77777777" w:rsidR="003803F9" w:rsidRDefault="003803F9" w:rsidP="006952F0">
            <w:pPr>
              <w:pStyle w:val="aff3"/>
              <w:keepLines/>
              <w:widowControl/>
              <w:rPr>
                <w:sz w:val="18"/>
                <w:szCs w:val="20"/>
                <w:lang w:eastAsia="en-US"/>
              </w:rPr>
            </w:pPr>
          </w:p>
          <w:p w14:paraId="25218580" w14:textId="77777777" w:rsidR="003803F9" w:rsidRDefault="003803F9" w:rsidP="006952F0">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20B3441" w14:textId="77777777" w:rsidR="003803F9" w:rsidRDefault="003803F9" w:rsidP="006952F0">
            <w:pPr>
              <w:keepLines/>
              <w:spacing w:after="0"/>
              <w:rPr>
                <w:rFonts w:ascii="Arial" w:hAnsi="Arial"/>
                <w:sz w:val="18"/>
              </w:rPr>
            </w:pPr>
            <w:r>
              <w:rPr>
                <w:rFonts w:ascii="Arial" w:hAnsi="Arial"/>
                <w:sz w:val="18"/>
              </w:rPr>
              <w:t>type: ENUM</w:t>
            </w:r>
          </w:p>
          <w:p w14:paraId="52E0504B" w14:textId="77777777" w:rsidR="003803F9" w:rsidRDefault="003803F9" w:rsidP="006952F0">
            <w:pPr>
              <w:keepLines/>
              <w:spacing w:after="0"/>
              <w:rPr>
                <w:rFonts w:ascii="Arial" w:hAnsi="Arial"/>
                <w:sz w:val="18"/>
              </w:rPr>
            </w:pPr>
            <w:r>
              <w:rPr>
                <w:rFonts w:ascii="Arial" w:hAnsi="Arial"/>
                <w:sz w:val="18"/>
              </w:rPr>
              <w:t>multiplicity: 1</w:t>
            </w:r>
          </w:p>
          <w:p w14:paraId="02752D4F" w14:textId="77777777" w:rsidR="003803F9" w:rsidRDefault="003803F9" w:rsidP="006952F0">
            <w:pPr>
              <w:keepLines/>
              <w:spacing w:after="0"/>
              <w:rPr>
                <w:rFonts w:ascii="Arial" w:hAnsi="Arial"/>
                <w:sz w:val="18"/>
              </w:rPr>
            </w:pPr>
            <w:r>
              <w:rPr>
                <w:rFonts w:ascii="Arial" w:hAnsi="Arial"/>
                <w:sz w:val="18"/>
              </w:rPr>
              <w:t>isOrdered: N/A</w:t>
            </w:r>
          </w:p>
          <w:p w14:paraId="6457DDEE" w14:textId="77777777" w:rsidR="003803F9" w:rsidRDefault="003803F9" w:rsidP="006952F0">
            <w:pPr>
              <w:keepLines/>
              <w:spacing w:after="0"/>
              <w:rPr>
                <w:rFonts w:ascii="Arial" w:hAnsi="Arial"/>
                <w:sz w:val="18"/>
              </w:rPr>
            </w:pPr>
            <w:r>
              <w:rPr>
                <w:rFonts w:ascii="Arial" w:hAnsi="Arial"/>
                <w:sz w:val="18"/>
              </w:rPr>
              <w:t>isUnique: N/A</w:t>
            </w:r>
          </w:p>
          <w:p w14:paraId="19E9D014" w14:textId="77777777" w:rsidR="003803F9" w:rsidRDefault="003803F9" w:rsidP="006952F0">
            <w:pPr>
              <w:keepLines/>
              <w:spacing w:after="0"/>
              <w:rPr>
                <w:rFonts w:ascii="Arial" w:hAnsi="Arial"/>
                <w:sz w:val="18"/>
              </w:rPr>
            </w:pPr>
            <w:r>
              <w:rPr>
                <w:rFonts w:ascii="Arial" w:hAnsi="Arial"/>
                <w:sz w:val="18"/>
              </w:rPr>
              <w:t>defaultValue: Enabled</w:t>
            </w:r>
          </w:p>
          <w:p w14:paraId="39E046DD" w14:textId="77777777" w:rsidR="003803F9" w:rsidRDefault="003803F9" w:rsidP="006952F0">
            <w:pPr>
              <w:keepLines/>
              <w:spacing w:after="0"/>
              <w:rPr>
                <w:rFonts w:ascii="Arial" w:hAnsi="Arial" w:cs="Arial"/>
                <w:sz w:val="18"/>
                <w:szCs w:val="18"/>
              </w:rPr>
            </w:pPr>
            <w:r>
              <w:rPr>
                <w:rFonts w:ascii="Arial" w:hAnsi="Arial"/>
                <w:sz w:val="18"/>
              </w:rPr>
              <w:t>isNullable: False</w:t>
            </w:r>
          </w:p>
        </w:tc>
      </w:tr>
      <w:tr w:rsidR="003803F9" w14:paraId="152EA9B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FA0B" w14:textId="77777777" w:rsidR="003803F9" w:rsidRDefault="003803F9" w:rsidP="006952F0">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BB23476" w14:textId="77777777" w:rsidR="003803F9" w:rsidRDefault="003803F9" w:rsidP="006952F0">
            <w:pPr>
              <w:pStyle w:val="aff3"/>
              <w:keepLines/>
              <w:widowControl/>
              <w:rPr>
                <w:sz w:val="18"/>
                <w:szCs w:val="20"/>
                <w:lang w:eastAsia="en-US"/>
              </w:rPr>
            </w:pPr>
            <w:r>
              <w:rPr>
                <w:sz w:val="18"/>
                <w:szCs w:val="20"/>
                <w:lang w:eastAsia="en-US"/>
              </w:rPr>
              <w:t xml:space="preserve">It specifies the S-NSSAIs for which the QoS monitoring per QoS flow per UE is to be performed. </w:t>
            </w:r>
          </w:p>
          <w:p w14:paraId="0E93831D" w14:textId="77777777" w:rsidR="003803F9" w:rsidRDefault="003803F9" w:rsidP="006952F0">
            <w:pPr>
              <w:pStyle w:val="aff3"/>
              <w:keepLines/>
              <w:widowControl/>
              <w:rPr>
                <w:sz w:val="18"/>
                <w:szCs w:val="20"/>
                <w:lang w:eastAsia="en-US"/>
              </w:rPr>
            </w:pPr>
          </w:p>
          <w:p w14:paraId="4C19A6C2" w14:textId="77777777" w:rsidR="003803F9" w:rsidRDefault="003803F9" w:rsidP="006952F0">
            <w:pPr>
              <w:pStyle w:val="a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F1F354C" w14:textId="77777777" w:rsidR="003803F9" w:rsidRDefault="003803F9" w:rsidP="006952F0">
            <w:pPr>
              <w:keepLines/>
              <w:spacing w:after="0"/>
              <w:rPr>
                <w:rFonts w:ascii="Arial" w:hAnsi="Arial"/>
                <w:sz w:val="18"/>
              </w:rPr>
            </w:pPr>
            <w:r>
              <w:rPr>
                <w:rFonts w:ascii="Arial" w:hAnsi="Arial"/>
                <w:sz w:val="18"/>
              </w:rPr>
              <w:t>type: S-NSSAI</w:t>
            </w:r>
          </w:p>
          <w:p w14:paraId="3B4C6FC3" w14:textId="77777777" w:rsidR="003803F9" w:rsidRDefault="003803F9" w:rsidP="006952F0">
            <w:pPr>
              <w:keepLines/>
              <w:spacing w:after="0"/>
              <w:rPr>
                <w:rFonts w:ascii="Arial" w:hAnsi="Arial"/>
                <w:sz w:val="18"/>
              </w:rPr>
            </w:pPr>
            <w:r>
              <w:rPr>
                <w:rFonts w:ascii="Arial" w:hAnsi="Arial"/>
                <w:sz w:val="18"/>
              </w:rPr>
              <w:t>multiplicity: *</w:t>
            </w:r>
          </w:p>
          <w:p w14:paraId="7E686CCB" w14:textId="77777777" w:rsidR="003803F9" w:rsidRDefault="003803F9" w:rsidP="006952F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722A99A" w14:textId="77777777" w:rsidR="003803F9" w:rsidRDefault="003803F9" w:rsidP="006952F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7D1242E" w14:textId="77777777" w:rsidR="003803F9" w:rsidRDefault="003803F9" w:rsidP="006952F0">
            <w:pPr>
              <w:keepLines/>
              <w:spacing w:after="0"/>
              <w:rPr>
                <w:rFonts w:ascii="Arial" w:hAnsi="Arial"/>
                <w:sz w:val="18"/>
              </w:rPr>
            </w:pPr>
            <w:r>
              <w:rPr>
                <w:rFonts w:ascii="Arial" w:hAnsi="Arial"/>
                <w:sz w:val="18"/>
              </w:rPr>
              <w:t>defaultValue: None</w:t>
            </w:r>
          </w:p>
          <w:p w14:paraId="0D65CB23" w14:textId="77777777" w:rsidR="003803F9" w:rsidRDefault="003803F9" w:rsidP="006952F0">
            <w:pPr>
              <w:keepLines/>
              <w:spacing w:after="0"/>
              <w:rPr>
                <w:rFonts w:ascii="Arial" w:hAnsi="Arial"/>
                <w:sz w:val="18"/>
              </w:rPr>
            </w:pPr>
            <w:r>
              <w:t>isNullable: False</w:t>
            </w:r>
          </w:p>
        </w:tc>
      </w:tr>
      <w:tr w:rsidR="003803F9" w14:paraId="1F9FC48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10368" w14:textId="77777777" w:rsidR="003803F9" w:rsidRDefault="003803F9" w:rsidP="006952F0">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55C7C49" w14:textId="77777777" w:rsidR="003803F9" w:rsidRDefault="003803F9" w:rsidP="006952F0">
            <w:pPr>
              <w:pStyle w:val="aff3"/>
              <w:keepLines/>
              <w:widowControl/>
              <w:rPr>
                <w:sz w:val="18"/>
                <w:szCs w:val="20"/>
                <w:lang w:eastAsia="en-US"/>
              </w:rPr>
            </w:pPr>
            <w:r>
              <w:rPr>
                <w:sz w:val="18"/>
                <w:szCs w:val="20"/>
                <w:lang w:eastAsia="en-US"/>
              </w:rPr>
              <w:t xml:space="preserve">It specifies the 5QIs for which the QoS monitoring per QoS flow per UE is to be performed. </w:t>
            </w:r>
          </w:p>
          <w:p w14:paraId="4818A548" w14:textId="77777777" w:rsidR="003803F9" w:rsidRDefault="003803F9" w:rsidP="006952F0">
            <w:pPr>
              <w:pStyle w:val="aff3"/>
              <w:keepLines/>
              <w:widowControl/>
              <w:rPr>
                <w:sz w:val="18"/>
                <w:szCs w:val="20"/>
                <w:lang w:eastAsia="en-US"/>
              </w:rPr>
            </w:pPr>
          </w:p>
          <w:p w14:paraId="74898DCD" w14:textId="77777777" w:rsidR="003803F9" w:rsidRDefault="003803F9" w:rsidP="006952F0">
            <w:pPr>
              <w:pStyle w:val="a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C11D8B9" w14:textId="77777777" w:rsidR="003803F9" w:rsidRDefault="003803F9" w:rsidP="006952F0">
            <w:pPr>
              <w:keepLines/>
              <w:spacing w:after="0"/>
              <w:rPr>
                <w:rFonts w:ascii="Arial" w:hAnsi="Arial"/>
                <w:sz w:val="18"/>
              </w:rPr>
            </w:pPr>
            <w:r>
              <w:rPr>
                <w:rFonts w:ascii="Arial" w:hAnsi="Arial"/>
                <w:sz w:val="18"/>
              </w:rPr>
              <w:t>type: Integer</w:t>
            </w:r>
          </w:p>
          <w:p w14:paraId="33B416BC" w14:textId="77777777" w:rsidR="003803F9" w:rsidRDefault="003803F9" w:rsidP="006952F0">
            <w:pPr>
              <w:keepLines/>
              <w:spacing w:after="0"/>
              <w:rPr>
                <w:rFonts w:ascii="Arial" w:hAnsi="Arial"/>
                <w:sz w:val="18"/>
              </w:rPr>
            </w:pPr>
            <w:r>
              <w:rPr>
                <w:rFonts w:ascii="Arial" w:hAnsi="Arial"/>
                <w:sz w:val="18"/>
              </w:rPr>
              <w:t>multiplicity: *</w:t>
            </w:r>
          </w:p>
          <w:p w14:paraId="1ED908DC" w14:textId="77777777" w:rsidR="003803F9" w:rsidRDefault="003803F9" w:rsidP="006952F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7359C3E" w14:textId="77777777" w:rsidR="003803F9" w:rsidRDefault="003803F9" w:rsidP="006952F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EB7B278" w14:textId="77777777" w:rsidR="003803F9" w:rsidRDefault="003803F9" w:rsidP="006952F0">
            <w:pPr>
              <w:keepLines/>
              <w:spacing w:after="0"/>
              <w:rPr>
                <w:rFonts w:ascii="Arial" w:hAnsi="Arial"/>
                <w:sz w:val="18"/>
              </w:rPr>
            </w:pPr>
            <w:r>
              <w:rPr>
                <w:rFonts w:ascii="Arial" w:hAnsi="Arial"/>
                <w:sz w:val="18"/>
              </w:rPr>
              <w:t>defaultValue: None</w:t>
            </w:r>
          </w:p>
          <w:p w14:paraId="5846650F"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292C67A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2F483" w14:textId="77777777" w:rsidR="003803F9" w:rsidRDefault="003803F9" w:rsidP="006952F0">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6AB2965" w14:textId="77777777" w:rsidR="003803F9" w:rsidRDefault="003803F9" w:rsidP="006952F0">
            <w:pPr>
              <w:pStyle w:val="a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F5FDF6E" w14:textId="77777777" w:rsidR="003803F9" w:rsidRDefault="003803F9" w:rsidP="006952F0">
            <w:pPr>
              <w:pStyle w:val="aff3"/>
              <w:keepLines/>
              <w:widowControl/>
              <w:rPr>
                <w:sz w:val="18"/>
                <w:szCs w:val="20"/>
                <w:lang w:eastAsia="en-US"/>
              </w:rPr>
            </w:pPr>
          </w:p>
          <w:p w14:paraId="1C0B73B4" w14:textId="77777777" w:rsidR="003803F9" w:rsidRDefault="003803F9" w:rsidP="006952F0">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E6273DD" w14:textId="77777777" w:rsidR="003803F9" w:rsidRDefault="003803F9" w:rsidP="006952F0">
            <w:pPr>
              <w:keepLines/>
              <w:spacing w:after="0"/>
              <w:rPr>
                <w:rFonts w:ascii="Arial" w:hAnsi="Arial"/>
                <w:sz w:val="18"/>
              </w:rPr>
            </w:pPr>
            <w:r>
              <w:rPr>
                <w:rFonts w:ascii="Arial" w:hAnsi="Arial"/>
                <w:sz w:val="18"/>
              </w:rPr>
              <w:t>type: Boolean</w:t>
            </w:r>
          </w:p>
          <w:p w14:paraId="2203DD53" w14:textId="77777777" w:rsidR="003803F9" w:rsidRDefault="003803F9" w:rsidP="006952F0">
            <w:pPr>
              <w:keepLines/>
              <w:spacing w:after="0"/>
              <w:rPr>
                <w:rFonts w:ascii="Arial" w:hAnsi="Arial"/>
                <w:sz w:val="18"/>
              </w:rPr>
            </w:pPr>
            <w:r>
              <w:rPr>
                <w:rFonts w:ascii="Arial" w:hAnsi="Arial"/>
                <w:sz w:val="18"/>
              </w:rPr>
              <w:t>multiplicity: 1</w:t>
            </w:r>
          </w:p>
          <w:p w14:paraId="094E6C55" w14:textId="77777777" w:rsidR="003803F9" w:rsidRDefault="003803F9" w:rsidP="006952F0">
            <w:pPr>
              <w:keepLines/>
              <w:spacing w:after="0"/>
              <w:rPr>
                <w:rFonts w:ascii="Arial" w:hAnsi="Arial"/>
                <w:sz w:val="18"/>
              </w:rPr>
            </w:pPr>
            <w:r>
              <w:rPr>
                <w:rFonts w:ascii="Arial" w:hAnsi="Arial"/>
                <w:sz w:val="18"/>
              </w:rPr>
              <w:t>isOrdered: N/A</w:t>
            </w:r>
          </w:p>
          <w:p w14:paraId="209EAEAE" w14:textId="77777777" w:rsidR="003803F9" w:rsidRDefault="003803F9" w:rsidP="006952F0">
            <w:pPr>
              <w:keepLines/>
              <w:spacing w:after="0"/>
              <w:rPr>
                <w:rFonts w:ascii="Arial" w:hAnsi="Arial"/>
                <w:sz w:val="18"/>
              </w:rPr>
            </w:pPr>
            <w:r>
              <w:rPr>
                <w:rFonts w:ascii="Arial" w:hAnsi="Arial"/>
                <w:sz w:val="18"/>
              </w:rPr>
              <w:t>isUnique: N/A</w:t>
            </w:r>
          </w:p>
          <w:p w14:paraId="02A00CBA" w14:textId="77777777" w:rsidR="003803F9" w:rsidRDefault="003803F9" w:rsidP="006952F0">
            <w:pPr>
              <w:keepLines/>
              <w:spacing w:after="0"/>
              <w:rPr>
                <w:rFonts w:ascii="Arial" w:hAnsi="Arial"/>
                <w:sz w:val="18"/>
              </w:rPr>
            </w:pPr>
            <w:r>
              <w:rPr>
                <w:rFonts w:ascii="Arial" w:hAnsi="Arial"/>
                <w:sz w:val="18"/>
              </w:rPr>
              <w:t>defaultValue: Yes</w:t>
            </w:r>
          </w:p>
          <w:p w14:paraId="5114E1EF"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32A3A42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1CD6F" w14:textId="77777777" w:rsidR="003803F9" w:rsidRDefault="003803F9" w:rsidP="006952F0">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F82EBA6" w14:textId="77777777" w:rsidR="003803F9" w:rsidRDefault="003803F9" w:rsidP="006952F0">
            <w:pPr>
              <w:pStyle w:val="a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7C970E5A" w14:textId="77777777" w:rsidR="003803F9" w:rsidRDefault="003803F9" w:rsidP="006952F0">
            <w:pPr>
              <w:pStyle w:val="aff3"/>
              <w:keepLines/>
              <w:widowControl/>
              <w:rPr>
                <w:sz w:val="18"/>
                <w:szCs w:val="20"/>
                <w:lang w:eastAsia="en-US"/>
              </w:rPr>
            </w:pPr>
          </w:p>
          <w:p w14:paraId="4A0E84BC" w14:textId="77777777" w:rsidR="003803F9" w:rsidRDefault="003803F9" w:rsidP="006952F0">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070BD2" w14:textId="77777777" w:rsidR="003803F9" w:rsidRDefault="003803F9" w:rsidP="006952F0">
            <w:pPr>
              <w:keepLines/>
              <w:spacing w:after="0"/>
              <w:rPr>
                <w:rFonts w:ascii="Arial" w:hAnsi="Arial"/>
                <w:sz w:val="18"/>
              </w:rPr>
            </w:pPr>
            <w:r>
              <w:rPr>
                <w:rFonts w:ascii="Arial" w:hAnsi="Arial"/>
                <w:sz w:val="18"/>
              </w:rPr>
              <w:t>type: Boolean</w:t>
            </w:r>
          </w:p>
          <w:p w14:paraId="6B5D43DD" w14:textId="77777777" w:rsidR="003803F9" w:rsidRDefault="003803F9" w:rsidP="006952F0">
            <w:pPr>
              <w:keepLines/>
              <w:spacing w:after="0"/>
              <w:rPr>
                <w:rFonts w:ascii="Arial" w:hAnsi="Arial"/>
                <w:sz w:val="18"/>
              </w:rPr>
            </w:pPr>
            <w:r>
              <w:rPr>
                <w:rFonts w:ascii="Arial" w:hAnsi="Arial"/>
                <w:sz w:val="18"/>
              </w:rPr>
              <w:t>multiplicity: 1</w:t>
            </w:r>
          </w:p>
          <w:p w14:paraId="7401678C" w14:textId="77777777" w:rsidR="003803F9" w:rsidRDefault="003803F9" w:rsidP="006952F0">
            <w:pPr>
              <w:keepLines/>
              <w:spacing w:after="0"/>
              <w:rPr>
                <w:rFonts w:ascii="Arial" w:hAnsi="Arial"/>
                <w:sz w:val="18"/>
              </w:rPr>
            </w:pPr>
            <w:r>
              <w:rPr>
                <w:rFonts w:ascii="Arial" w:hAnsi="Arial"/>
                <w:sz w:val="18"/>
              </w:rPr>
              <w:t>isOrdered: N/A</w:t>
            </w:r>
          </w:p>
          <w:p w14:paraId="74EE6635" w14:textId="77777777" w:rsidR="003803F9" w:rsidRDefault="003803F9" w:rsidP="006952F0">
            <w:pPr>
              <w:keepLines/>
              <w:spacing w:after="0"/>
              <w:rPr>
                <w:rFonts w:ascii="Arial" w:hAnsi="Arial"/>
                <w:sz w:val="18"/>
              </w:rPr>
            </w:pPr>
            <w:r>
              <w:rPr>
                <w:rFonts w:ascii="Arial" w:hAnsi="Arial"/>
                <w:sz w:val="18"/>
              </w:rPr>
              <w:t>isUnique: N/A</w:t>
            </w:r>
          </w:p>
          <w:p w14:paraId="78D4054C" w14:textId="77777777" w:rsidR="003803F9" w:rsidRDefault="003803F9" w:rsidP="006952F0">
            <w:pPr>
              <w:keepLines/>
              <w:spacing w:after="0"/>
              <w:rPr>
                <w:rFonts w:ascii="Arial" w:hAnsi="Arial"/>
                <w:sz w:val="18"/>
              </w:rPr>
            </w:pPr>
            <w:r>
              <w:rPr>
                <w:rFonts w:ascii="Arial" w:hAnsi="Arial"/>
                <w:sz w:val="18"/>
              </w:rPr>
              <w:t>defaultValue: Yes</w:t>
            </w:r>
          </w:p>
          <w:p w14:paraId="78DC3329"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45AAD82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D5A89" w14:textId="77777777" w:rsidR="003803F9" w:rsidRDefault="003803F9" w:rsidP="006952F0">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8E728F7" w14:textId="77777777" w:rsidR="003803F9" w:rsidRDefault="003803F9" w:rsidP="006952F0">
            <w:pPr>
              <w:pStyle w:val="a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71B547C" w14:textId="77777777" w:rsidR="003803F9" w:rsidRDefault="003803F9" w:rsidP="006952F0">
            <w:pPr>
              <w:pStyle w:val="aff3"/>
              <w:keepLines/>
              <w:widowControl/>
              <w:rPr>
                <w:sz w:val="18"/>
                <w:szCs w:val="20"/>
                <w:lang w:eastAsia="en-US"/>
              </w:rPr>
            </w:pPr>
          </w:p>
          <w:p w14:paraId="7E850132" w14:textId="77777777" w:rsidR="003803F9" w:rsidRDefault="003803F9" w:rsidP="006952F0">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F8BC76F" w14:textId="77777777" w:rsidR="003803F9" w:rsidRDefault="003803F9" w:rsidP="006952F0">
            <w:pPr>
              <w:keepLines/>
              <w:spacing w:after="0"/>
              <w:rPr>
                <w:rFonts w:ascii="Arial" w:hAnsi="Arial"/>
                <w:sz w:val="18"/>
              </w:rPr>
            </w:pPr>
            <w:r>
              <w:rPr>
                <w:rFonts w:ascii="Arial" w:hAnsi="Arial"/>
                <w:sz w:val="18"/>
              </w:rPr>
              <w:t>type: Boolean</w:t>
            </w:r>
          </w:p>
          <w:p w14:paraId="406ED94C" w14:textId="77777777" w:rsidR="003803F9" w:rsidRDefault="003803F9" w:rsidP="006952F0">
            <w:pPr>
              <w:keepLines/>
              <w:spacing w:after="0"/>
              <w:rPr>
                <w:rFonts w:ascii="Arial" w:hAnsi="Arial"/>
                <w:sz w:val="18"/>
              </w:rPr>
            </w:pPr>
            <w:r>
              <w:rPr>
                <w:rFonts w:ascii="Arial" w:hAnsi="Arial"/>
                <w:sz w:val="18"/>
              </w:rPr>
              <w:t>multiplicity: 1</w:t>
            </w:r>
          </w:p>
          <w:p w14:paraId="779308A1" w14:textId="77777777" w:rsidR="003803F9" w:rsidRDefault="003803F9" w:rsidP="006952F0">
            <w:pPr>
              <w:keepLines/>
              <w:spacing w:after="0"/>
              <w:rPr>
                <w:rFonts w:ascii="Arial" w:hAnsi="Arial"/>
                <w:sz w:val="18"/>
              </w:rPr>
            </w:pPr>
            <w:r>
              <w:rPr>
                <w:rFonts w:ascii="Arial" w:hAnsi="Arial"/>
                <w:sz w:val="18"/>
              </w:rPr>
              <w:t>isOrdered: N/A</w:t>
            </w:r>
          </w:p>
          <w:p w14:paraId="5EBF0864" w14:textId="77777777" w:rsidR="003803F9" w:rsidRDefault="003803F9" w:rsidP="006952F0">
            <w:pPr>
              <w:keepLines/>
              <w:spacing w:after="0"/>
              <w:rPr>
                <w:rFonts w:ascii="Arial" w:hAnsi="Arial"/>
                <w:sz w:val="18"/>
              </w:rPr>
            </w:pPr>
            <w:r>
              <w:rPr>
                <w:rFonts w:ascii="Arial" w:hAnsi="Arial"/>
                <w:sz w:val="18"/>
              </w:rPr>
              <w:t>isUnique: N/A</w:t>
            </w:r>
          </w:p>
          <w:p w14:paraId="61B1C090" w14:textId="77777777" w:rsidR="003803F9" w:rsidRDefault="003803F9" w:rsidP="006952F0">
            <w:pPr>
              <w:keepLines/>
              <w:spacing w:after="0"/>
              <w:rPr>
                <w:rFonts w:ascii="Arial" w:hAnsi="Arial"/>
                <w:sz w:val="18"/>
              </w:rPr>
            </w:pPr>
            <w:r>
              <w:rPr>
                <w:rFonts w:ascii="Arial" w:hAnsi="Arial"/>
                <w:sz w:val="18"/>
              </w:rPr>
              <w:t>defaultValue: Yes</w:t>
            </w:r>
          </w:p>
          <w:p w14:paraId="7B354527"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1D28FAF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29101" w14:textId="77777777" w:rsidR="003803F9" w:rsidRDefault="003803F9" w:rsidP="006952F0">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1CF1A87C" w14:textId="77777777" w:rsidR="003803F9" w:rsidRDefault="003803F9" w:rsidP="006952F0">
            <w:pPr>
              <w:pStyle w:val="a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7DD95DB5" w14:textId="77777777" w:rsidR="003803F9" w:rsidRDefault="003803F9" w:rsidP="006952F0">
            <w:pPr>
              <w:pStyle w:val="aff3"/>
              <w:keepLines/>
              <w:widowControl/>
              <w:rPr>
                <w:sz w:val="18"/>
                <w:szCs w:val="20"/>
                <w:lang w:eastAsia="en-US"/>
              </w:rPr>
            </w:pPr>
            <w:r>
              <w:rPr>
                <w:sz w:val="18"/>
                <w:szCs w:val="20"/>
                <w:lang w:eastAsia="en-US"/>
              </w:rPr>
              <w:t>The packet delay will be reported by PSA UPF to SMF when it exceeds the threshold (in milliseconds).</w:t>
            </w:r>
          </w:p>
          <w:p w14:paraId="16ECDF98" w14:textId="77777777" w:rsidR="003803F9" w:rsidRDefault="003803F9" w:rsidP="006952F0">
            <w:pPr>
              <w:pStyle w:val="aff3"/>
              <w:keepLines/>
              <w:widowControl/>
              <w:rPr>
                <w:sz w:val="18"/>
                <w:szCs w:val="20"/>
                <w:lang w:eastAsia="en-US"/>
              </w:rPr>
            </w:pPr>
          </w:p>
          <w:p w14:paraId="184A80FE" w14:textId="77777777" w:rsidR="003803F9" w:rsidRDefault="003803F9" w:rsidP="006952F0">
            <w:pPr>
              <w:pStyle w:val="aff3"/>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D4361A4" w14:textId="77777777" w:rsidR="003803F9" w:rsidRDefault="003803F9" w:rsidP="006952F0">
            <w:pPr>
              <w:keepLines/>
              <w:spacing w:after="0"/>
              <w:rPr>
                <w:rFonts w:ascii="Arial" w:hAnsi="Arial"/>
                <w:sz w:val="18"/>
              </w:rPr>
            </w:pPr>
            <w:r>
              <w:rPr>
                <w:rFonts w:ascii="Arial" w:hAnsi="Arial"/>
                <w:sz w:val="18"/>
              </w:rPr>
              <w:t>type: QFPacketDelayThresholdsType</w:t>
            </w:r>
          </w:p>
          <w:p w14:paraId="1D05DAD3" w14:textId="77777777" w:rsidR="003803F9" w:rsidRDefault="003803F9" w:rsidP="006952F0">
            <w:pPr>
              <w:keepLines/>
              <w:spacing w:after="0"/>
              <w:rPr>
                <w:rFonts w:ascii="Arial" w:hAnsi="Arial"/>
                <w:sz w:val="18"/>
              </w:rPr>
            </w:pPr>
            <w:r>
              <w:rPr>
                <w:rFonts w:ascii="Arial" w:hAnsi="Arial"/>
                <w:sz w:val="18"/>
              </w:rPr>
              <w:t>multiplicity: 1</w:t>
            </w:r>
          </w:p>
          <w:p w14:paraId="04A88914" w14:textId="77777777" w:rsidR="003803F9" w:rsidRDefault="003803F9" w:rsidP="006952F0">
            <w:pPr>
              <w:keepLines/>
              <w:spacing w:after="0"/>
              <w:rPr>
                <w:rFonts w:ascii="Arial" w:hAnsi="Arial"/>
                <w:sz w:val="18"/>
              </w:rPr>
            </w:pPr>
            <w:r>
              <w:rPr>
                <w:rFonts w:ascii="Arial" w:hAnsi="Arial"/>
                <w:sz w:val="18"/>
              </w:rPr>
              <w:t>isOrdered: N/A</w:t>
            </w:r>
          </w:p>
          <w:p w14:paraId="509F6F20" w14:textId="77777777" w:rsidR="003803F9" w:rsidRDefault="003803F9" w:rsidP="006952F0">
            <w:pPr>
              <w:keepLines/>
              <w:spacing w:after="0"/>
              <w:rPr>
                <w:rFonts w:ascii="Arial" w:hAnsi="Arial"/>
                <w:sz w:val="18"/>
              </w:rPr>
            </w:pPr>
            <w:r>
              <w:rPr>
                <w:rFonts w:ascii="Arial" w:hAnsi="Arial"/>
                <w:sz w:val="18"/>
              </w:rPr>
              <w:t>isUnique: N/A</w:t>
            </w:r>
          </w:p>
          <w:p w14:paraId="0F76F492" w14:textId="77777777" w:rsidR="003803F9" w:rsidRDefault="003803F9" w:rsidP="006952F0">
            <w:pPr>
              <w:keepLines/>
              <w:spacing w:after="0"/>
              <w:rPr>
                <w:rFonts w:ascii="Arial" w:hAnsi="Arial"/>
                <w:sz w:val="18"/>
              </w:rPr>
            </w:pPr>
            <w:r>
              <w:rPr>
                <w:rFonts w:ascii="Arial" w:hAnsi="Arial"/>
                <w:sz w:val="18"/>
              </w:rPr>
              <w:t>defaultValue: None</w:t>
            </w:r>
          </w:p>
          <w:p w14:paraId="619145A0"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590D175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1C361" w14:textId="77777777" w:rsidR="003803F9" w:rsidRDefault="003803F9" w:rsidP="006952F0">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82149AA" w14:textId="77777777" w:rsidR="003803F9" w:rsidRDefault="003803F9" w:rsidP="006952F0">
            <w:pPr>
              <w:pStyle w:val="a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013C809" w14:textId="77777777" w:rsidR="003803F9" w:rsidRDefault="003803F9" w:rsidP="006952F0">
            <w:pPr>
              <w:pStyle w:val="aff3"/>
              <w:keepLines/>
              <w:widowControl/>
              <w:rPr>
                <w:sz w:val="18"/>
                <w:szCs w:val="20"/>
                <w:lang w:eastAsia="en-US"/>
              </w:rPr>
            </w:pPr>
          </w:p>
          <w:p w14:paraId="41EDF3D6" w14:textId="77777777" w:rsidR="003803F9" w:rsidRDefault="003803F9" w:rsidP="006952F0">
            <w:pPr>
              <w:pStyle w:val="aff3"/>
              <w:keepLines/>
              <w:widowControl/>
              <w:rPr>
                <w:sz w:val="18"/>
                <w:szCs w:val="20"/>
                <w:lang w:eastAsia="en-US"/>
              </w:rPr>
            </w:pPr>
            <w:r>
              <w:rPr>
                <w:sz w:val="18"/>
                <w:szCs w:val="20"/>
                <w:lang w:eastAsia="en-US"/>
              </w:rPr>
              <w:t>allowedValues: see 3GPP TS 29.244 [56].</w:t>
            </w:r>
          </w:p>
          <w:p w14:paraId="60B0283D" w14:textId="77777777" w:rsidR="003803F9" w:rsidRDefault="003803F9" w:rsidP="006952F0">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104A1A5" w14:textId="77777777" w:rsidR="003803F9" w:rsidRDefault="003803F9" w:rsidP="006952F0">
            <w:pPr>
              <w:keepLines/>
              <w:spacing w:after="0"/>
              <w:rPr>
                <w:rFonts w:ascii="Arial" w:hAnsi="Arial"/>
                <w:sz w:val="18"/>
              </w:rPr>
            </w:pPr>
            <w:r>
              <w:rPr>
                <w:rFonts w:ascii="Arial" w:hAnsi="Arial"/>
                <w:sz w:val="18"/>
              </w:rPr>
              <w:t>type: Integer</w:t>
            </w:r>
          </w:p>
          <w:p w14:paraId="09BA2FF4" w14:textId="77777777" w:rsidR="003803F9" w:rsidRDefault="003803F9" w:rsidP="006952F0">
            <w:pPr>
              <w:keepLines/>
              <w:spacing w:after="0"/>
              <w:rPr>
                <w:rFonts w:ascii="Arial" w:hAnsi="Arial"/>
                <w:sz w:val="18"/>
              </w:rPr>
            </w:pPr>
            <w:r>
              <w:rPr>
                <w:rFonts w:ascii="Arial" w:hAnsi="Arial"/>
                <w:sz w:val="18"/>
              </w:rPr>
              <w:t>multiplicity: 1</w:t>
            </w:r>
          </w:p>
          <w:p w14:paraId="46CE6487" w14:textId="77777777" w:rsidR="003803F9" w:rsidRDefault="003803F9" w:rsidP="006952F0">
            <w:pPr>
              <w:keepLines/>
              <w:spacing w:after="0"/>
              <w:rPr>
                <w:rFonts w:ascii="Arial" w:hAnsi="Arial"/>
                <w:sz w:val="18"/>
              </w:rPr>
            </w:pPr>
            <w:r>
              <w:rPr>
                <w:rFonts w:ascii="Arial" w:hAnsi="Arial"/>
                <w:sz w:val="18"/>
              </w:rPr>
              <w:t>isOrdered: N/A</w:t>
            </w:r>
          </w:p>
          <w:p w14:paraId="76F3746B" w14:textId="77777777" w:rsidR="003803F9" w:rsidRDefault="003803F9" w:rsidP="006952F0">
            <w:pPr>
              <w:keepLines/>
              <w:spacing w:after="0"/>
              <w:rPr>
                <w:rFonts w:ascii="Arial" w:hAnsi="Arial"/>
                <w:sz w:val="18"/>
              </w:rPr>
            </w:pPr>
            <w:r>
              <w:rPr>
                <w:rFonts w:ascii="Arial" w:hAnsi="Arial"/>
                <w:sz w:val="18"/>
              </w:rPr>
              <w:t>isUnique: N/A</w:t>
            </w:r>
          </w:p>
          <w:p w14:paraId="74C623DB" w14:textId="77777777" w:rsidR="003803F9" w:rsidRDefault="003803F9" w:rsidP="006952F0">
            <w:pPr>
              <w:keepLines/>
              <w:spacing w:after="0"/>
              <w:rPr>
                <w:rFonts w:ascii="Arial" w:hAnsi="Arial"/>
                <w:sz w:val="18"/>
              </w:rPr>
            </w:pPr>
            <w:r>
              <w:rPr>
                <w:rFonts w:ascii="Arial" w:hAnsi="Arial"/>
                <w:sz w:val="18"/>
              </w:rPr>
              <w:t>defaultValue: None</w:t>
            </w:r>
          </w:p>
          <w:p w14:paraId="705A737B"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0DBB492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4BF9" w14:textId="77777777" w:rsidR="003803F9" w:rsidRDefault="003803F9" w:rsidP="006952F0">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5238F95" w14:textId="77777777" w:rsidR="003803F9" w:rsidRDefault="003803F9" w:rsidP="006952F0">
            <w:pPr>
              <w:pStyle w:val="a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0483833" w14:textId="77777777" w:rsidR="003803F9" w:rsidRDefault="003803F9" w:rsidP="006952F0">
            <w:pPr>
              <w:pStyle w:val="aff3"/>
              <w:keepLines/>
              <w:widowControl/>
              <w:rPr>
                <w:sz w:val="18"/>
                <w:szCs w:val="20"/>
                <w:lang w:eastAsia="en-US"/>
              </w:rPr>
            </w:pPr>
          </w:p>
          <w:p w14:paraId="0DA0B3AE" w14:textId="77777777" w:rsidR="003803F9" w:rsidRDefault="003803F9" w:rsidP="006952F0">
            <w:pPr>
              <w:pStyle w:val="aff3"/>
              <w:keepLines/>
              <w:widowControl/>
              <w:rPr>
                <w:sz w:val="18"/>
                <w:szCs w:val="20"/>
                <w:lang w:eastAsia="en-US"/>
              </w:rPr>
            </w:pPr>
            <w:r>
              <w:rPr>
                <w:sz w:val="18"/>
                <w:szCs w:val="20"/>
                <w:lang w:eastAsia="en-US"/>
              </w:rPr>
              <w:t>allowedValues: see 3GPP TS 29.244 [56].</w:t>
            </w:r>
          </w:p>
          <w:p w14:paraId="6919C1B2" w14:textId="77777777" w:rsidR="003803F9" w:rsidRDefault="003803F9" w:rsidP="006952F0">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C28BF4E" w14:textId="77777777" w:rsidR="003803F9" w:rsidRDefault="003803F9" w:rsidP="006952F0">
            <w:pPr>
              <w:keepLines/>
              <w:spacing w:after="0"/>
              <w:rPr>
                <w:rFonts w:ascii="Arial" w:hAnsi="Arial"/>
                <w:sz w:val="18"/>
              </w:rPr>
            </w:pPr>
            <w:r>
              <w:rPr>
                <w:rFonts w:ascii="Arial" w:hAnsi="Arial"/>
                <w:sz w:val="18"/>
              </w:rPr>
              <w:t>type: Integer</w:t>
            </w:r>
          </w:p>
          <w:p w14:paraId="623FCD8E" w14:textId="77777777" w:rsidR="003803F9" w:rsidRDefault="003803F9" w:rsidP="006952F0">
            <w:pPr>
              <w:keepLines/>
              <w:spacing w:after="0"/>
              <w:rPr>
                <w:rFonts w:ascii="Arial" w:hAnsi="Arial"/>
                <w:sz w:val="18"/>
              </w:rPr>
            </w:pPr>
            <w:r>
              <w:rPr>
                <w:rFonts w:ascii="Arial" w:hAnsi="Arial"/>
                <w:sz w:val="18"/>
              </w:rPr>
              <w:t>multiplicity: 1</w:t>
            </w:r>
          </w:p>
          <w:p w14:paraId="44BD9F98" w14:textId="77777777" w:rsidR="003803F9" w:rsidRDefault="003803F9" w:rsidP="006952F0">
            <w:pPr>
              <w:keepLines/>
              <w:spacing w:after="0"/>
              <w:rPr>
                <w:rFonts w:ascii="Arial" w:hAnsi="Arial"/>
                <w:sz w:val="18"/>
              </w:rPr>
            </w:pPr>
            <w:r>
              <w:rPr>
                <w:rFonts w:ascii="Arial" w:hAnsi="Arial"/>
                <w:sz w:val="18"/>
              </w:rPr>
              <w:t>isOrdered: N/A</w:t>
            </w:r>
          </w:p>
          <w:p w14:paraId="39A07059" w14:textId="77777777" w:rsidR="003803F9" w:rsidRDefault="003803F9" w:rsidP="006952F0">
            <w:pPr>
              <w:keepLines/>
              <w:spacing w:after="0"/>
              <w:rPr>
                <w:rFonts w:ascii="Arial" w:hAnsi="Arial"/>
                <w:sz w:val="18"/>
              </w:rPr>
            </w:pPr>
            <w:r>
              <w:rPr>
                <w:rFonts w:ascii="Arial" w:hAnsi="Arial"/>
                <w:sz w:val="18"/>
              </w:rPr>
              <w:t>isUnique: N/A</w:t>
            </w:r>
          </w:p>
          <w:p w14:paraId="5B02CFE9" w14:textId="77777777" w:rsidR="003803F9" w:rsidRDefault="003803F9" w:rsidP="006952F0">
            <w:pPr>
              <w:keepLines/>
              <w:spacing w:after="0"/>
              <w:rPr>
                <w:rFonts w:ascii="Arial" w:hAnsi="Arial"/>
                <w:sz w:val="18"/>
              </w:rPr>
            </w:pPr>
            <w:r>
              <w:rPr>
                <w:rFonts w:ascii="Arial" w:hAnsi="Arial"/>
                <w:sz w:val="18"/>
              </w:rPr>
              <w:t>defaultValue: None</w:t>
            </w:r>
          </w:p>
          <w:p w14:paraId="15EF05B9" w14:textId="77777777" w:rsidR="003803F9" w:rsidRDefault="003803F9" w:rsidP="006952F0">
            <w:pPr>
              <w:keepLines/>
              <w:spacing w:after="0"/>
              <w:rPr>
                <w:rFonts w:ascii="Arial" w:hAnsi="Arial"/>
                <w:sz w:val="18"/>
              </w:rPr>
            </w:pPr>
            <w:r>
              <w:rPr>
                <w:rFonts w:ascii="Arial" w:hAnsi="Arial"/>
                <w:sz w:val="18"/>
              </w:rPr>
              <w:t>isNullable: False</w:t>
            </w:r>
          </w:p>
        </w:tc>
      </w:tr>
      <w:tr w:rsidR="003803F9" w14:paraId="6094E68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20075" w14:textId="77777777" w:rsidR="003803F9" w:rsidRDefault="003803F9" w:rsidP="006952F0">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308778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6DF170A" w14:textId="77777777" w:rsidR="003803F9" w:rsidRDefault="003803F9" w:rsidP="006952F0">
            <w:pPr>
              <w:pStyle w:val="aff3"/>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83CB07"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361090B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48C15F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D3396F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F348E8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E4D8FDC" w14:textId="77777777" w:rsidR="003803F9" w:rsidRDefault="003803F9" w:rsidP="006952F0">
            <w:pPr>
              <w:keepLines/>
              <w:spacing w:after="0"/>
              <w:rPr>
                <w:rFonts w:ascii="Arial" w:hAnsi="Arial"/>
                <w:sz w:val="18"/>
              </w:rPr>
            </w:pPr>
            <w:r>
              <w:rPr>
                <w:rFonts w:ascii="Arial" w:hAnsi="Arial" w:cs="Arial"/>
                <w:sz w:val="18"/>
                <w:szCs w:val="18"/>
              </w:rPr>
              <w:t>isNullable: False</w:t>
            </w:r>
          </w:p>
        </w:tc>
      </w:tr>
      <w:tr w:rsidR="003803F9" w14:paraId="66F14F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DA42F" w14:textId="77777777" w:rsidR="003803F9" w:rsidRDefault="003803F9" w:rsidP="006952F0">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62708DA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2F7B6D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2ED250"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347305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D1634F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7FA22B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212E1F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9734A2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A18DEA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2DED3" w14:textId="77777777" w:rsidR="003803F9" w:rsidRDefault="003803F9" w:rsidP="006952F0">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1AB26E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DFF8AF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82D78F"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99471C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EDD974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600D97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9A40BF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56CCD9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30D423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32FC5" w14:textId="77777777" w:rsidR="003803F9" w:rsidRDefault="003803F9" w:rsidP="006952F0">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4BEC76C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99489F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D2630" w14:textId="77777777" w:rsidR="003803F9" w:rsidRDefault="003803F9" w:rsidP="006952F0">
            <w:pPr>
              <w:keepLines/>
              <w:spacing w:after="0"/>
              <w:rPr>
                <w:rFonts w:ascii="Arial" w:hAnsi="Arial" w:cs="Arial"/>
                <w:sz w:val="18"/>
                <w:szCs w:val="18"/>
              </w:rPr>
            </w:pPr>
            <w:r>
              <w:rPr>
                <w:rFonts w:ascii="Arial" w:hAnsi="Arial" w:cs="Arial"/>
                <w:sz w:val="18"/>
                <w:szCs w:val="18"/>
              </w:rPr>
              <w:t>type: PccRule</w:t>
            </w:r>
          </w:p>
          <w:p w14:paraId="762EE36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FD65901"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D2167E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9D1D4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77A1F3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isNullable: False </w:t>
            </w:r>
          </w:p>
        </w:tc>
      </w:tr>
      <w:tr w:rsidR="003803F9" w14:paraId="3963D28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16C9B" w14:textId="77777777" w:rsidR="003803F9" w:rsidRDefault="003803F9" w:rsidP="006952F0">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7A0342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7FC9AD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D4DE7"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F324CF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7BE91F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4F2A2E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B610AA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4E391F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8405C7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F588F" w14:textId="77777777" w:rsidR="003803F9" w:rsidRDefault="003803F9" w:rsidP="006952F0">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7453A8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5E3C31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0D021" w14:textId="77777777" w:rsidR="003803F9" w:rsidRDefault="003803F9" w:rsidP="006952F0">
            <w:pPr>
              <w:keepLines/>
              <w:spacing w:after="0"/>
              <w:rPr>
                <w:rFonts w:ascii="Arial" w:hAnsi="Arial" w:cs="Arial"/>
                <w:sz w:val="18"/>
                <w:szCs w:val="18"/>
              </w:rPr>
            </w:pPr>
            <w:r>
              <w:rPr>
                <w:rFonts w:ascii="Arial" w:hAnsi="Arial" w:cs="Arial"/>
                <w:sz w:val="18"/>
                <w:szCs w:val="18"/>
              </w:rPr>
              <w:t>type: FlowInformation</w:t>
            </w:r>
          </w:p>
          <w:p w14:paraId="58FD5C5A"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0ACCC4C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CA60F8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AFD82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A04766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8717B5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8EAEC" w14:textId="77777777" w:rsidR="003803F9" w:rsidRDefault="003803F9" w:rsidP="006952F0">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44C92C7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4BB84B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EE56D"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A14602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AB8FAE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57D4D6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30F1CC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5D0705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D1AF39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67182" w14:textId="77777777" w:rsidR="003803F9" w:rsidRDefault="003803F9" w:rsidP="006952F0">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A8D501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A4616E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DE8D376" w14:textId="77777777" w:rsidR="003803F9" w:rsidRDefault="003803F9" w:rsidP="006952F0">
            <w:pPr>
              <w:keepLines/>
              <w:spacing w:after="0"/>
              <w:rPr>
                <w:rFonts w:ascii="Arial" w:hAnsi="Arial" w:cs="Arial"/>
                <w:sz w:val="18"/>
                <w:szCs w:val="18"/>
              </w:rPr>
            </w:pPr>
            <w:r>
              <w:rPr>
                <w:rFonts w:ascii="Arial" w:hAnsi="Arial" w:cs="Arial"/>
                <w:sz w:val="18"/>
                <w:szCs w:val="18"/>
              </w:rPr>
              <w:t>type: BitString</w:t>
            </w:r>
          </w:p>
          <w:p w14:paraId="78053D4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C0C4D0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EF3814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EB326C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9E3A41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41BC1F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02E58" w14:textId="77777777" w:rsidR="003803F9" w:rsidRDefault="003803F9" w:rsidP="006952F0">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7FE9FD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E45D11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735A16"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4F53EC1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193F52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42FF29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E7A718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A615C3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918AC3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BD5C0" w14:textId="77777777" w:rsidR="003803F9" w:rsidRDefault="003803F9" w:rsidP="006952F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D73FE1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5E896C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6EDD81E"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3D88BFB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23031B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DEF151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808D94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683CB3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761FCF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397A4" w14:textId="77777777" w:rsidR="003803F9" w:rsidRDefault="003803F9" w:rsidP="006952F0">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332D4A8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6B907EE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161FCD4"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472D037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4E9E94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CA64F5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33E5F3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“NO_INFORMATION”</w:t>
            </w:r>
          </w:p>
          <w:p w14:paraId="1AD7E46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364174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25664" w14:textId="77777777" w:rsidR="003803F9" w:rsidRDefault="003803F9" w:rsidP="006952F0">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728F8D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9DE568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1A9278B"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15EDE6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F88012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F9FCFF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0F9F81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0AE8CF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A61361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D2C4C" w14:textId="77777777" w:rsidR="003803F9" w:rsidRDefault="003803F9" w:rsidP="006952F0">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CF93A0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034C16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2ECDE7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1E7436"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2F5D17B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162C44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510D5F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1ED86CD"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20593C0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26CB3D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587EC" w14:textId="77777777" w:rsidR="003803F9" w:rsidRDefault="003803F9" w:rsidP="006952F0">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381C219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A420BF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D25966" w14:textId="77777777" w:rsidR="003803F9" w:rsidRDefault="003803F9" w:rsidP="006952F0">
            <w:pPr>
              <w:keepLines/>
              <w:spacing w:after="0"/>
              <w:rPr>
                <w:rFonts w:ascii="Arial" w:hAnsi="Arial" w:cs="Arial"/>
                <w:sz w:val="18"/>
                <w:szCs w:val="18"/>
              </w:rPr>
            </w:pPr>
            <w:r>
              <w:rPr>
                <w:rFonts w:ascii="Arial" w:hAnsi="Arial" w:cs="Arial"/>
                <w:sz w:val="18"/>
                <w:szCs w:val="18"/>
              </w:rPr>
              <w:t>type: QoSData</w:t>
            </w:r>
          </w:p>
          <w:p w14:paraId="1ABC8742"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4D9DA35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908C4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61B4A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E5BCA4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D51F84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BAD59" w14:textId="77777777" w:rsidR="003803F9" w:rsidRDefault="003803F9" w:rsidP="006952F0">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6F76074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E02D1E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AE53A" w14:textId="77777777" w:rsidR="003803F9" w:rsidRDefault="003803F9" w:rsidP="006952F0">
            <w:pPr>
              <w:keepLines/>
              <w:spacing w:after="0"/>
              <w:rPr>
                <w:rFonts w:ascii="Arial" w:hAnsi="Arial" w:cs="Arial"/>
                <w:sz w:val="18"/>
                <w:szCs w:val="18"/>
              </w:rPr>
            </w:pPr>
            <w:r>
              <w:rPr>
                <w:rFonts w:ascii="Arial" w:hAnsi="Arial" w:cs="Arial"/>
                <w:sz w:val="18"/>
                <w:szCs w:val="18"/>
              </w:rPr>
              <w:t>type: QoSData</w:t>
            </w:r>
          </w:p>
          <w:p w14:paraId="0778D444"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4173E14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5968A4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43C10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151E1D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E8E248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FA434" w14:textId="77777777" w:rsidR="003803F9" w:rsidRDefault="003803F9" w:rsidP="006952F0">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93B11F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A2E127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874D39" w14:textId="77777777" w:rsidR="003803F9" w:rsidRDefault="003803F9" w:rsidP="006952F0">
            <w:pPr>
              <w:keepLines/>
              <w:spacing w:after="0"/>
              <w:rPr>
                <w:rFonts w:ascii="Arial" w:hAnsi="Arial" w:cs="Arial"/>
                <w:sz w:val="18"/>
                <w:szCs w:val="18"/>
              </w:rPr>
            </w:pPr>
            <w:r>
              <w:rPr>
                <w:rFonts w:ascii="Arial" w:hAnsi="Arial" w:cs="Arial"/>
                <w:sz w:val="18"/>
                <w:szCs w:val="18"/>
              </w:rPr>
              <w:t>type: TrafficControlData</w:t>
            </w:r>
          </w:p>
          <w:p w14:paraId="65AA766C"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578DEA9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6DAF7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CF272A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C255080"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EA5F1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D1E32" w14:textId="77777777" w:rsidR="003803F9" w:rsidRDefault="003803F9" w:rsidP="006952F0">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E1C505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F43BE5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EA4FDF" w14:textId="77777777" w:rsidR="003803F9" w:rsidRDefault="003803F9" w:rsidP="006952F0">
            <w:pPr>
              <w:keepLines/>
              <w:spacing w:after="0"/>
              <w:rPr>
                <w:rFonts w:ascii="Arial" w:hAnsi="Arial" w:cs="Arial"/>
                <w:sz w:val="18"/>
                <w:szCs w:val="18"/>
              </w:rPr>
            </w:pPr>
            <w:r>
              <w:rPr>
                <w:rFonts w:ascii="Arial" w:hAnsi="Arial" w:cs="Arial"/>
                <w:sz w:val="18"/>
                <w:szCs w:val="18"/>
              </w:rPr>
              <w:t>type: ConditionData</w:t>
            </w:r>
          </w:p>
          <w:p w14:paraId="3C06FB4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2E371E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96200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C56CC4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8E6F08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4D28D2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B33EB" w14:textId="77777777" w:rsidR="003803F9" w:rsidRDefault="003803F9" w:rsidP="006952F0">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477391F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7B48C0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6C985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TscaiInputContainer  </w:t>
            </w:r>
          </w:p>
          <w:p w14:paraId="751D63D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38B792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8B3D5C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61C78B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D4F433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5D30D3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E6B95" w14:textId="77777777" w:rsidR="003803F9" w:rsidRDefault="003803F9" w:rsidP="006952F0">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8F21F8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BB137B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2687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TscaiInputContainer  </w:t>
            </w:r>
          </w:p>
          <w:p w14:paraId="3F5EEEC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7FC308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0DF514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23E42F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99C220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18D47D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F9FB3" w14:textId="77777777" w:rsidR="003803F9" w:rsidRDefault="003803F9" w:rsidP="006952F0">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88E54E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75B97E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FDE5F8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10411F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431181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A76773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DC81D5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119B04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4A1271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938EC" w14:textId="77777777" w:rsidR="003803F9" w:rsidRDefault="003803F9" w:rsidP="006952F0">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0D9BCA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C283E4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EEAB058" w14:textId="77777777" w:rsidR="003803F9" w:rsidRDefault="003803F9" w:rsidP="006952F0">
            <w:pPr>
              <w:keepLines/>
              <w:spacing w:after="0"/>
              <w:rPr>
                <w:rFonts w:ascii="Arial" w:hAnsi="Arial" w:cs="Arial"/>
                <w:sz w:val="18"/>
                <w:szCs w:val="18"/>
              </w:rPr>
            </w:pPr>
            <w:r>
              <w:rPr>
                <w:rFonts w:ascii="Arial" w:hAnsi="Arial" w:cs="Arial"/>
                <w:sz w:val="18"/>
                <w:szCs w:val="18"/>
              </w:rPr>
              <w:t>type: EthFlowDescription</w:t>
            </w:r>
          </w:p>
          <w:p w14:paraId="5C7BE56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81D6F0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C3A012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84A9D7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188B55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42A15B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57373" w14:textId="77777777" w:rsidR="003803F9" w:rsidRDefault="003803F9" w:rsidP="006952F0">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00ADCE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BC9EA8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C38127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2A492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74483A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A7A8F0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ACCF93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480D94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E1CDBD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DB23CD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065E0" w14:textId="77777777" w:rsidR="003803F9" w:rsidRDefault="003803F9" w:rsidP="006952F0">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47A10C0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857579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9C7F6A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74F14E1"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FE0C0E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C55042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48C584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7228F8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3E906A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48B87F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4F912" w14:textId="77777777" w:rsidR="003803F9" w:rsidRDefault="003803F9" w:rsidP="006952F0">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A63EFC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6F2364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51A0ABA"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331A6AD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781C22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8030CC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80E966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2AD7C6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EB01DF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AE551" w14:textId="77777777" w:rsidR="003803F9" w:rsidRDefault="003803F9" w:rsidP="006952F0">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96C3A2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800C3C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064D8E2"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37E1132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0A933E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638567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A5A0C9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A2C6C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251E98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AD250" w14:textId="77777777" w:rsidR="003803F9" w:rsidRDefault="003803F9" w:rsidP="006952F0">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3E346B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11DAE4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AB3D00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408E82"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AA7F5A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8870A9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FAEFCC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725478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C35AD9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25A03C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9A2AF" w14:textId="77777777" w:rsidR="003803F9" w:rsidRDefault="003803F9" w:rsidP="006952F0">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462F2F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30F839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538D30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003DDA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F5C098A"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8E6EF38"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1E73E30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ED9596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47F12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FA4C9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A0B7F2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F6326" w14:textId="77777777" w:rsidR="003803F9" w:rsidRDefault="003803F9" w:rsidP="006952F0">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2A9B86B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B8AFEA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574786"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55F9BC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FE7C85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9FD30B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14262B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AD149DC"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2C47F75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9AE59" w14:textId="77777777" w:rsidR="003803F9" w:rsidRDefault="003803F9" w:rsidP="006952F0">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242423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2F2B5B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32B5E7"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879392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D91B28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979E0F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3B774E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00CF60C"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EF19F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78071" w14:textId="77777777" w:rsidR="003803F9" w:rsidRDefault="003803F9" w:rsidP="006952F0">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4F375AB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9A045B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9F8DDE"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812584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2D2C6A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B1C13D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F310B4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78A47C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C8BC2F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6528" w14:textId="77777777" w:rsidR="003803F9" w:rsidRDefault="003803F9" w:rsidP="006952F0">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99D5BD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4D821D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2960DF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A1A73F"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19A0DC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E0F68B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03194D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926E978"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14D78EB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63C1FA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2B966" w14:textId="77777777" w:rsidR="003803F9" w:rsidRDefault="003803F9" w:rsidP="006952F0">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14F3EB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825E95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74A56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2FA96F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27D87A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4CAAF7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EB979B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C7F2F0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05ADD3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7D457" w14:textId="77777777" w:rsidR="003803F9" w:rsidRDefault="003803F9" w:rsidP="006952F0">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AB9D2B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5D495E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787DBAB"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20308A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970178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C448C7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CCD579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CA63C0F"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D2357C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4A786" w14:textId="77777777" w:rsidR="003803F9" w:rsidRDefault="003803F9" w:rsidP="006952F0">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66FB89C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AE1B02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2F6A4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90C589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9B07BC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289DED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E3755A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DE605B"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1AFBBE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C3E05" w14:textId="77777777" w:rsidR="003803F9" w:rsidRDefault="003803F9" w:rsidP="006952F0">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5142B0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1C42E0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E274F29"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0514B8B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6FE9EF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1245D5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B1CB72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7AA4A93"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52E057B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D5BDC" w14:textId="77777777" w:rsidR="003803F9" w:rsidRDefault="003803F9" w:rsidP="006952F0">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6979E7E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4C17E3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4489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3B31BAA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DD32EF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9BD11A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55ABA0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49FD5F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41CA30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30D43" w14:textId="77777777" w:rsidR="003803F9" w:rsidRDefault="003803F9" w:rsidP="006952F0">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3B7072C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3EFC89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0EECDE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5CEAB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A5F86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375F0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C44B68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31B3AF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6B24BC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113068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1ED9FE9"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2858D1A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84234" w14:textId="77777777" w:rsidR="003803F9" w:rsidRDefault="003803F9" w:rsidP="006952F0">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670090D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BC2758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E23B6E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B2D77B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A577F1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3E26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5029BE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024F0F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43D4F6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F1D1A0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A7C9479"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78F70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EE800" w14:textId="77777777" w:rsidR="003803F9" w:rsidRDefault="003803F9" w:rsidP="006952F0">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3C7320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BD6EAE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EFF11E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A5FF27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DE6783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9E581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EA5D46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AD244D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FA8BD3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76F7BE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AF080F0"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26062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5D53B" w14:textId="77777777" w:rsidR="003803F9" w:rsidRDefault="003803F9" w:rsidP="006952F0">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2A621C9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0F0874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681A8B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3382F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E337CE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4C18A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A5A1A2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DAB1EF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8CEE14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3A5905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19F9693"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1279448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258BA" w14:textId="77777777" w:rsidR="003803F9" w:rsidRDefault="003803F9" w:rsidP="006952F0">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8D2C91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979320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980F2A2"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12E9249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52E8D3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5ECBD0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61C1F3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FE655E1"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5ACFB2E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598F9" w14:textId="77777777" w:rsidR="003803F9" w:rsidRDefault="003803F9" w:rsidP="006952F0">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760A645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7B76BC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F01AC" w14:textId="77777777" w:rsidR="003803F9" w:rsidRDefault="003803F9" w:rsidP="006952F0">
            <w:pPr>
              <w:keepLines/>
              <w:spacing w:after="0"/>
              <w:rPr>
                <w:rFonts w:ascii="Arial" w:hAnsi="Arial" w:cs="Arial"/>
                <w:sz w:val="18"/>
                <w:szCs w:val="18"/>
              </w:rPr>
            </w:pPr>
            <w:r>
              <w:rPr>
                <w:rFonts w:ascii="Arial" w:hAnsi="Arial" w:cs="Arial"/>
                <w:sz w:val="18"/>
                <w:szCs w:val="18"/>
              </w:rPr>
              <w:t>type: ARP</w:t>
            </w:r>
          </w:p>
          <w:p w14:paraId="2EDFDC6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D18439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6E6240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6017D3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22D317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FB5490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FB18B" w14:textId="77777777" w:rsidR="003803F9" w:rsidRDefault="003803F9" w:rsidP="006952F0">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E1B08F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E340C7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DCE895E"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2778C31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EE0875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6B513D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BC6BC8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23C55D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D8A681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EA4E5" w14:textId="77777777" w:rsidR="003803F9" w:rsidRDefault="003803F9" w:rsidP="006952F0">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74C8D70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7ED3E3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377CF5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6659376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7AE861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D5AF1E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4FE103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1BFFE4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5E2448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74D90" w14:textId="77777777" w:rsidR="003803F9" w:rsidRDefault="003803F9" w:rsidP="006952F0">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5F74AA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AF8C5F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4D0270B"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5076AA4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370865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EDDC7A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D41908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751BD9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159D0C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CF677" w14:textId="77777777" w:rsidR="003803F9" w:rsidRDefault="003803F9" w:rsidP="006952F0">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3382F3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D79023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57B827"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E40696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818D8A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C3C741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63E154F"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36C43CB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C276C2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76A0" w14:textId="77777777" w:rsidR="003803F9" w:rsidRDefault="003803F9" w:rsidP="006952F0">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F958AE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6FF85C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BC21C6"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336873C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2EAB1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E66F06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E2208E4"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2ABC12B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23DC79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D9E76" w14:textId="77777777" w:rsidR="003803F9" w:rsidRDefault="003803F9" w:rsidP="006952F0">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B6503D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D5102F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EB3F27"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6E2A65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013418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DC5922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F86137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5A62747"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13EAAE9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E4B1D" w14:textId="77777777" w:rsidR="003803F9" w:rsidRDefault="003803F9" w:rsidP="006952F0">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03462E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4C3918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B214A7"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3CF063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82F152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14B151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875F03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F8D89C3"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7A1843B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9C6C1" w14:textId="77777777" w:rsidR="003803F9" w:rsidRDefault="003803F9" w:rsidP="006952F0">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C8AAE6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F51B2E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C485F8B"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F86305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9FA239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C3466D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1594FA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A51402F"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13A761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6CFE" w14:textId="77777777" w:rsidR="003803F9" w:rsidRDefault="003803F9" w:rsidP="006952F0">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F64180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DFA908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0871F34"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5AC4BC0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86EEE0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2AD72E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31E004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0FC8C84"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060986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BB6EB" w14:textId="77777777" w:rsidR="003803F9" w:rsidRDefault="003803F9" w:rsidP="006952F0">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3485134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040CC8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F3330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CFA7C0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074C72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B08E16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EBBC70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4D04C3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D8F5CD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92613" w14:textId="77777777" w:rsidR="003803F9" w:rsidRDefault="003803F9" w:rsidP="006952F0">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AE66FF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561E7A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80140B2"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731BC1B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AE31CD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5D52C4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E1196E3" w14:textId="77777777" w:rsidR="003803F9" w:rsidRDefault="003803F9" w:rsidP="006952F0">
            <w:pPr>
              <w:keepLines/>
              <w:spacing w:after="0"/>
              <w:rPr>
                <w:rFonts w:ascii="Arial" w:hAnsi="Arial" w:cs="Arial"/>
                <w:sz w:val="18"/>
                <w:szCs w:val="18"/>
              </w:rPr>
            </w:pPr>
            <w:r>
              <w:rPr>
                <w:rFonts w:ascii="Arial" w:hAnsi="Arial" w:cs="Arial"/>
                <w:sz w:val="18"/>
                <w:szCs w:val="18"/>
              </w:rPr>
              <w:t>defaultValue: “ENABLED”</w:t>
            </w:r>
          </w:p>
          <w:p w14:paraId="23D6412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B6737A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8DFB3" w14:textId="77777777" w:rsidR="003803F9" w:rsidRDefault="003803F9" w:rsidP="006952F0">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13DA8FC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2CB60A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487EFA" w14:textId="77777777" w:rsidR="003803F9" w:rsidRDefault="003803F9" w:rsidP="006952F0">
            <w:pPr>
              <w:keepLines/>
              <w:spacing w:after="0"/>
              <w:rPr>
                <w:rFonts w:ascii="Arial" w:hAnsi="Arial" w:cs="Arial"/>
                <w:sz w:val="18"/>
                <w:szCs w:val="18"/>
              </w:rPr>
            </w:pPr>
            <w:r>
              <w:rPr>
                <w:rFonts w:ascii="Arial" w:hAnsi="Arial" w:cs="Arial"/>
                <w:sz w:val="18"/>
                <w:szCs w:val="18"/>
              </w:rPr>
              <w:t>type: RedirectInformation</w:t>
            </w:r>
          </w:p>
          <w:p w14:paraId="6B3C042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878230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3E3F1A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ABA32C3" w14:textId="77777777" w:rsidR="003803F9" w:rsidRDefault="003803F9" w:rsidP="006952F0">
            <w:pPr>
              <w:keepLines/>
              <w:spacing w:after="0"/>
              <w:rPr>
                <w:rFonts w:ascii="Arial" w:hAnsi="Arial" w:cs="Arial"/>
                <w:sz w:val="18"/>
                <w:szCs w:val="18"/>
              </w:rPr>
            </w:pPr>
            <w:r>
              <w:rPr>
                <w:rFonts w:ascii="Arial" w:hAnsi="Arial" w:cs="Arial"/>
                <w:sz w:val="18"/>
                <w:szCs w:val="18"/>
              </w:rPr>
              <w:t>defaultValue: “ENABLED”</w:t>
            </w:r>
          </w:p>
          <w:p w14:paraId="643A4B4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FC882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F502C" w14:textId="77777777" w:rsidR="003803F9" w:rsidRDefault="003803F9" w:rsidP="006952F0">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943728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B8DE7B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FEE0FE" w14:textId="77777777" w:rsidR="003803F9" w:rsidRDefault="003803F9" w:rsidP="006952F0">
            <w:pPr>
              <w:keepLines/>
              <w:spacing w:after="0"/>
              <w:rPr>
                <w:rFonts w:ascii="Arial" w:hAnsi="Arial" w:cs="Arial"/>
                <w:sz w:val="18"/>
                <w:szCs w:val="18"/>
              </w:rPr>
            </w:pPr>
            <w:r>
              <w:rPr>
                <w:rFonts w:ascii="Arial" w:hAnsi="Arial" w:cs="Arial"/>
                <w:sz w:val="18"/>
                <w:szCs w:val="18"/>
              </w:rPr>
              <w:t>type: RedirectInformation</w:t>
            </w:r>
          </w:p>
          <w:p w14:paraId="360A731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EE659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9BD289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CA88DC" w14:textId="77777777" w:rsidR="003803F9" w:rsidRDefault="003803F9" w:rsidP="006952F0">
            <w:pPr>
              <w:keepLines/>
              <w:spacing w:after="0"/>
              <w:rPr>
                <w:rFonts w:ascii="Arial" w:hAnsi="Arial" w:cs="Arial"/>
                <w:sz w:val="18"/>
                <w:szCs w:val="18"/>
              </w:rPr>
            </w:pPr>
            <w:r>
              <w:rPr>
                <w:rFonts w:ascii="Arial" w:hAnsi="Arial" w:cs="Arial"/>
                <w:sz w:val="18"/>
                <w:szCs w:val="18"/>
              </w:rPr>
              <w:t>defaultValue: “ENABLED”</w:t>
            </w:r>
          </w:p>
          <w:p w14:paraId="1CF14A9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9AE6A3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FEF60" w14:textId="77777777" w:rsidR="003803F9" w:rsidRDefault="003803F9" w:rsidP="006952F0">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1CF322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4C4F5B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142423"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06BB205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3D42E5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E0380F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7763C9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DFE8E8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5B235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C161" w14:textId="77777777" w:rsidR="003803F9" w:rsidRDefault="003803F9" w:rsidP="006952F0">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D609AA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E1AC32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3BE778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5CFB67C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3C8336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269AE0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B46C6D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547270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5CBF6F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B16CE" w14:textId="77777777" w:rsidR="003803F9" w:rsidRDefault="003803F9" w:rsidP="006952F0">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E96D52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B7CC7E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D0D35"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8C0778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AB5741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E347E1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ED5EE0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018784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7E209C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D54A3" w14:textId="77777777" w:rsidR="003803F9" w:rsidRDefault="003803F9" w:rsidP="006952F0">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6C34F04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45F3497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56E49A"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D8CB78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A693F6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2B26DA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22620BF"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4BC3215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092FAD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DD99B" w14:textId="77777777" w:rsidR="003803F9" w:rsidRDefault="003803F9" w:rsidP="006952F0">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3B1DFA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9DD18E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11219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642AFB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75CD89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FEE57D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5ACF9C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7F5ED0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A4BDAA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CCC2A" w14:textId="77777777" w:rsidR="003803F9" w:rsidRDefault="003803F9" w:rsidP="006952F0">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1D212F7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D27AC2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3EA3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F3C697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BA5CF65"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3122A2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AE74F6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6DD7E8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74733A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04229" w14:textId="77777777" w:rsidR="003803F9" w:rsidRDefault="003803F9" w:rsidP="006952F0">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9C704A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30A218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6B628D8" w14:textId="77777777" w:rsidR="003803F9" w:rsidRDefault="003803F9" w:rsidP="006952F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499B4C" w14:textId="77777777" w:rsidR="003803F9" w:rsidRDefault="003803F9" w:rsidP="006952F0">
            <w:pPr>
              <w:keepLines/>
              <w:spacing w:after="0"/>
              <w:rPr>
                <w:rFonts w:ascii="Arial" w:hAnsi="Arial" w:cs="Arial"/>
                <w:sz w:val="18"/>
                <w:szCs w:val="18"/>
              </w:rPr>
            </w:pPr>
            <w:r>
              <w:rPr>
                <w:rFonts w:ascii="Arial" w:hAnsi="Arial" w:cs="Arial"/>
                <w:sz w:val="18"/>
                <w:szCs w:val="18"/>
              </w:rPr>
              <w:t>type: RouteToLocation</w:t>
            </w:r>
          </w:p>
          <w:p w14:paraId="43D7684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9C787E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6B5F0F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EA7FE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B39E65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B1888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5A4DF" w14:textId="77777777" w:rsidR="003803F9" w:rsidRDefault="003803F9" w:rsidP="006952F0">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4E2EDF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0D0906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406735"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6DC4210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8344CB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970828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C4BE0F6"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6602237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64577C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1BC8E" w14:textId="77777777" w:rsidR="003803F9" w:rsidRDefault="003803F9" w:rsidP="006952F0">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2FEB78F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78C6C6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28837D"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A492FD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4BD5EB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FE765E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B3C229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D0790A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6FF520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061EA" w14:textId="77777777" w:rsidR="003803F9" w:rsidRDefault="003803F9" w:rsidP="006952F0">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988FAF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710AEF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1546C0" w14:textId="77777777" w:rsidR="003803F9" w:rsidRDefault="003803F9" w:rsidP="006952F0">
            <w:pPr>
              <w:keepLines/>
              <w:spacing w:after="0"/>
              <w:rPr>
                <w:rFonts w:ascii="Arial" w:hAnsi="Arial" w:cs="Arial"/>
                <w:sz w:val="18"/>
                <w:szCs w:val="18"/>
              </w:rPr>
            </w:pPr>
            <w:r>
              <w:rPr>
                <w:rFonts w:ascii="Arial" w:hAnsi="Arial" w:cs="Arial"/>
                <w:sz w:val="18"/>
                <w:szCs w:val="18"/>
              </w:rPr>
              <w:t>type: RouteInformation</w:t>
            </w:r>
          </w:p>
          <w:p w14:paraId="4947E16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59E37D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1D0A7F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CC79FE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14ECC4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53EC8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9A929" w14:textId="77777777" w:rsidR="003803F9" w:rsidRDefault="003803F9" w:rsidP="006952F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3DB579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0BC49EC"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26CA53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A4D6C"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F49158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1CCC2F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75FC05D"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F6392B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9FF612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ABC98A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8B421" w14:textId="77777777" w:rsidR="003803F9" w:rsidRDefault="003803F9" w:rsidP="006952F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1433FD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BF5CE0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FED22E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761D63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F638F9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894424"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207E53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3F0EAB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C69146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6403D1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974390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A956F3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A54EF" w14:textId="77777777" w:rsidR="003803F9" w:rsidRDefault="003803F9" w:rsidP="006952F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8D902C2" w14:textId="77777777" w:rsidR="003803F9" w:rsidRDefault="003803F9" w:rsidP="006952F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84B8D37" w14:textId="77777777" w:rsidR="003803F9" w:rsidRDefault="003803F9" w:rsidP="006952F0">
            <w:pPr>
              <w:pStyle w:val="TAL"/>
              <w:rPr>
                <w:lang w:eastAsia="zh-CN"/>
              </w:rPr>
            </w:pPr>
            <w:r>
              <w:rPr>
                <w:lang w:eastAsia="zh-CN"/>
              </w:rPr>
              <w:t>Pattern: '^((:|(0?|([1-9a-f][0-9a-f]{0,3}))):)((0?|([1-9a-f][0-9a-f]{0,3})):){0,6}(:|(0?|([1-9a-f][0-9a-f]{0,3})))(\/(([0-9])|([0-9]{2})|(1[0-1][0-9])|(12[0-8])))$'</w:t>
            </w:r>
          </w:p>
          <w:p w14:paraId="75754E6B" w14:textId="77777777" w:rsidR="003803F9" w:rsidRDefault="003803F9" w:rsidP="006952F0">
            <w:pPr>
              <w:pStyle w:val="TAL"/>
              <w:rPr>
                <w:lang w:eastAsia="zh-CN"/>
              </w:rPr>
            </w:pPr>
            <w:r>
              <w:rPr>
                <w:lang w:eastAsia="zh-CN"/>
              </w:rPr>
              <w:t>and</w:t>
            </w:r>
          </w:p>
          <w:p w14:paraId="304E5E1A" w14:textId="77777777" w:rsidR="003803F9" w:rsidRDefault="003803F9" w:rsidP="006952F0">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97CCF6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42D98F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451B01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CDE42D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5B6368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A5784F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3A1C51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88F9D" w14:textId="77777777" w:rsidR="003803F9" w:rsidRDefault="003803F9" w:rsidP="006952F0">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C0A2C7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6D588E1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4F3542"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6EBB146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A0A446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6EFEC6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D4E01D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4A972B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AD8A6C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4016B" w14:textId="77777777" w:rsidR="003803F9" w:rsidRDefault="003803F9" w:rsidP="006952F0">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3A87208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CF8309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6CDE4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39755E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FC672A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B29494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9EE310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1DC4890"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19BE3D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34B34" w14:textId="77777777" w:rsidR="003803F9" w:rsidRDefault="003803F9" w:rsidP="006952F0">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BE8F01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24F994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B7A9A9" w14:textId="77777777" w:rsidR="003803F9" w:rsidRDefault="003803F9" w:rsidP="006952F0">
            <w:pPr>
              <w:keepLines/>
              <w:spacing w:after="0"/>
              <w:rPr>
                <w:rFonts w:ascii="Arial" w:hAnsi="Arial" w:cs="Arial"/>
                <w:sz w:val="18"/>
                <w:szCs w:val="18"/>
              </w:rPr>
            </w:pPr>
            <w:r>
              <w:rPr>
                <w:rFonts w:ascii="Arial" w:hAnsi="Arial" w:cs="Arial"/>
                <w:sz w:val="18"/>
                <w:szCs w:val="18"/>
              </w:rPr>
              <w:t>type: UpPathChgEvent</w:t>
            </w:r>
          </w:p>
          <w:p w14:paraId="5AF477B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FA1474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93753B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A92877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262C13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F1E92B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0FFDB" w14:textId="77777777" w:rsidR="003803F9" w:rsidRDefault="003803F9" w:rsidP="006952F0">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73E4505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8EB38D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EFF66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ACCC20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C3B927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46F44A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BA9E84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040C050"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058FC3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EF4D5" w14:textId="77777777" w:rsidR="003803F9" w:rsidRDefault="003803F9" w:rsidP="006952F0">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433695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35E1AC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3555A0"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522AA1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DE46C2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F1603A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A974F0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BF70D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C321BD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18DF8" w14:textId="77777777" w:rsidR="003803F9" w:rsidRDefault="003803F9" w:rsidP="006952F0">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2404CD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7CFD31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AE18859"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79388F4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9DC910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DB54A8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EF82C3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1C48BB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EC787F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1FD76" w14:textId="77777777" w:rsidR="003803F9" w:rsidRDefault="003803F9" w:rsidP="006952F0">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F457E3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380808D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4788BB"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7E552DF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4D2751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8E2CB1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F964C74"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73FFFE3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566FE1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84423" w14:textId="77777777" w:rsidR="003803F9" w:rsidRDefault="003803F9" w:rsidP="006952F0">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31A9CA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EF967E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113AE3B"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1B0FF8F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ECE9BA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7364EE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97DC9B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9B0242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9E2B3C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E570" w14:textId="77777777" w:rsidR="003803F9" w:rsidRDefault="003803F9" w:rsidP="006952F0">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124EA2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037CCB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B617B8" w14:textId="77777777" w:rsidR="003803F9" w:rsidRDefault="003803F9" w:rsidP="006952F0">
            <w:pPr>
              <w:keepLines/>
              <w:spacing w:after="0"/>
              <w:rPr>
                <w:rFonts w:ascii="Arial" w:hAnsi="Arial" w:cs="Arial"/>
                <w:sz w:val="18"/>
                <w:szCs w:val="18"/>
              </w:rPr>
            </w:pPr>
            <w:r>
              <w:rPr>
                <w:rFonts w:ascii="Arial" w:hAnsi="Arial" w:cs="Arial"/>
                <w:sz w:val="18"/>
                <w:szCs w:val="18"/>
              </w:rPr>
              <w:t>type: SteeringMode</w:t>
            </w:r>
          </w:p>
          <w:p w14:paraId="1FB8E7D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3A3DA9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005630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9B5597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D35F41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570440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6EE5F" w14:textId="77777777" w:rsidR="003803F9" w:rsidRDefault="003803F9" w:rsidP="006952F0">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FC384A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AC417B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CD96E1" w14:textId="77777777" w:rsidR="003803F9" w:rsidRDefault="003803F9" w:rsidP="006952F0">
            <w:pPr>
              <w:keepLines/>
              <w:spacing w:after="0"/>
              <w:rPr>
                <w:rFonts w:ascii="Arial" w:hAnsi="Arial" w:cs="Arial"/>
                <w:sz w:val="18"/>
                <w:szCs w:val="18"/>
              </w:rPr>
            </w:pPr>
            <w:r>
              <w:rPr>
                <w:rFonts w:ascii="Arial" w:hAnsi="Arial" w:cs="Arial"/>
                <w:sz w:val="18"/>
                <w:szCs w:val="18"/>
              </w:rPr>
              <w:t>type: SteeringMode</w:t>
            </w:r>
          </w:p>
          <w:p w14:paraId="5D21E45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841DD0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1CA612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BFE647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62269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7B5307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DB495" w14:textId="77777777" w:rsidR="003803F9" w:rsidRDefault="003803F9" w:rsidP="006952F0">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0355FE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AAD7F2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CF3F1A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15898E0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91947A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9DFA21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35A624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"NOT_ALLOWED"</w:t>
            </w:r>
          </w:p>
          <w:p w14:paraId="4D79761E"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74AF0D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04D33" w14:textId="77777777" w:rsidR="003803F9" w:rsidRDefault="003803F9" w:rsidP="006952F0">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56E517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437A44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5A55F0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443A79D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260E3B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A0D405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96B424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2DA2F08"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8A40DB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64504" w14:textId="77777777" w:rsidR="003803F9" w:rsidRDefault="003803F9" w:rsidP="006952F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892A44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CB50FA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92788E4"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4CBB3DE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642FE7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32A025D"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DA9746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8E3DD0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E5F553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E34B7" w14:textId="77777777" w:rsidR="003803F9" w:rsidRDefault="003803F9" w:rsidP="006952F0">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3E291C29"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A2A15E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B9723EC"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0049E8E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E77D8E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6C8F59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682FB7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9F530D7"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519CAD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4DFCB" w14:textId="77777777" w:rsidR="003803F9" w:rsidRDefault="003803F9" w:rsidP="006952F0">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51A4D2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D0ECC4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BBF83FA"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0D36F2E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0113CA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051412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83DC85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53AA00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F2E474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67617" w14:textId="77777777" w:rsidR="003803F9" w:rsidRDefault="003803F9" w:rsidP="006952F0">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66D12B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174DA5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AE8206F"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0630EEF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E4CF6E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9A93FC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D00AE2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E25E77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40E43F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24B35" w14:textId="77777777" w:rsidR="003803F9" w:rsidRDefault="003803F9" w:rsidP="006952F0">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04BC226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07F627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F2364A"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419AFC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878C7D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C979AF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F21968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697AE8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C5A84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1F794" w14:textId="77777777" w:rsidR="003803F9" w:rsidRDefault="003803F9" w:rsidP="006952F0">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D93BFF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838EA8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894D6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06B298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A251A5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C6FCCC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80FB3F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D7854C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3267BA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C6DB9" w14:textId="77777777" w:rsidR="003803F9" w:rsidRDefault="003803F9" w:rsidP="006952F0">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CFA123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098E6A7"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54A1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58841C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74F441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6F3B19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DF0F7A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059769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5A3866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2B3D9" w14:textId="77777777" w:rsidR="003803F9" w:rsidRDefault="003803F9" w:rsidP="006952F0">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39A612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48ED0E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5F18B7C"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3E80CBD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E19E9D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32D20B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54DFD0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BF1C87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1DA8D4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7A763" w14:textId="77777777" w:rsidR="003803F9" w:rsidRDefault="003803F9" w:rsidP="006952F0">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C8D3A8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10A7A3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A00A7D1"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2632CA1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58024B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00DF93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31F9B2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E90535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915D5F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A675C" w14:textId="77777777" w:rsidR="003803F9" w:rsidRDefault="003803F9" w:rsidP="006952F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50BFF5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85002C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0865E89"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4DE57EF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845AC3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3ECA0E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7E6BA7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98CC95C"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E3AC99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E5533" w14:textId="77777777" w:rsidR="003803F9" w:rsidRDefault="003803F9" w:rsidP="006952F0">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1D751A8"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C64627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22321B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8D0335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64E07E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92732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F585C2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BD4652F"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5DCEF0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56A85" w14:textId="77777777" w:rsidR="003803F9" w:rsidRDefault="003803F9" w:rsidP="006952F0">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77E44C07"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C458EF9" w14:textId="77777777" w:rsidR="003803F9" w:rsidRDefault="003803F9" w:rsidP="006952F0">
            <w:pPr>
              <w:widowControl w:val="0"/>
              <w:tabs>
                <w:tab w:val="decimal" w:pos="0"/>
              </w:tabs>
              <w:spacing w:line="0" w:lineRule="atLeast"/>
              <w:rPr>
                <w:rFonts w:ascii="Arial" w:hAnsi="Arial" w:cs="Arial"/>
                <w:sz w:val="18"/>
                <w:szCs w:val="18"/>
                <w:lang w:eastAsia="zh-CN"/>
              </w:rPr>
            </w:pPr>
          </w:p>
          <w:p w14:paraId="638AA59F"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00A352" w14:textId="77777777" w:rsidR="003803F9" w:rsidRDefault="003803F9" w:rsidP="006952F0">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8866379" w14:textId="77777777" w:rsidR="003803F9" w:rsidRDefault="003803F9" w:rsidP="006952F0">
            <w:pPr>
              <w:spacing w:after="0"/>
              <w:rPr>
                <w:rFonts w:ascii="Arial" w:hAnsi="Arial" w:cs="Arial"/>
                <w:sz w:val="18"/>
                <w:szCs w:val="18"/>
              </w:rPr>
            </w:pPr>
            <w:r>
              <w:rPr>
                <w:rFonts w:ascii="Arial" w:hAnsi="Arial" w:cs="Arial"/>
                <w:sz w:val="18"/>
                <w:szCs w:val="18"/>
              </w:rPr>
              <w:t>multiplicity: *</w:t>
            </w:r>
          </w:p>
          <w:p w14:paraId="26A2D4E7" w14:textId="77777777" w:rsidR="003803F9" w:rsidRDefault="003803F9" w:rsidP="006952F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FCE6162" w14:textId="77777777" w:rsidR="003803F9" w:rsidRDefault="003803F9" w:rsidP="006952F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7AC0AC" w14:textId="77777777" w:rsidR="003803F9" w:rsidRDefault="003803F9" w:rsidP="006952F0">
            <w:pPr>
              <w:spacing w:after="0"/>
              <w:rPr>
                <w:rFonts w:ascii="Arial" w:hAnsi="Arial" w:cs="Arial"/>
                <w:sz w:val="18"/>
                <w:szCs w:val="18"/>
              </w:rPr>
            </w:pPr>
            <w:r>
              <w:rPr>
                <w:rFonts w:ascii="Arial" w:hAnsi="Arial" w:cs="Arial"/>
                <w:sz w:val="18"/>
                <w:szCs w:val="18"/>
              </w:rPr>
              <w:t>defaultValue: None</w:t>
            </w:r>
          </w:p>
          <w:p w14:paraId="6F3E58A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803F9" w14:paraId="5A0DD1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A4432" w14:textId="77777777" w:rsidR="003803F9" w:rsidRDefault="003803F9" w:rsidP="006952F0">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5A7008A"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62CC87D2"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836D63" w14:textId="77777777" w:rsidR="003803F9" w:rsidRDefault="003803F9" w:rsidP="006952F0">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C085098"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4608CB0F"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5A62D13E"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1C022CB7" w14:textId="77777777" w:rsidR="003803F9" w:rsidRDefault="003803F9" w:rsidP="006952F0">
            <w:pPr>
              <w:spacing w:after="0"/>
              <w:rPr>
                <w:rFonts w:ascii="Arial" w:hAnsi="Arial" w:cs="Arial"/>
                <w:sz w:val="18"/>
                <w:szCs w:val="18"/>
              </w:rPr>
            </w:pPr>
            <w:r>
              <w:rPr>
                <w:rFonts w:ascii="Arial" w:hAnsi="Arial" w:cs="Arial"/>
                <w:sz w:val="18"/>
                <w:szCs w:val="18"/>
              </w:rPr>
              <w:t>defaultValue: None</w:t>
            </w:r>
          </w:p>
          <w:p w14:paraId="1A7A1F4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6B03C8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D946D"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873F84E"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409B8F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0942B5" w14:textId="77777777" w:rsidR="003803F9" w:rsidRDefault="003803F9" w:rsidP="006952F0">
            <w:pPr>
              <w:spacing w:after="0"/>
              <w:rPr>
                <w:rFonts w:ascii="Arial" w:hAnsi="Arial" w:cs="Arial"/>
                <w:sz w:val="18"/>
                <w:szCs w:val="18"/>
              </w:rPr>
            </w:pPr>
            <w:r>
              <w:rPr>
                <w:rFonts w:ascii="Arial" w:hAnsi="Arial" w:cs="Arial"/>
                <w:sz w:val="18"/>
                <w:szCs w:val="18"/>
              </w:rPr>
              <w:t>type: Boolean</w:t>
            </w:r>
          </w:p>
          <w:p w14:paraId="6250DA1E"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52CC8BDC"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0C1E6465"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04FE38A2" w14:textId="77777777" w:rsidR="003803F9" w:rsidRDefault="003803F9" w:rsidP="006952F0">
            <w:pPr>
              <w:spacing w:after="0"/>
              <w:rPr>
                <w:rFonts w:ascii="Arial" w:hAnsi="Arial" w:cs="Arial"/>
                <w:sz w:val="18"/>
                <w:szCs w:val="18"/>
              </w:rPr>
            </w:pPr>
            <w:r>
              <w:rPr>
                <w:rFonts w:ascii="Arial" w:hAnsi="Arial" w:cs="Arial"/>
                <w:sz w:val="18"/>
                <w:szCs w:val="18"/>
              </w:rPr>
              <w:t>defaultValue: False</w:t>
            </w:r>
          </w:p>
          <w:p w14:paraId="27CF4C56"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F934C2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F1D93" w14:textId="77777777" w:rsidR="003803F9" w:rsidRDefault="003803F9" w:rsidP="006952F0">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8EE6705"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CF303C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1E3F442" w14:textId="77777777" w:rsidR="003803F9" w:rsidRDefault="003803F9" w:rsidP="006952F0">
            <w:pPr>
              <w:spacing w:after="0"/>
              <w:rPr>
                <w:rFonts w:ascii="Arial" w:hAnsi="Arial" w:cs="Arial"/>
                <w:sz w:val="18"/>
                <w:szCs w:val="18"/>
              </w:rPr>
            </w:pPr>
            <w:r>
              <w:rPr>
                <w:rFonts w:ascii="Arial" w:hAnsi="Arial" w:cs="Arial"/>
                <w:sz w:val="18"/>
                <w:szCs w:val="18"/>
              </w:rPr>
              <w:t>type: Integer</w:t>
            </w:r>
          </w:p>
          <w:p w14:paraId="411E4618"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4173D073"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13109B6E"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7F2781A8" w14:textId="77777777" w:rsidR="003803F9" w:rsidRDefault="003803F9" w:rsidP="006952F0">
            <w:pPr>
              <w:spacing w:after="0"/>
              <w:rPr>
                <w:rFonts w:ascii="Arial" w:hAnsi="Arial" w:cs="Arial"/>
                <w:sz w:val="18"/>
                <w:szCs w:val="18"/>
              </w:rPr>
            </w:pPr>
            <w:r>
              <w:rPr>
                <w:rFonts w:ascii="Arial" w:hAnsi="Arial" w:cs="Arial"/>
                <w:sz w:val="18"/>
                <w:szCs w:val="18"/>
              </w:rPr>
              <w:t>defaultValue: 0</w:t>
            </w:r>
          </w:p>
          <w:p w14:paraId="29A5FACD"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9396BA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E8C61"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4BC2EE4"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25FCFE0"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0B67F31" w14:textId="77777777" w:rsidR="003803F9" w:rsidRDefault="003803F9" w:rsidP="006952F0">
            <w:pPr>
              <w:spacing w:after="0"/>
              <w:rPr>
                <w:rFonts w:ascii="Arial" w:hAnsi="Arial" w:cs="Arial"/>
                <w:sz w:val="18"/>
                <w:szCs w:val="18"/>
              </w:rPr>
            </w:pPr>
            <w:r>
              <w:rPr>
                <w:rFonts w:ascii="Arial" w:hAnsi="Arial" w:cs="Arial"/>
                <w:sz w:val="18"/>
                <w:szCs w:val="18"/>
              </w:rPr>
              <w:t>type: ENUM</w:t>
            </w:r>
          </w:p>
          <w:p w14:paraId="043A6B32"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502F2252"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3B4496BB"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51574FD6" w14:textId="77777777" w:rsidR="003803F9" w:rsidRDefault="003803F9" w:rsidP="006952F0">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D9E9EA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1BB0F3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47AC0"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A460CB7"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C6290B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C5673DB" w14:textId="77777777" w:rsidR="003803F9" w:rsidRDefault="003803F9" w:rsidP="006952F0">
            <w:pPr>
              <w:spacing w:after="0"/>
              <w:rPr>
                <w:rFonts w:ascii="Arial" w:hAnsi="Arial" w:cs="Arial"/>
                <w:sz w:val="18"/>
                <w:szCs w:val="18"/>
              </w:rPr>
            </w:pPr>
            <w:r>
              <w:rPr>
                <w:rFonts w:ascii="Arial" w:hAnsi="Arial" w:cs="Arial"/>
                <w:sz w:val="18"/>
                <w:szCs w:val="18"/>
              </w:rPr>
              <w:t>type: Integer</w:t>
            </w:r>
          </w:p>
          <w:p w14:paraId="0BA754F4"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2D72D78E"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29C41DEE"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63BD07E7" w14:textId="77777777" w:rsidR="003803F9" w:rsidRDefault="003803F9" w:rsidP="006952F0">
            <w:pPr>
              <w:spacing w:after="0"/>
              <w:rPr>
                <w:rFonts w:ascii="Arial" w:hAnsi="Arial" w:cs="Arial"/>
                <w:sz w:val="18"/>
                <w:szCs w:val="18"/>
              </w:rPr>
            </w:pPr>
            <w:r>
              <w:rPr>
                <w:rFonts w:ascii="Arial" w:hAnsi="Arial" w:cs="Arial"/>
                <w:sz w:val="18"/>
                <w:szCs w:val="18"/>
              </w:rPr>
              <w:t>defaultValue: 0</w:t>
            </w:r>
          </w:p>
          <w:p w14:paraId="65E51DF4"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61C7C9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31782"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48E992FE"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3B90007"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B42D9A5"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EA46542" w14:textId="77777777" w:rsidR="003803F9" w:rsidRDefault="003803F9" w:rsidP="006952F0">
            <w:pPr>
              <w:spacing w:after="0"/>
              <w:rPr>
                <w:rFonts w:ascii="Arial" w:hAnsi="Arial" w:cs="Arial"/>
                <w:sz w:val="18"/>
                <w:szCs w:val="18"/>
              </w:rPr>
            </w:pPr>
            <w:r>
              <w:rPr>
                <w:rFonts w:ascii="Arial" w:hAnsi="Arial" w:cs="Arial"/>
                <w:sz w:val="18"/>
                <w:szCs w:val="18"/>
              </w:rPr>
              <w:t>type: Integer</w:t>
            </w:r>
          </w:p>
          <w:p w14:paraId="43CD7868"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3C91090B"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2314CDFA"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702EC7A2" w14:textId="77777777" w:rsidR="003803F9" w:rsidRDefault="003803F9" w:rsidP="006952F0">
            <w:pPr>
              <w:spacing w:after="0"/>
              <w:rPr>
                <w:rFonts w:ascii="Arial" w:hAnsi="Arial" w:cs="Arial"/>
                <w:sz w:val="18"/>
                <w:szCs w:val="18"/>
              </w:rPr>
            </w:pPr>
            <w:r>
              <w:rPr>
                <w:rFonts w:ascii="Arial" w:hAnsi="Arial" w:cs="Arial"/>
                <w:sz w:val="18"/>
                <w:szCs w:val="18"/>
              </w:rPr>
              <w:t>defaultValue: 100</w:t>
            </w:r>
          </w:p>
          <w:p w14:paraId="4DAD8D8F" w14:textId="77777777" w:rsidR="003803F9" w:rsidRDefault="003803F9" w:rsidP="006952F0">
            <w:pPr>
              <w:keepLines/>
              <w:spacing w:after="0"/>
              <w:rPr>
                <w:rFonts w:ascii="Arial" w:hAnsi="Arial" w:cs="Arial"/>
                <w:sz w:val="18"/>
                <w:szCs w:val="18"/>
              </w:rPr>
            </w:pPr>
            <w:r>
              <w:rPr>
                <w:rFonts w:ascii="Arial" w:hAnsi="Arial" w:cs="Arial"/>
                <w:sz w:val="18"/>
                <w:szCs w:val="18"/>
              </w:rPr>
              <w:t>isNullable: True</w:t>
            </w:r>
          </w:p>
        </w:tc>
      </w:tr>
      <w:tr w:rsidR="003803F9" w14:paraId="3D79152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49E4C" w14:textId="77777777" w:rsidR="003803F9" w:rsidRDefault="003803F9" w:rsidP="006952F0">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699A39A"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F260430" w14:textId="77777777" w:rsidR="003803F9" w:rsidRDefault="003803F9" w:rsidP="006952F0">
            <w:pPr>
              <w:widowControl w:val="0"/>
              <w:tabs>
                <w:tab w:val="decimal" w:pos="0"/>
              </w:tabs>
              <w:spacing w:line="0" w:lineRule="atLeast"/>
              <w:rPr>
                <w:rFonts w:ascii="Arial" w:hAnsi="Arial" w:cs="Arial"/>
                <w:sz w:val="18"/>
                <w:szCs w:val="18"/>
                <w:lang w:eastAsia="zh-CN"/>
              </w:rPr>
            </w:pPr>
          </w:p>
          <w:p w14:paraId="207B9CF3"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140E554" w14:textId="77777777" w:rsidR="003803F9" w:rsidRDefault="003803F9" w:rsidP="006952F0">
            <w:pPr>
              <w:spacing w:after="0"/>
              <w:rPr>
                <w:rFonts w:ascii="Arial" w:hAnsi="Arial" w:cs="Arial"/>
                <w:sz w:val="18"/>
                <w:szCs w:val="18"/>
              </w:rPr>
            </w:pPr>
            <w:r>
              <w:rPr>
                <w:rFonts w:ascii="Arial" w:hAnsi="Arial" w:cs="Arial"/>
                <w:sz w:val="18"/>
                <w:szCs w:val="18"/>
              </w:rPr>
              <w:t>type: Integer</w:t>
            </w:r>
          </w:p>
          <w:p w14:paraId="71AA9331" w14:textId="77777777" w:rsidR="003803F9" w:rsidRDefault="003803F9" w:rsidP="006952F0">
            <w:pPr>
              <w:spacing w:after="0"/>
              <w:rPr>
                <w:rFonts w:ascii="Arial" w:hAnsi="Arial" w:cs="Arial"/>
                <w:sz w:val="18"/>
                <w:szCs w:val="18"/>
              </w:rPr>
            </w:pPr>
            <w:r>
              <w:rPr>
                <w:rFonts w:ascii="Arial" w:hAnsi="Arial" w:cs="Arial"/>
                <w:sz w:val="18"/>
                <w:szCs w:val="18"/>
              </w:rPr>
              <w:t>multiplicity: 1</w:t>
            </w:r>
          </w:p>
          <w:p w14:paraId="37DDAA2D" w14:textId="77777777" w:rsidR="003803F9" w:rsidRDefault="003803F9" w:rsidP="006952F0">
            <w:pPr>
              <w:spacing w:after="0"/>
              <w:rPr>
                <w:rFonts w:ascii="Arial" w:hAnsi="Arial" w:cs="Arial"/>
                <w:sz w:val="18"/>
                <w:szCs w:val="18"/>
              </w:rPr>
            </w:pPr>
            <w:r>
              <w:rPr>
                <w:rFonts w:ascii="Arial" w:hAnsi="Arial" w:cs="Arial"/>
                <w:sz w:val="18"/>
                <w:szCs w:val="18"/>
              </w:rPr>
              <w:t>isOrdered: N/A</w:t>
            </w:r>
          </w:p>
          <w:p w14:paraId="4DD63F10" w14:textId="77777777" w:rsidR="003803F9" w:rsidRDefault="003803F9" w:rsidP="006952F0">
            <w:pPr>
              <w:spacing w:after="0"/>
              <w:rPr>
                <w:rFonts w:ascii="Arial" w:hAnsi="Arial" w:cs="Arial"/>
                <w:sz w:val="18"/>
                <w:szCs w:val="18"/>
              </w:rPr>
            </w:pPr>
            <w:r>
              <w:rPr>
                <w:rFonts w:ascii="Arial" w:hAnsi="Arial" w:cs="Arial"/>
                <w:sz w:val="18"/>
                <w:szCs w:val="18"/>
              </w:rPr>
              <w:t>isUnique: N/A</w:t>
            </w:r>
          </w:p>
          <w:p w14:paraId="2F3E23ED" w14:textId="77777777" w:rsidR="003803F9" w:rsidRDefault="003803F9" w:rsidP="006952F0">
            <w:pPr>
              <w:spacing w:after="0"/>
              <w:rPr>
                <w:rFonts w:ascii="Arial" w:hAnsi="Arial" w:cs="Arial"/>
                <w:sz w:val="18"/>
                <w:szCs w:val="18"/>
              </w:rPr>
            </w:pPr>
            <w:r>
              <w:rPr>
                <w:rFonts w:ascii="Arial" w:hAnsi="Arial" w:cs="Arial"/>
                <w:sz w:val="18"/>
                <w:szCs w:val="18"/>
              </w:rPr>
              <w:t>defaultValue: None</w:t>
            </w:r>
          </w:p>
          <w:p w14:paraId="7DF5102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BA9B70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CB475" w14:textId="77777777" w:rsidR="003803F9" w:rsidRDefault="003803F9" w:rsidP="006952F0">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313D70D" w14:textId="77777777" w:rsidR="003803F9" w:rsidRDefault="003803F9" w:rsidP="006952F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B2DF2CD" w14:textId="77777777" w:rsidR="003803F9" w:rsidRDefault="003803F9" w:rsidP="006952F0">
            <w:pPr>
              <w:widowControl w:val="0"/>
              <w:tabs>
                <w:tab w:val="decimal" w:pos="0"/>
              </w:tabs>
              <w:spacing w:line="0" w:lineRule="atLeast"/>
              <w:rPr>
                <w:rFonts w:ascii="Arial" w:hAnsi="Arial" w:cs="Arial"/>
                <w:sz w:val="18"/>
                <w:szCs w:val="18"/>
                <w:lang w:eastAsia="zh-CN"/>
              </w:rPr>
            </w:pPr>
          </w:p>
          <w:p w14:paraId="0CC87DAA"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899869" w14:textId="77777777" w:rsidR="003803F9" w:rsidRDefault="003803F9" w:rsidP="006952F0">
            <w:pPr>
              <w:spacing w:after="0"/>
              <w:rPr>
                <w:rFonts w:ascii="Arial" w:hAnsi="Arial" w:cs="Arial"/>
                <w:sz w:val="18"/>
                <w:szCs w:val="18"/>
              </w:rPr>
            </w:pPr>
            <w:r>
              <w:rPr>
                <w:rFonts w:ascii="Arial" w:hAnsi="Arial" w:cs="Arial"/>
                <w:sz w:val="18"/>
                <w:szCs w:val="18"/>
              </w:rPr>
              <w:t>type: String</w:t>
            </w:r>
          </w:p>
          <w:p w14:paraId="73A8A9B7" w14:textId="77777777" w:rsidR="003803F9" w:rsidRDefault="003803F9" w:rsidP="006952F0">
            <w:pPr>
              <w:spacing w:after="0"/>
              <w:rPr>
                <w:rFonts w:ascii="Arial" w:hAnsi="Arial" w:cs="Arial"/>
                <w:sz w:val="18"/>
                <w:szCs w:val="18"/>
              </w:rPr>
            </w:pPr>
            <w:r>
              <w:rPr>
                <w:rFonts w:ascii="Arial" w:hAnsi="Arial" w:cs="Arial"/>
                <w:sz w:val="18"/>
                <w:szCs w:val="18"/>
              </w:rPr>
              <w:t>multiplicity: *</w:t>
            </w:r>
          </w:p>
          <w:p w14:paraId="2883CCD1" w14:textId="77777777" w:rsidR="003803F9" w:rsidRDefault="003803F9" w:rsidP="006952F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5537BA" w14:textId="77777777" w:rsidR="003803F9" w:rsidRDefault="003803F9" w:rsidP="006952F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47D78D" w14:textId="77777777" w:rsidR="003803F9" w:rsidRDefault="003803F9" w:rsidP="006952F0">
            <w:pPr>
              <w:spacing w:after="0"/>
              <w:rPr>
                <w:rFonts w:ascii="Arial" w:hAnsi="Arial" w:cs="Arial"/>
                <w:sz w:val="18"/>
                <w:szCs w:val="18"/>
              </w:rPr>
            </w:pPr>
            <w:r>
              <w:rPr>
                <w:rFonts w:ascii="Arial" w:hAnsi="Arial" w:cs="Arial"/>
                <w:sz w:val="18"/>
                <w:szCs w:val="18"/>
              </w:rPr>
              <w:t>defaultValue: None</w:t>
            </w:r>
          </w:p>
          <w:p w14:paraId="7A25152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803F9" w14:paraId="22E033B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B8E6" w14:textId="77777777" w:rsidR="003803F9" w:rsidRDefault="003803F9" w:rsidP="006952F0">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79C5274B" w14:textId="77777777" w:rsidR="003803F9" w:rsidRPr="00512960" w:rsidRDefault="003803F9" w:rsidP="006952F0">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1B815CFD" w14:textId="77777777" w:rsidR="003803F9" w:rsidRPr="00512960" w:rsidRDefault="003803F9" w:rsidP="006952F0">
            <w:pPr>
              <w:pStyle w:val="TAL"/>
              <w:rPr>
                <w:rFonts w:eastAsia="等线"/>
                <w:lang w:eastAsia="en-GB"/>
              </w:rPr>
            </w:pPr>
          </w:p>
          <w:p w14:paraId="4CD90963" w14:textId="77777777" w:rsidR="003803F9" w:rsidRPr="00512960" w:rsidRDefault="003803F9" w:rsidP="006952F0">
            <w:pPr>
              <w:pStyle w:val="TAL"/>
              <w:rPr>
                <w:rFonts w:eastAsia="等线"/>
                <w:lang w:eastAsia="en-GB"/>
              </w:rPr>
            </w:pPr>
          </w:p>
          <w:p w14:paraId="3D49ECA3" w14:textId="77777777" w:rsidR="003803F9" w:rsidRDefault="003803F9" w:rsidP="006952F0">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08029A" w14:textId="77777777" w:rsidR="003803F9" w:rsidRPr="00A87E70" w:rsidRDefault="003803F9" w:rsidP="006952F0">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4658C289" w14:textId="77777777" w:rsidR="003803F9" w:rsidRPr="00A87E70" w:rsidRDefault="003803F9" w:rsidP="006952F0">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62BCD85" w14:textId="77777777" w:rsidR="003803F9" w:rsidRPr="00A87E70" w:rsidRDefault="003803F9" w:rsidP="006952F0">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97859A8" w14:textId="77777777" w:rsidR="003803F9" w:rsidRPr="00E92A11" w:rsidRDefault="003803F9" w:rsidP="006952F0">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91462EA" w14:textId="77777777" w:rsidR="003803F9" w:rsidRPr="00E92A11" w:rsidRDefault="003803F9" w:rsidP="006952F0">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2E237F87" w14:textId="77777777" w:rsidR="003803F9" w:rsidRDefault="003803F9" w:rsidP="006952F0">
            <w:pPr>
              <w:keepLines/>
              <w:spacing w:after="0"/>
              <w:rPr>
                <w:rFonts w:ascii="Arial" w:hAnsi="Arial" w:cs="Arial"/>
                <w:sz w:val="18"/>
                <w:szCs w:val="18"/>
              </w:rPr>
            </w:pPr>
            <w:r w:rsidRPr="00512960">
              <w:rPr>
                <w:rFonts w:ascii="Arial" w:eastAsia="等线" w:hAnsi="Arial" w:cs="Arial"/>
                <w:sz w:val="18"/>
                <w:szCs w:val="18"/>
              </w:rPr>
              <w:t>isNullable: False</w:t>
            </w:r>
          </w:p>
        </w:tc>
      </w:tr>
      <w:tr w:rsidR="003803F9" w14:paraId="1268C6B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BB205" w14:textId="77777777" w:rsidR="003803F9" w:rsidRDefault="003803F9" w:rsidP="006952F0">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3D591D71" w14:textId="77777777" w:rsidR="003803F9" w:rsidRDefault="003803F9" w:rsidP="006952F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CB57A9" w14:textId="77777777" w:rsidR="003803F9" w:rsidRPr="00A87E70" w:rsidRDefault="003803F9" w:rsidP="006952F0">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9EEBF8A" w14:textId="77777777" w:rsidR="003803F9" w:rsidRPr="00A87E70" w:rsidRDefault="003803F9" w:rsidP="006952F0">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57370678" w14:textId="77777777" w:rsidR="003803F9" w:rsidRPr="00A87E70" w:rsidRDefault="003803F9" w:rsidP="006952F0">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50014D0" w14:textId="77777777" w:rsidR="003803F9" w:rsidRPr="00F23010" w:rsidRDefault="003803F9" w:rsidP="006952F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F2B6CFF" w14:textId="77777777" w:rsidR="003803F9" w:rsidRPr="00F23010" w:rsidRDefault="003803F9" w:rsidP="006952F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00128CF" w14:textId="77777777" w:rsidR="003803F9" w:rsidRPr="00F23010" w:rsidRDefault="003803F9" w:rsidP="006952F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787738E" w14:textId="77777777" w:rsidR="003803F9" w:rsidRDefault="003803F9" w:rsidP="006952F0">
            <w:pPr>
              <w:keepLines/>
              <w:spacing w:after="0"/>
              <w:rPr>
                <w:rFonts w:ascii="Arial" w:hAnsi="Arial" w:cs="Arial"/>
                <w:sz w:val="18"/>
                <w:szCs w:val="18"/>
              </w:rPr>
            </w:pPr>
          </w:p>
        </w:tc>
      </w:tr>
      <w:tr w:rsidR="003803F9" w14:paraId="2581DD7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BE977" w14:textId="77777777" w:rsidR="003803F9" w:rsidRDefault="003803F9" w:rsidP="006952F0">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05860A8" w14:textId="77777777" w:rsidR="003803F9" w:rsidRDefault="003803F9" w:rsidP="006952F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980F27D" w14:textId="77777777" w:rsidR="003803F9" w:rsidRDefault="003803F9" w:rsidP="006952F0">
            <w:pPr>
              <w:pStyle w:val="TAL"/>
              <w:rPr>
                <w:lang w:eastAsia="zh-CN"/>
              </w:rPr>
            </w:pPr>
          </w:p>
          <w:p w14:paraId="32E356CA" w14:textId="77777777" w:rsidR="003803F9" w:rsidRDefault="003803F9" w:rsidP="006952F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68551C2" w14:textId="77777777" w:rsidR="003803F9" w:rsidRDefault="003803F9" w:rsidP="006952F0">
            <w:pPr>
              <w:keepNext/>
              <w:keepLines/>
              <w:spacing w:after="0"/>
            </w:pPr>
            <w:r>
              <w:rPr>
                <w:rFonts w:ascii="Arial" w:hAnsi="Arial"/>
                <w:sz w:val="18"/>
              </w:rPr>
              <w:t xml:space="preserve">type: </w:t>
            </w:r>
            <w:r>
              <w:rPr>
                <w:rFonts w:ascii="Arial" w:hAnsi="Arial" w:cs="Arial"/>
                <w:sz w:val="18"/>
                <w:szCs w:val="18"/>
              </w:rPr>
              <w:t>S-NSSAI</w:t>
            </w:r>
          </w:p>
          <w:p w14:paraId="539E592A" w14:textId="77777777" w:rsidR="003803F9" w:rsidRDefault="003803F9" w:rsidP="006952F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CCF8A5A" w14:textId="77777777" w:rsidR="003803F9" w:rsidRDefault="003803F9" w:rsidP="006952F0">
            <w:pPr>
              <w:keepNext/>
              <w:keepLines/>
              <w:spacing w:after="0"/>
              <w:rPr>
                <w:rFonts w:ascii="Arial" w:hAnsi="Arial"/>
                <w:sz w:val="18"/>
              </w:rPr>
            </w:pPr>
            <w:r>
              <w:rPr>
                <w:rFonts w:ascii="Arial" w:hAnsi="Arial"/>
                <w:sz w:val="18"/>
              </w:rPr>
              <w:t>isOrdered: N/A</w:t>
            </w:r>
          </w:p>
          <w:p w14:paraId="40FBA6B1" w14:textId="77777777" w:rsidR="003803F9" w:rsidRDefault="003803F9" w:rsidP="006952F0">
            <w:pPr>
              <w:keepNext/>
              <w:keepLines/>
              <w:spacing w:after="0"/>
              <w:rPr>
                <w:rFonts w:ascii="Arial" w:hAnsi="Arial"/>
                <w:sz w:val="18"/>
              </w:rPr>
            </w:pPr>
            <w:r>
              <w:rPr>
                <w:rFonts w:ascii="Arial" w:hAnsi="Arial"/>
                <w:sz w:val="18"/>
              </w:rPr>
              <w:t>isUnique: N/A</w:t>
            </w:r>
          </w:p>
          <w:p w14:paraId="1136A1DB" w14:textId="77777777" w:rsidR="003803F9" w:rsidRDefault="003803F9" w:rsidP="006952F0">
            <w:pPr>
              <w:keepNext/>
              <w:keepLines/>
              <w:spacing w:after="0"/>
              <w:rPr>
                <w:rFonts w:ascii="Arial" w:hAnsi="Arial"/>
                <w:sz w:val="18"/>
              </w:rPr>
            </w:pPr>
            <w:r>
              <w:rPr>
                <w:rFonts w:ascii="Arial" w:hAnsi="Arial"/>
                <w:sz w:val="18"/>
              </w:rPr>
              <w:t>defaultValue: None</w:t>
            </w:r>
          </w:p>
          <w:p w14:paraId="77EC01F5" w14:textId="77777777" w:rsidR="003803F9" w:rsidRDefault="003803F9" w:rsidP="006952F0">
            <w:pPr>
              <w:keepNext/>
              <w:keepLines/>
              <w:spacing w:after="0"/>
              <w:rPr>
                <w:rFonts w:ascii="Arial" w:hAnsi="Arial"/>
                <w:sz w:val="18"/>
              </w:rPr>
            </w:pPr>
            <w:r>
              <w:rPr>
                <w:rFonts w:ascii="Arial" w:hAnsi="Arial"/>
                <w:sz w:val="18"/>
              </w:rPr>
              <w:t>allowedValues: N/A</w:t>
            </w:r>
          </w:p>
          <w:p w14:paraId="34140512" w14:textId="77777777" w:rsidR="003803F9" w:rsidRDefault="003803F9" w:rsidP="006952F0">
            <w:pPr>
              <w:pStyle w:val="TAL"/>
            </w:pPr>
            <w:r>
              <w:t>isNullable: False</w:t>
            </w:r>
          </w:p>
          <w:p w14:paraId="7F13611F" w14:textId="77777777" w:rsidR="003803F9" w:rsidRDefault="003803F9" w:rsidP="006952F0">
            <w:pPr>
              <w:keepLines/>
              <w:spacing w:after="0"/>
              <w:rPr>
                <w:rFonts w:ascii="Arial" w:hAnsi="Arial" w:cs="Arial"/>
                <w:sz w:val="18"/>
                <w:szCs w:val="18"/>
              </w:rPr>
            </w:pPr>
          </w:p>
        </w:tc>
      </w:tr>
      <w:tr w:rsidR="003803F9" w14:paraId="753BF56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92992" w14:textId="77777777" w:rsidR="003803F9" w:rsidRDefault="003803F9" w:rsidP="006952F0">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A5C80A3" w14:textId="77777777" w:rsidR="003803F9" w:rsidRDefault="003803F9" w:rsidP="006952F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9BFA257" w14:textId="77777777" w:rsidR="003803F9" w:rsidRDefault="003803F9" w:rsidP="006952F0">
            <w:pPr>
              <w:pStyle w:val="TAL"/>
              <w:rPr>
                <w:lang w:eastAsia="zh-CN"/>
              </w:rPr>
            </w:pPr>
            <w:r>
              <w:rPr>
                <w:lang w:eastAsia="zh-CN"/>
              </w:rPr>
              <w:t>type: String</w:t>
            </w:r>
          </w:p>
          <w:p w14:paraId="77C3CC21" w14:textId="77777777" w:rsidR="003803F9" w:rsidRDefault="003803F9" w:rsidP="006952F0">
            <w:pPr>
              <w:pStyle w:val="TAL"/>
              <w:rPr>
                <w:lang w:eastAsia="zh-CN"/>
              </w:rPr>
            </w:pPr>
            <w:r>
              <w:rPr>
                <w:lang w:eastAsia="zh-CN"/>
              </w:rPr>
              <w:t>multiplicity: *</w:t>
            </w:r>
          </w:p>
          <w:p w14:paraId="2D7AF6BD" w14:textId="77777777" w:rsidR="003803F9" w:rsidRDefault="003803F9" w:rsidP="006952F0">
            <w:pPr>
              <w:pStyle w:val="TAL"/>
              <w:rPr>
                <w:lang w:eastAsia="zh-CN"/>
              </w:rPr>
            </w:pPr>
            <w:r>
              <w:rPr>
                <w:lang w:eastAsia="zh-CN"/>
              </w:rPr>
              <w:t xml:space="preserve">isOrdered: </w:t>
            </w:r>
            <w:r w:rsidRPr="00511852">
              <w:rPr>
                <w:lang w:eastAsia="zh-CN"/>
              </w:rPr>
              <w:t>False</w:t>
            </w:r>
          </w:p>
          <w:p w14:paraId="6158881A" w14:textId="77777777" w:rsidR="003803F9" w:rsidRDefault="003803F9" w:rsidP="006952F0">
            <w:pPr>
              <w:pStyle w:val="TAL"/>
              <w:rPr>
                <w:lang w:eastAsia="zh-CN"/>
              </w:rPr>
            </w:pPr>
            <w:r>
              <w:rPr>
                <w:lang w:eastAsia="zh-CN"/>
              </w:rPr>
              <w:t xml:space="preserve">isUnique: </w:t>
            </w:r>
            <w:r w:rsidRPr="00511852">
              <w:rPr>
                <w:lang w:eastAsia="zh-CN"/>
              </w:rPr>
              <w:t>True</w:t>
            </w:r>
          </w:p>
          <w:p w14:paraId="1C6A2650" w14:textId="77777777" w:rsidR="003803F9" w:rsidRDefault="003803F9" w:rsidP="006952F0">
            <w:pPr>
              <w:pStyle w:val="TAL"/>
              <w:rPr>
                <w:lang w:eastAsia="zh-CN"/>
              </w:rPr>
            </w:pPr>
            <w:r>
              <w:rPr>
                <w:lang w:eastAsia="zh-CN"/>
              </w:rPr>
              <w:t>defaultValue: None</w:t>
            </w:r>
          </w:p>
          <w:p w14:paraId="2F4C8EE0" w14:textId="77777777" w:rsidR="003803F9" w:rsidRDefault="003803F9" w:rsidP="006952F0">
            <w:pPr>
              <w:pStyle w:val="TAL"/>
              <w:rPr>
                <w:lang w:eastAsia="zh-CN"/>
              </w:rPr>
            </w:pPr>
            <w:r>
              <w:rPr>
                <w:lang w:eastAsia="zh-CN"/>
              </w:rPr>
              <w:t>allowedValues: N/A</w:t>
            </w:r>
          </w:p>
          <w:p w14:paraId="2711E99D" w14:textId="77777777" w:rsidR="003803F9" w:rsidRDefault="003803F9" w:rsidP="006952F0">
            <w:pPr>
              <w:keepLines/>
              <w:spacing w:after="0"/>
              <w:rPr>
                <w:rFonts w:ascii="Arial" w:hAnsi="Arial" w:cs="Arial"/>
                <w:sz w:val="18"/>
                <w:szCs w:val="18"/>
              </w:rPr>
            </w:pPr>
            <w:r>
              <w:rPr>
                <w:lang w:eastAsia="zh-CN"/>
              </w:rPr>
              <w:t>isNullable: False</w:t>
            </w:r>
          </w:p>
        </w:tc>
      </w:tr>
      <w:tr w:rsidR="003803F9" w14:paraId="096EA1F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1D080" w14:textId="77777777" w:rsidR="003803F9" w:rsidRDefault="003803F9" w:rsidP="006952F0">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FE889F4" w14:textId="77777777" w:rsidR="003803F9" w:rsidRDefault="003803F9" w:rsidP="006952F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012C1D" w14:textId="77777777" w:rsidR="003803F9" w:rsidRDefault="003803F9" w:rsidP="006952F0">
            <w:pPr>
              <w:pStyle w:val="TAL"/>
              <w:rPr>
                <w:lang w:eastAsia="zh-CN"/>
              </w:rPr>
            </w:pPr>
            <w:r>
              <w:rPr>
                <w:lang w:eastAsia="zh-CN"/>
              </w:rPr>
              <w:t>type: String</w:t>
            </w:r>
          </w:p>
          <w:p w14:paraId="5305F92D" w14:textId="77777777" w:rsidR="003803F9" w:rsidRDefault="003803F9" w:rsidP="006952F0">
            <w:pPr>
              <w:pStyle w:val="TAL"/>
              <w:rPr>
                <w:lang w:eastAsia="zh-CN"/>
              </w:rPr>
            </w:pPr>
            <w:r>
              <w:rPr>
                <w:lang w:eastAsia="zh-CN"/>
              </w:rPr>
              <w:t>multiplicity: 1</w:t>
            </w:r>
            <w:r>
              <w:rPr>
                <w:rFonts w:hint="eastAsia"/>
                <w:lang w:eastAsia="zh-CN"/>
              </w:rPr>
              <w:t>.</w:t>
            </w:r>
            <w:r>
              <w:rPr>
                <w:lang w:eastAsia="zh-CN"/>
              </w:rPr>
              <w:t>.*</w:t>
            </w:r>
          </w:p>
          <w:p w14:paraId="2735065F" w14:textId="77777777" w:rsidR="003803F9" w:rsidRDefault="003803F9" w:rsidP="006952F0">
            <w:pPr>
              <w:pStyle w:val="TAL"/>
              <w:rPr>
                <w:lang w:eastAsia="zh-CN"/>
              </w:rPr>
            </w:pPr>
            <w:r>
              <w:rPr>
                <w:lang w:eastAsia="zh-CN"/>
              </w:rPr>
              <w:t xml:space="preserve">isOrdered: </w:t>
            </w:r>
            <w:r w:rsidRPr="00511852">
              <w:rPr>
                <w:lang w:eastAsia="zh-CN"/>
              </w:rPr>
              <w:t>False</w:t>
            </w:r>
          </w:p>
          <w:p w14:paraId="384227E1" w14:textId="77777777" w:rsidR="003803F9" w:rsidRDefault="003803F9" w:rsidP="006952F0">
            <w:pPr>
              <w:pStyle w:val="TAL"/>
              <w:rPr>
                <w:lang w:eastAsia="zh-CN"/>
              </w:rPr>
            </w:pPr>
            <w:r>
              <w:rPr>
                <w:lang w:eastAsia="zh-CN"/>
              </w:rPr>
              <w:t>isUnique: True</w:t>
            </w:r>
          </w:p>
          <w:p w14:paraId="5D00B382" w14:textId="77777777" w:rsidR="003803F9" w:rsidRDefault="003803F9" w:rsidP="006952F0">
            <w:pPr>
              <w:pStyle w:val="TAL"/>
              <w:rPr>
                <w:lang w:eastAsia="zh-CN"/>
              </w:rPr>
            </w:pPr>
            <w:r>
              <w:rPr>
                <w:lang w:eastAsia="zh-CN"/>
              </w:rPr>
              <w:t>defaultValue: None</w:t>
            </w:r>
          </w:p>
          <w:p w14:paraId="7EF37B15" w14:textId="77777777" w:rsidR="003803F9" w:rsidRDefault="003803F9" w:rsidP="006952F0">
            <w:pPr>
              <w:pStyle w:val="TAL"/>
              <w:rPr>
                <w:lang w:eastAsia="zh-CN"/>
              </w:rPr>
            </w:pPr>
            <w:r>
              <w:rPr>
                <w:lang w:eastAsia="zh-CN"/>
              </w:rPr>
              <w:t>allowedValues: N/A</w:t>
            </w:r>
          </w:p>
          <w:p w14:paraId="5DC5D44E" w14:textId="77777777" w:rsidR="003803F9" w:rsidRDefault="003803F9" w:rsidP="006952F0">
            <w:pPr>
              <w:pStyle w:val="TAL"/>
              <w:rPr>
                <w:lang w:eastAsia="zh-CN"/>
              </w:rPr>
            </w:pPr>
            <w:r>
              <w:rPr>
                <w:lang w:eastAsia="zh-CN"/>
              </w:rPr>
              <w:t>isNullable: False</w:t>
            </w:r>
          </w:p>
        </w:tc>
      </w:tr>
      <w:tr w:rsidR="003803F9" w14:paraId="38160AC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803E0" w14:textId="77777777" w:rsidR="003803F9" w:rsidRDefault="003803F9" w:rsidP="006952F0">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09C99A58" w14:textId="77777777" w:rsidR="003803F9" w:rsidRDefault="003803F9" w:rsidP="006952F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1632E016" w14:textId="77777777" w:rsidR="003803F9" w:rsidRDefault="003803F9" w:rsidP="006952F0">
            <w:pPr>
              <w:pStyle w:val="TAL"/>
              <w:keepNext w:val="0"/>
              <w:widowControl w:val="0"/>
              <w:rPr>
                <w:rFonts w:cs="Arial"/>
                <w:szCs w:val="18"/>
              </w:rPr>
            </w:pPr>
          </w:p>
          <w:p w14:paraId="38CB75B9" w14:textId="77777777" w:rsidR="003803F9" w:rsidRDefault="003803F9" w:rsidP="006952F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07009DA" w14:textId="77777777" w:rsidR="003803F9" w:rsidRDefault="003803F9" w:rsidP="006952F0">
            <w:pPr>
              <w:pStyle w:val="TAL"/>
              <w:keepNext w:val="0"/>
              <w:widowControl w:val="0"/>
            </w:pPr>
            <w:r>
              <w:t>type: DN</w:t>
            </w:r>
          </w:p>
          <w:p w14:paraId="1536F39F" w14:textId="77777777" w:rsidR="003803F9" w:rsidRDefault="003803F9" w:rsidP="006952F0">
            <w:pPr>
              <w:pStyle w:val="TAL"/>
              <w:keepNext w:val="0"/>
              <w:widowControl w:val="0"/>
            </w:pPr>
            <w:r>
              <w:t>multiplicity: 1</w:t>
            </w:r>
          </w:p>
          <w:p w14:paraId="782CE550" w14:textId="77777777" w:rsidR="003803F9" w:rsidRDefault="003803F9" w:rsidP="006952F0">
            <w:pPr>
              <w:pStyle w:val="TAL"/>
              <w:keepNext w:val="0"/>
              <w:widowControl w:val="0"/>
            </w:pPr>
            <w:r>
              <w:t xml:space="preserve">isOrdered: </w:t>
            </w:r>
            <w:r w:rsidRPr="004B3916">
              <w:rPr>
                <w:rFonts w:cs="Arial"/>
                <w:szCs w:val="18"/>
              </w:rPr>
              <w:t>N/A</w:t>
            </w:r>
          </w:p>
          <w:p w14:paraId="6D6623FF" w14:textId="77777777" w:rsidR="003803F9" w:rsidRDefault="003803F9" w:rsidP="006952F0">
            <w:pPr>
              <w:pStyle w:val="TAL"/>
              <w:keepNext w:val="0"/>
              <w:widowControl w:val="0"/>
            </w:pPr>
            <w:r>
              <w:t xml:space="preserve">isUnique: </w:t>
            </w:r>
            <w:r w:rsidRPr="004B3916">
              <w:rPr>
                <w:rFonts w:cs="Arial"/>
                <w:szCs w:val="18"/>
              </w:rPr>
              <w:t>N/A</w:t>
            </w:r>
          </w:p>
          <w:p w14:paraId="027FEA3F" w14:textId="77777777" w:rsidR="003803F9" w:rsidRDefault="003803F9" w:rsidP="006952F0">
            <w:pPr>
              <w:pStyle w:val="TAL"/>
              <w:keepNext w:val="0"/>
              <w:widowControl w:val="0"/>
            </w:pPr>
            <w:r>
              <w:t>defaultValue: None</w:t>
            </w:r>
          </w:p>
          <w:p w14:paraId="004A2910" w14:textId="77777777" w:rsidR="003803F9" w:rsidRDefault="003803F9" w:rsidP="006952F0">
            <w:pPr>
              <w:pStyle w:val="TAL"/>
              <w:rPr>
                <w:lang w:eastAsia="zh-CN"/>
              </w:rPr>
            </w:pPr>
            <w:r>
              <w:t>isNullable: True</w:t>
            </w:r>
          </w:p>
        </w:tc>
      </w:tr>
      <w:tr w:rsidR="003803F9" w14:paraId="224BB4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94FF4" w14:textId="77777777" w:rsidR="003803F9" w:rsidRDefault="003803F9" w:rsidP="006952F0">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A6D2C64" w14:textId="77777777" w:rsidR="003803F9" w:rsidRDefault="003803F9" w:rsidP="006952F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94CCFA0" w14:textId="77777777" w:rsidR="003803F9" w:rsidRDefault="003803F9" w:rsidP="006952F0">
            <w:pPr>
              <w:pStyle w:val="TAL"/>
              <w:keepNext w:val="0"/>
              <w:widowControl w:val="0"/>
              <w:rPr>
                <w:rFonts w:cs="Arial"/>
                <w:szCs w:val="18"/>
              </w:rPr>
            </w:pPr>
          </w:p>
          <w:p w14:paraId="62C5D1B0" w14:textId="77777777" w:rsidR="003803F9" w:rsidRDefault="003803F9" w:rsidP="006952F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A0A3F5A" w14:textId="77777777" w:rsidR="003803F9" w:rsidRDefault="003803F9" w:rsidP="006952F0">
            <w:pPr>
              <w:pStyle w:val="TAL"/>
              <w:keepNext w:val="0"/>
              <w:widowControl w:val="0"/>
            </w:pPr>
            <w:r>
              <w:t xml:space="preserve">type: </w:t>
            </w:r>
            <w:r w:rsidRPr="004B3916">
              <w:t>DN</w:t>
            </w:r>
          </w:p>
          <w:p w14:paraId="562D478B" w14:textId="77777777" w:rsidR="003803F9" w:rsidRDefault="003803F9" w:rsidP="006952F0">
            <w:pPr>
              <w:pStyle w:val="TAL"/>
              <w:keepNext w:val="0"/>
              <w:widowControl w:val="0"/>
            </w:pPr>
            <w:r>
              <w:t>multiplicity: 1</w:t>
            </w:r>
          </w:p>
          <w:p w14:paraId="221E9642" w14:textId="77777777" w:rsidR="003803F9" w:rsidRDefault="003803F9" w:rsidP="006952F0">
            <w:pPr>
              <w:pStyle w:val="TAL"/>
              <w:keepNext w:val="0"/>
              <w:widowControl w:val="0"/>
            </w:pPr>
            <w:r>
              <w:t xml:space="preserve">isOrdered: </w:t>
            </w:r>
            <w:r w:rsidRPr="004B3916">
              <w:rPr>
                <w:rFonts w:cs="Arial"/>
                <w:szCs w:val="18"/>
              </w:rPr>
              <w:t>N/A</w:t>
            </w:r>
          </w:p>
          <w:p w14:paraId="0A7737FF" w14:textId="77777777" w:rsidR="003803F9" w:rsidRDefault="003803F9" w:rsidP="006952F0">
            <w:pPr>
              <w:pStyle w:val="TAL"/>
              <w:keepNext w:val="0"/>
              <w:widowControl w:val="0"/>
            </w:pPr>
            <w:r>
              <w:t xml:space="preserve">isUnique: </w:t>
            </w:r>
            <w:r w:rsidRPr="004B3916">
              <w:rPr>
                <w:rFonts w:cs="Arial"/>
                <w:szCs w:val="18"/>
              </w:rPr>
              <w:t>N/A</w:t>
            </w:r>
          </w:p>
          <w:p w14:paraId="1AABF932" w14:textId="77777777" w:rsidR="003803F9" w:rsidRDefault="003803F9" w:rsidP="006952F0">
            <w:pPr>
              <w:pStyle w:val="TAL"/>
              <w:keepNext w:val="0"/>
              <w:widowControl w:val="0"/>
            </w:pPr>
            <w:r>
              <w:t>defaultValue: None</w:t>
            </w:r>
          </w:p>
          <w:p w14:paraId="5283B88C" w14:textId="77777777" w:rsidR="003803F9" w:rsidRDefault="003803F9" w:rsidP="006952F0">
            <w:pPr>
              <w:pStyle w:val="TAL"/>
              <w:rPr>
                <w:lang w:eastAsia="zh-CN"/>
              </w:rPr>
            </w:pPr>
            <w:r>
              <w:t>isNullable: True</w:t>
            </w:r>
          </w:p>
        </w:tc>
      </w:tr>
      <w:tr w:rsidR="003803F9" w14:paraId="2C7532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25382" w14:textId="77777777" w:rsidR="003803F9" w:rsidRDefault="003803F9" w:rsidP="006952F0">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A5A7D43" w14:textId="77777777" w:rsidR="003803F9" w:rsidRPr="002B15AA" w:rsidRDefault="003803F9" w:rsidP="006952F0">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C8467C8" w14:textId="77777777" w:rsidR="003803F9" w:rsidRPr="002B15AA" w:rsidRDefault="003803F9" w:rsidP="006952F0">
            <w:pPr>
              <w:pStyle w:val="TAL"/>
              <w:keepNext w:val="0"/>
              <w:widowControl w:val="0"/>
            </w:pPr>
          </w:p>
          <w:p w14:paraId="6E8E2178" w14:textId="77777777" w:rsidR="003803F9" w:rsidRDefault="003803F9" w:rsidP="006952F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DA6F32D" w14:textId="77777777" w:rsidR="003803F9" w:rsidRPr="002B15AA" w:rsidRDefault="003803F9" w:rsidP="006952F0">
            <w:pPr>
              <w:pStyle w:val="TAL"/>
              <w:keepNext w:val="0"/>
              <w:widowControl w:val="0"/>
            </w:pPr>
            <w:r w:rsidRPr="002B15AA">
              <w:t>type: DN</w:t>
            </w:r>
          </w:p>
          <w:p w14:paraId="68CBE57A" w14:textId="77777777" w:rsidR="003803F9" w:rsidRPr="002B15AA" w:rsidRDefault="003803F9" w:rsidP="006952F0">
            <w:pPr>
              <w:pStyle w:val="TAL"/>
              <w:keepNext w:val="0"/>
              <w:widowControl w:val="0"/>
            </w:pPr>
            <w:r w:rsidRPr="002B15AA">
              <w:t xml:space="preserve">multiplicity: </w:t>
            </w:r>
            <w:r>
              <w:t>*</w:t>
            </w:r>
          </w:p>
          <w:p w14:paraId="712F7B3E" w14:textId="77777777" w:rsidR="003803F9" w:rsidRPr="002B15AA" w:rsidRDefault="003803F9" w:rsidP="006952F0">
            <w:pPr>
              <w:pStyle w:val="TAL"/>
              <w:keepNext w:val="0"/>
              <w:widowControl w:val="0"/>
            </w:pPr>
            <w:r w:rsidRPr="002B15AA">
              <w:t xml:space="preserve">isOrdered: </w:t>
            </w:r>
            <w:r w:rsidRPr="00511852">
              <w:t>False</w:t>
            </w:r>
          </w:p>
          <w:p w14:paraId="4597F861" w14:textId="77777777" w:rsidR="003803F9" w:rsidRPr="002B15AA" w:rsidRDefault="003803F9" w:rsidP="006952F0">
            <w:pPr>
              <w:pStyle w:val="TAL"/>
              <w:keepNext w:val="0"/>
              <w:widowControl w:val="0"/>
            </w:pPr>
            <w:r w:rsidRPr="002B15AA">
              <w:t>isUnique: T</w:t>
            </w:r>
            <w:r w:rsidRPr="002B15AA">
              <w:rPr>
                <w:rFonts w:hint="eastAsia"/>
              </w:rPr>
              <w:t>rue</w:t>
            </w:r>
          </w:p>
          <w:p w14:paraId="722068A4" w14:textId="77777777" w:rsidR="003803F9" w:rsidRPr="002B15AA" w:rsidRDefault="003803F9" w:rsidP="006952F0">
            <w:pPr>
              <w:pStyle w:val="TAL"/>
              <w:keepNext w:val="0"/>
              <w:widowControl w:val="0"/>
            </w:pPr>
            <w:r w:rsidRPr="002B15AA">
              <w:t>defaultValue: None</w:t>
            </w:r>
          </w:p>
          <w:p w14:paraId="605B5FC0" w14:textId="77777777" w:rsidR="003803F9" w:rsidRDefault="003803F9" w:rsidP="006952F0">
            <w:pPr>
              <w:pStyle w:val="TAL"/>
              <w:rPr>
                <w:lang w:eastAsia="zh-CN"/>
              </w:rPr>
            </w:pPr>
            <w:r w:rsidRPr="002B15AA">
              <w:t xml:space="preserve">isNullable: </w:t>
            </w:r>
            <w:r w:rsidRPr="0021260C">
              <w:t>False</w:t>
            </w:r>
          </w:p>
        </w:tc>
      </w:tr>
      <w:tr w:rsidR="003803F9" w14:paraId="6A4AEF6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E311D" w14:textId="77777777" w:rsidR="003803F9" w:rsidRDefault="003803F9" w:rsidP="006952F0">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4C4EE141"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9244B8A" w14:textId="77777777" w:rsidR="003803F9" w:rsidRPr="00FA2DC6" w:rsidRDefault="003803F9" w:rsidP="006952F0">
            <w:pPr>
              <w:keepNext/>
              <w:keepLines/>
              <w:spacing w:after="0"/>
              <w:rPr>
                <w:rFonts w:ascii="Arial" w:eastAsia="等线" w:hAnsi="Arial"/>
                <w:sz w:val="18"/>
              </w:rPr>
            </w:pPr>
          </w:p>
          <w:p w14:paraId="5072A734" w14:textId="77777777" w:rsidR="003803F9" w:rsidRDefault="003803F9" w:rsidP="006952F0">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98546F6"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Type: String</w:t>
            </w:r>
          </w:p>
          <w:p w14:paraId="690039BC"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8B3D07E"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isOrdered: N/A</w:t>
            </w:r>
          </w:p>
          <w:p w14:paraId="35523A88"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isUnique: N/A</w:t>
            </w:r>
          </w:p>
          <w:p w14:paraId="2E9C3532" w14:textId="77777777" w:rsidR="003803F9" w:rsidRPr="00FA2DC6" w:rsidRDefault="003803F9" w:rsidP="006952F0">
            <w:pPr>
              <w:keepNext/>
              <w:keepLines/>
              <w:spacing w:after="0"/>
              <w:rPr>
                <w:rFonts w:ascii="Arial" w:eastAsia="等线" w:hAnsi="Arial"/>
                <w:sz w:val="18"/>
              </w:rPr>
            </w:pPr>
            <w:r w:rsidRPr="00FA2DC6">
              <w:rPr>
                <w:rFonts w:ascii="Arial" w:eastAsia="等线" w:hAnsi="Arial"/>
                <w:sz w:val="18"/>
              </w:rPr>
              <w:t>defaultValue: None</w:t>
            </w:r>
          </w:p>
          <w:p w14:paraId="39B18513" w14:textId="77777777" w:rsidR="003803F9" w:rsidRDefault="003803F9" w:rsidP="006952F0">
            <w:pPr>
              <w:pStyle w:val="TAL"/>
              <w:rPr>
                <w:lang w:eastAsia="zh-CN"/>
              </w:rPr>
            </w:pPr>
            <w:r w:rsidRPr="00FA2DC6">
              <w:rPr>
                <w:rFonts w:eastAsia="等线"/>
              </w:rPr>
              <w:t>isNullable: False</w:t>
            </w:r>
          </w:p>
        </w:tc>
      </w:tr>
      <w:tr w:rsidR="003803F9" w14:paraId="03E4AE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064BE" w14:textId="77777777" w:rsidR="003803F9" w:rsidRDefault="003803F9" w:rsidP="006952F0">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0B5AAAE" w14:textId="77777777" w:rsidR="003803F9" w:rsidRPr="009C7643" w:rsidRDefault="003803F9" w:rsidP="006952F0">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0461D75E" w14:textId="77777777" w:rsidR="003803F9" w:rsidRPr="009C7643" w:rsidRDefault="003803F9" w:rsidP="006952F0">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88FD1E5"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type: Integer</w:t>
            </w:r>
          </w:p>
          <w:p w14:paraId="00740022"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multiplicity: 1</w:t>
            </w:r>
          </w:p>
          <w:p w14:paraId="7D35C5D4"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isOrdered: N/A</w:t>
            </w:r>
          </w:p>
          <w:p w14:paraId="12F3600A"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isUnique: N/A</w:t>
            </w:r>
          </w:p>
          <w:p w14:paraId="1DB80E9E"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defaultValue: None</w:t>
            </w:r>
          </w:p>
          <w:p w14:paraId="3915729B" w14:textId="77777777" w:rsidR="003803F9" w:rsidRPr="009C7643" w:rsidRDefault="003803F9" w:rsidP="006952F0">
            <w:pPr>
              <w:spacing w:after="0"/>
              <w:rPr>
                <w:rFonts w:ascii="Arial" w:hAnsi="Arial" w:cs="Arial"/>
                <w:sz w:val="18"/>
                <w:szCs w:val="18"/>
              </w:rPr>
            </w:pPr>
            <w:r w:rsidRPr="009C7643">
              <w:rPr>
                <w:rFonts w:ascii="Arial" w:hAnsi="Arial" w:cs="Arial"/>
                <w:sz w:val="18"/>
                <w:szCs w:val="18"/>
              </w:rPr>
              <w:t>allowedValues:N/A</w:t>
            </w:r>
          </w:p>
          <w:p w14:paraId="06DA686C" w14:textId="77777777" w:rsidR="003803F9" w:rsidRDefault="003803F9" w:rsidP="006952F0">
            <w:pPr>
              <w:pStyle w:val="TAL"/>
              <w:rPr>
                <w:lang w:eastAsia="zh-CN"/>
              </w:rPr>
            </w:pPr>
            <w:r>
              <w:rPr>
                <w:rFonts w:cs="Arial"/>
                <w:szCs w:val="18"/>
                <w:lang w:val="fr-FR"/>
              </w:rPr>
              <w:t>isNullable: False</w:t>
            </w:r>
          </w:p>
        </w:tc>
      </w:tr>
      <w:tr w:rsidR="003803F9" w14:paraId="572854A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9B26A" w14:textId="77777777" w:rsidR="003803F9" w:rsidRDefault="003803F9" w:rsidP="006952F0">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2FDE878B" w14:textId="77777777" w:rsidR="003803F9" w:rsidRDefault="003803F9" w:rsidP="006952F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7029CDE" w14:textId="77777777" w:rsidR="003803F9" w:rsidRDefault="003803F9" w:rsidP="006952F0">
            <w:pPr>
              <w:pStyle w:val="TAH"/>
              <w:jc w:val="left"/>
              <w:rPr>
                <w:b w:val="0"/>
              </w:rPr>
            </w:pPr>
          </w:p>
          <w:p w14:paraId="0A489B10" w14:textId="77777777" w:rsidR="003803F9" w:rsidRPr="009C7643" w:rsidRDefault="003803F9" w:rsidP="006952F0">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7160F3" w14:textId="77777777" w:rsidR="003803F9" w:rsidRPr="00F44CC4" w:rsidRDefault="003803F9" w:rsidP="006952F0">
            <w:pPr>
              <w:pStyle w:val="TAH"/>
              <w:jc w:val="left"/>
              <w:rPr>
                <w:b w:val="0"/>
              </w:rPr>
            </w:pPr>
            <w:r w:rsidRPr="00F44CC4">
              <w:rPr>
                <w:b w:val="0"/>
              </w:rPr>
              <w:t xml:space="preserve">type: </w:t>
            </w:r>
            <w:r>
              <w:rPr>
                <w:b w:val="0"/>
              </w:rPr>
              <w:t>ServingLocation</w:t>
            </w:r>
          </w:p>
          <w:p w14:paraId="7EA0FD3A" w14:textId="77777777" w:rsidR="003803F9" w:rsidRPr="00F44CC4" w:rsidRDefault="003803F9" w:rsidP="006952F0">
            <w:pPr>
              <w:pStyle w:val="TAH"/>
              <w:jc w:val="left"/>
              <w:rPr>
                <w:b w:val="0"/>
              </w:rPr>
            </w:pPr>
            <w:r>
              <w:rPr>
                <w:b w:val="0"/>
              </w:rPr>
              <w:t>multiplicity: 1</w:t>
            </w:r>
          </w:p>
          <w:p w14:paraId="011F87B2" w14:textId="77777777" w:rsidR="003803F9" w:rsidRPr="00F44CC4" w:rsidRDefault="003803F9" w:rsidP="006952F0">
            <w:pPr>
              <w:pStyle w:val="TAH"/>
              <w:jc w:val="left"/>
              <w:rPr>
                <w:b w:val="0"/>
              </w:rPr>
            </w:pPr>
            <w:r w:rsidRPr="00F44CC4">
              <w:rPr>
                <w:b w:val="0"/>
              </w:rPr>
              <w:t>isOrdered: N/A</w:t>
            </w:r>
          </w:p>
          <w:p w14:paraId="31A56140" w14:textId="77777777" w:rsidR="003803F9" w:rsidRPr="00F44CC4" w:rsidRDefault="003803F9" w:rsidP="006952F0">
            <w:pPr>
              <w:pStyle w:val="TAH"/>
              <w:jc w:val="left"/>
              <w:rPr>
                <w:b w:val="0"/>
              </w:rPr>
            </w:pPr>
            <w:r w:rsidRPr="00F44CC4">
              <w:rPr>
                <w:b w:val="0"/>
              </w:rPr>
              <w:t xml:space="preserve">isUnique: </w:t>
            </w:r>
            <w:r>
              <w:rPr>
                <w:b w:val="0"/>
              </w:rPr>
              <w:t>NA</w:t>
            </w:r>
          </w:p>
          <w:p w14:paraId="3090A6D3" w14:textId="77777777" w:rsidR="003803F9" w:rsidRPr="00F44CC4" w:rsidRDefault="003803F9" w:rsidP="006952F0">
            <w:pPr>
              <w:pStyle w:val="TAH"/>
              <w:jc w:val="left"/>
              <w:rPr>
                <w:b w:val="0"/>
              </w:rPr>
            </w:pPr>
            <w:r w:rsidRPr="00F44CC4">
              <w:rPr>
                <w:b w:val="0"/>
              </w:rPr>
              <w:t>defaultValue: None</w:t>
            </w:r>
          </w:p>
          <w:p w14:paraId="385CB213" w14:textId="77777777" w:rsidR="003803F9" w:rsidRPr="009C7643" w:rsidRDefault="003803F9" w:rsidP="006952F0">
            <w:pPr>
              <w:spacing w:after="0"/>
              <w:rPr>
                <w:rFonts w:ascii="Arial" w:hAnsi="Arial" w:cs="Arial"/>
                <w:sz w:val="18"/>
                <w:szCs w:val="18"/>
              </w:rPr>
            </w:pPr>
            <w:r w:rsidRPr="00AC40A2">
              <w:rPr>
                <w:rFonts w:ascii="Arial" w:hAnsi="Arial" w:cs="Arial"/>
                <w:sz w:val="18"/>
                <w:szCs w:val="18"/>
              </w:rPr>
              <w:t>isNullable: False</w:t>
            </w:r>
          </w:p>
        </w:tc>
      </w:tr>
      <w:tr w:rsidR="003803F9" w14:paraId="6EDE42B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5B490" w14:textId="77777777" w:rsidR="003803F9" w:rsidRDefault="003803F9" w:rsidP="006952F0">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2A2CBCE0" w14:textId="77777777" w:rsidR="003803F9" w:rsidRDefault="003803F9" w:rsidP="006952F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1569892" w14:textId="77777777" w:rsidR="003803F9" w:rsidRDefault="003803F9" w:rsidP="006952F0">
            <w:pPr>
              <w:pStyle w:val="TAH"/>
              <w:jc w:val="left"/>
              <w:rPr>
                <w:b w:val="0"/>
              </w:rPr>
            </w:pPr>
          </w:p>
          <w:p w14:paraId="4227DF8C"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B7D4C8" w14:textId="77777777" w:rsidR="003803F9" w:rsidRPr="00F44CC4" w:rsidRDefault="003803F9" w:rsidP="006952F0">
            <w:pPr>
              <w:pStyle w:val="TAH"/>
              <w:jc w:val="left"/>
              <w:rPr>
                <w:b w:val="0"/>
              </w:rPr>
            </w:pPr>
            <w:r w:rsidRPr="00F44CC4">
              <w:rPr>
                <w:b w:val="0"/>
              </w:rPr>
              <w:t xml:space="preserve">type: </w:t>
            </w:r>
            <w:r>
              <w:rPr>
                <w:b w:val="0"/>
              </w:rPr>
              <w:t>ServingLocation</w:t>
            </w:r>
          </w:p>
          <w:p w14:paraId="3D6AA4BE" w14:textId="77777777" w:rsidR="003803F9" w:rsidRPr="00F44CC4" w:rsidRDefault="003803F9" w:rsidP="006952F0">
            <w:pPr>
              <w:pStyle w:val="TAH"/>
              <w:jc w:val="left"/>
              <w:rPr>
                <w:b w:val="0"/>
              </w:rPr>
            </w:pPr>
            <w:r>
              <w:rPr>
                <w:b w:val="0"/>
              </w:rPr>
              <w:t>multiplicity: 1</w:t>
            </w:r>
          </w:p>
          <w:p w14:paraId="3F3EEDAE" w14:textId="77777777" w:rsidR="003803F9" w:rsidRPr="00F44CC4" w:rsidRDefault="003803F9" w:rsidP="006952F0">
            <w:pPr>
              <w:pStyle w:val="TAH"/>
              <w:jc w:val="left"/>
              <w:rPr>
                <w:b w:val="0"/>
              </w:rPr>
            </w:pPr>
            <w:r w:rsidRPr="00F44CC4">
              <w:rPr>
                <w:b w:val="0"/>
              </w:rPr>
              <w:t>isOrdered: N/A</w:t>
            </w:r>
          </w:p>
          <w:p w14:paraId="6C311230" w14:textId="77777777" w:rsidR="003803F9" w:rsidRPr="00F44CC4" w:rsidRDefault="003803F9" w:rsidP="006952F0">
            <w:pPr>
              <w:pStyle w:val="TAH"/>
              <w:jc w:val="left"/>
              <w:rPr>
                <w:b w:val="0"/>
              </w:rPr>
            </w:pPr>
            <w:r w:rsidRPr="00F44CC4">
              <w:rPr>
                <w:b w:val="0"/>
              </w:rPr>
              <w:t xml:space="preserve">isUnique: </w:t>
            </w:r>
            <w:r>
              <w:rPr>
                <w:b w:val="0"/>
              </w:rPr>
              <w:t>NA</w:t>
            </w:r>
          </w:p>
          <w:p w14:paraId="31939D72" w14:textId="77777777" w:rsidR="003803F9" w:rsidRPr="00F44CC4" w:rsidRDefault="003803F9" w:rsidP="006952F0">
            <w:pPr>
              <w:pStyle w:val="TAH"/>
              <w:jc w:val="left"/>
              <w:rPr>
                <w:b w:val="0"/>
              </w:rPr>
            </w:pPr>
            <w:r w:rsidRPr="00F44CC4">
              <w:rPr>
                <w:b w:val="0"/>
              </w:rPr>
              <w:t>defaultValue: None</w:t>
            </w:r>
          </w:p>
          <w:p w14:paraId="070BE85F" w14:textId="77777777" w:rsidR="003803F9" w:rsidRPr="009C7643" w:rsidRDefault="003803F9" w:rsidP="006952F0">
            <w:pPr>
              <w:spacing w:after="0"/>
              <w:rPr>
                <w:rFonts w:ascii="Arial" w:hAnsi="Arial" w:cs="Arial"/>
                <w:sz w:val="18"/>
                <w:szCs w:val="18"/>
              </w:rPr>
            </w:pPr>
            <w:r w:rsidRPr="00AC40A2">
              <w:rPr>
                <w:rFonts w:ascii="Arial" w:hAnsi="Arial" w:cs="Arial"/>
                <w:sz w:val="18"/>
                <w:szCs w:val="18"/>
              </w:rPr>
              <w:t>isNullable: False</w:t>
            </w:r>
          </w:p>
        </w:tc>
      </w:tr>
      <w:tr w:rsidR="003803F9" w14:paraId="682149A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1C416" w14:textId="77777777" w:rsidR="003803F9" w:rsidRDefault="003803F9" w:rsidP="006952F0">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41BC71F5" w14:textId="77777777" w:rsidR="003803F9" w:rsidRDefault="003803F9" w:rsidP="006952F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56CA868" w14:textId="77777777" w:rsidR="003803F9" w:rsidRDefault="003803F9" w:rsidP="006952F0">
            <w:pPr>
              <w:pStyle w:val="TAH"/>
              <w:jc w:val="left"/>
              <w:rPr>
                <w:b w:val="0"/>
              </w:rPr>
            </w:pPr>
          </w:p>
          <w:p w14:paraId="648586E7"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954620" w14:textId="77777777" w:rsidR="003803F9" w:rsidRPr="00F44CC4" w:rsidRDefault="003803F9" w:rsidP="006952F0">
            <w:pPr>
              <w:pStyle w:val="TAH"/>
              <w:jc w:val="left"/>
              <w:rPr>
                <w:b w:val="0"/>
              </w:rPr>
            </w:pPr>
            <w:r w:rsidRPr="00F44CC4">
              <w:rPr>
                <w:b w:val="0"/>
              </w:rPr>
              <w:t xml:space="preserve">type: </w:t>
            </w:r>
            <w:r>
              <w:rPr>
                <w:b w:val="0"/>
              </w:rPr>
              <w:t>ServingLocation</w:t>
            </w:r>
          </w:p>
          <w:p w14:paraId="06B01D49" w14:textId="77777777" w:rsidR="003803F9" w:rsidRPr="00F44CC4" w:rsidRDefault="003803F9" w:rsidP="006952F0">
            <w:pPr>
              <w:pStyle w:val="TAH"/>
              <w:jc w:val="left"/>
              <w:rPr>
                <w:b w:val="0"/>
              </w:rPr>
            </w:pPr>
            <w:r>
              <w:rPr>
                <w:b w:val="0"/>
              </w:rPr>
              <w:t>multiplicity: 1</w:t>
            </w:r>
          </w:p>
          <w:p w14:paraId="2D601D1D" w14:textId="77777777" w:rsidR="003803F9" w:rsidRPr="00F44CC4" w:rsidRDefault="003803F9" w:rsidP="006952F0">
            <w:pPr>
              <w:pStyle w:val="TAH"/>
              <w:jc w:val="left"/>
              <w:rPr>
                <w:b w:val="0"/>
              </w:rPr>
            </w:pPr>
            <w:r w:rsidRPr="00F44CC4">
              <w:rPr>
                <w:b w:val="0"/>
              </w:rPr>
              <w:t>isOrdered: N/A</w:t>
            </w:r>
          </w:p>
          <w:p w14:paraId="5B499FB9" w14:textId="77777777" w:rsidR="003803F9" w:rsidRPr="00F44CC4" w:rsidRDefault="003803F9" w:rsidP="006952F0">
            <w:pPr>
              <w:pStyle w:val="TAH"/>
              <w:jc w:val="left"/>
              <w:rPr>
                <w:b w:val="0"/>
              </w:rPr>
            </w:pPr>
            <w:r w:rsidRPr="00F44CC4">
              <w:rPr>
                <w:b w:val="0"/>
              </w:rPr>
              <w:t xml:space="preserve">isUnique: </w:t>
            </w:r>
            <w:r>
              <w:rPr>
                <w:b w:val="0"/>
              </w:rPr>
              <w:t>NA</w:t>
            </w:r>
          </w:p>
          <w:p w14:paraId="32817345" w14:textId="77777777" w:rsidR="003803F9" w:rsidRPr="00F44CC4" w:rsidRDefault="003803F9" w:rsidP="006952F0">
            <w:pPr>
              <w:pStyle w:val="TAH"/>
              <w:jc w:val="left"/>
              <w:rPr>
                <w:b w:val="0"/>
              </w:rPr>
            </w:pPr>
            <w:r w:rsidRPr="00F44CC4">
              <w:rPr>
                <w:b w:val="0"/>
              </w:rPr>
              <w:t>defaultValue: None</w:t>
            </w:r>
          </w:p>
          <w:p w14:paraId="2B2FE999" w14:textId="77777777" w:rsidR="003803F9" w:rsidRPr="009C7643" w:rsidRDefault="003803F9" w:rsidP="006952F0">
            <w:pPr>
              <w:spacing w:after="0"/>
              <w:rPr>
                <w:rFonts w:ascii="Arial" w:hAnsi="Arial" w:cs="Arial"/>
                <w:sz w:val="18"/>
                <w:szCs w:val="18"/>
              </w:rPr>
            </w:pPr>
            <w:r w:rsidRPr="00AC40A2">
              <w:t>isNullable: False</w:t>
            </w:r>
          </w:p>
        </w:tc>
      </w:tr>
      <w:tr w:rsidR="003803F9" w14:paraId="4D9062E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378E9" w14:textId="77777777" w:rsidR="003803F9" w:rsidRDefault="003803F9" w:rsidP="006952F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6127C67" w14:textId="77777777" w:rsidR="003803F9" w:rsidRDefault="003803F9" w:rsidP="006952F0">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E3B5BA0" w14:textId="77777777" w:rsidR="003803F9" w:rsidRDefault="003803F9" w:rsidP="006952F0">
            <w:pPr>
              <w:pStyle w:val="TAL"/>
              <w:rPr>
                <w:rFonts w:eastAsia="等线"/>
                <w:lang w:eastAsia="en-GB"/>
              </w:rPr>
            </w:pPr>
          </w:p>
          <w:p w14:paraId="7636EBA7"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FB607A" w14:textId="77777777" w:rsidR="003803F9" w:rsidRPr="00057CA6" w:rsidRDefault="003803F9" w:rsidP="006952F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DB0F712" w14:textId="77777777" w:rsidR="003803F9" w:rsidRPr="00057CA6" w:rsidRDefault="003803F9" w:rsidP="006952F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90343B6" w14:textId="77777777" w:rsidR="003803F9" w:rsidRPr="00BD4F35" w:rsidRDefault="003803F9" w:rsidP="006952F0">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2D494C40" w14:textId="77777777" w:rsidR="003803F9" w:rsidRPr="0060746A" w:rsidRDefault="003803F9" w:rsidP="006952F0">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FFEF064" w14:textId="77777777" w:rsidR="003803F9" w:rsidRPr="00BD4F35" w:rsidRDefault="003803F9" w:rsidP="006952F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2590E90" w14:textId="77777777" w:rsidR="003803F9" w:rsidRPr="009C7643" w:rsidRDefault="003803F9" w:rsidP="006952F0">
            <w:pPr>
              <w:spacing w:after="0"/>
              <w:rPr>
                <w:rFonts w:ascii="Arial" w:hAnsi="Arial" w:cs="Arial"/>
                <w:sz w:val="18"/>
                <w:szCs w:val="18"/>
              </w:rPr>
            </w:pPr>
            <w:r w:rsidRPr="00BD4F35">
              <w:rPr>
                <w:rFonts w:ascii="Arial" w:eastAsia="等线" w:hAnsi="Arial" w:cs="Arial"/>
                <w:sz w:val="18"/>
                <w:szCs w:val="18"/>
              </w:rPr>
              <w:t>isNullable: False</w:t>
            </w:r>
          </w:p>
        </w:tc>
      </w:tr>
      <w:tr w:rsidR="003803F9" w14:paraId="2709BF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E5743" w14:textId="77777777" w:rsidR="003803F9" w:rsidRDefault="003803F9" w:rsidP="006952F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7D6730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9082E55" w14:textId="77777777" w:rsidR="003803F9" w:rsidRPr="009C7643" w:rsidRDefault="003803F9" w:rsidP="006952F0">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59E65BB4"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7558E6A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E955B7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2E323D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EE21AA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325AA7A" w14:textId="77777777" w:rsidR="003803F9" w:rsidRPr="009C7643" w:rsidRDefault="003803F9" w:rsidP="006952F0">
            <w:pPr>
              <w:spacing w:after="0"/>
              <w:rPr>
                <w:rFonts w:ascii="Arial" w:hAnsi="Arial" w:cs="Arial"/>
                <w:sz w:val="18"/>
                <w:szCs w:val="18"/>
              </w:rPr>
            </w:pPr>
            <w:r>
              <w:rPr>
                <w:rFonts w:ascii="Arial" w:hAnsi="Arial" w:cs="Arial"/>
                <w:sz w:val="18"/>
                <w:szCs w:val="18"/>
              </w:rPr>
              <w:t>isNullable: True</w:t>
            </w:r>
          </w:p>
        </w:tc>
      </w:tr>
      <w:tr w:rsidR="003803F9" w14:paraId="3E53B09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3EA95" w14:textId="77777777" w:rsidR="003803F9" w:rsidRDefault="003803F9" w:rsidP="006952F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77B3631"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CDAA407" w14:textId="77777777" w:rsidR="003803F9" w:rsidRPr="009C7643" w:rsidRDefault="003803F9" w:rsidP="006952F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D3A385"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4434EC46"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3D5913CB"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1D592ED6"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isUnique: N/A</w:t>
            </w:r>
          </w:p>
          <w:p w14:paraId="0166844A"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54EDB55E" w14:textId="77777777" w:rsidR="003803F9" w:rsidRPr="009C7643" w:rsidRDefault="003803F9" w:rsidP="006952F0">
            <w:pPr>
              <w:spacing w:after="0"/>
              <w:rPr>
                <w:rFonts w:ascii="Arial" w:hAnsi="Arial" w:cs="Arial"/>
                <w:sz w:val="18"/>
                <w:szCs w:val="18"/>
              </w:rPr>
            </w:pPr>
            <w:r w:rsidRPr="00344761">
              <w:rPr>
                <w:rFonts w:ascii="Arial" w:hAnsi="Arial" w:cs="Arial"/>
                <w:sz w:val="18"/>
                <w:szCs w:val="18"/>
              </w:rPr>
              <w:t>isNullable: False</w:t>
            </w:r>
          </w:p>
        </w:tc>
      </w:tr>
      <w:tr w:rsidR="003803F9" w14:paraId="77ECBA4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B57B2" w14:textId="77777777" w:rsidR="003803F9" w:rsidRDefault="003803F9" w:rsidP="006952F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7500747" w14:textId="77777777" w:rsidR="003803F9" w:rsidRDefault="003803F9" w:rsidP="006952F0">
            <w:pPr>
              <w:keepNext/>
              <w:keepLines/>
              <w:spacing w:after="0"/>
              <w:rPr>
                <w:rFonts w:ascii="Arial" w:eastAsia="等线" w:hAnsi="Arial"/>
                <w:sz w:val="18"/>
              </w:rPr>
            </w:pPr>
            <w:r>
              <w:rPr>
                <w:rFonts w:ascii="Arial" w:eastAsia="等线" w:hAnsi="Arial"/>
                <w:sz w:val="18"/>
              </w:rPr>
              <w:t>This attribute holds the DN of a NF instance.</w:t>
            </w:r>
          </w:p>
          <w:p w14:paraId="043410CE" w14:textId="77777777" w:rsidR="003803F9" w:rsidRDefault="003803F9" w:rsidP="006952F0">
            <w:pPr>
              <w:pStyle w:val="TAL"/>
              <w:rPr>
                <w:rFonts w:eastAsia="等线"/>
                <w:lang w:eastAsia="en-GB"/>
              </w:rPr>
            </w:pPr>
          </w:p>
          <w:p w14:paraId="5C75526D" w14:textId="77777777" w:rsidR="003803F9" w:rsidRPr="009C7643" w:rsidRDefault="003803F9" w:rsidP="006952F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E80427" w14:textId="77777777" w:rsidR="003803F9" w:rsidRPr="00344761" w:rsidRDefault="003803F9" w:rsidP="006952F0">
            <w:pPr>
              <w:pStyle w:val="TAL"/>
              <w:keepNext w:val="0"/>
              <w:widowControl w:val="0"/>
              <w:rPr>
                <w:rFonts w:cs="Arial"/>
                <w:szCs w:val="18"/>
              </w:rPr>
            </w:pPr>
            <w:r w:rsidRPr="00344761">
              <w:rPr>
                <w:rFonts w:cs="Arial"/>
                <w:szCs w:val="18"/>
              </w:rPr>
              <w:t xml:space="preserve">type: </w:t>
            </w:r>
            <w:r>
              <w:rPr>
                <w:rFonts w:cs="Arial"/>
                <w:szCs w:val="18"/>
              </w:rPr>
              <w:t>DN</w:t>
            </w:r>
          </w:p>
          <w:p w14:paraId="2EF41CDE" w14:textId="77777777" w:rsidR="003803F9" w:rsidRPr="00344761" w:rsidRDefault="003803F9" w:rsidP="006952F0">
            <w:pPr>
              <w:pStyle w:val="TAL"/>
              <w:keepNext w:val="0"/>
              <w:widowControl w:val="0"/>
              <w:rPr>
                <w:rFonts w:cs="Arial"/>
                <w:szCs w:val="18"/>
              </w:rPr>
            </w:pPr>
            <w:r w:rsidRPr="00344761">
              <w:rPr>
                <w:rFonts w:cs="Arial"/>
                <w:szCs w:val="18"/>
              </w:rPr>
              <w:t>multiplicity: 1</w:t>
            </w:r>
          </w:p>
          <w:p w14:paraId="66043C2D" w14:textId="77777777" w:rsidR="003803F9" w:rsidRPr="00802017" w:rsidRDefault="003803F9" w:rsidP="006952F0">
            <w:pPr>
              <w:pStyle w:val="TAL"/>
              <w:keepNext w:val="0"/>
              <w:widowControl w:val="0"/>
              <w:rPr>
                <w:rFonts w:cs="Arial"/>
                <w:szCs w:val="18"/>
              </w:rPr>
            </w:pPr>
            <w:r w:rsidRPr="00802017">
              <w:rPr>
                <w:rFonts w:cs="Arial"/>
                <w:szCs w:val="18"/>
              </w:rPr>
              <w:t>isOrdered: N/A</w:t>
            </w:r>
          </w:p>
          <w:p w14:paraId="4B8567C8" w14:textId="77777777" w:rsidR="003803F9" w:rsidRPr="00802017" w:rsidRDefault="003803F9" w:rsidP="006952F0">
            <w:pPr>
              <w:pStyle w:val="TAL"/>
              <w:keepNext w:val="0"/>
              <w:widowControl w:val="0"/>
              <w:rPr>
                <w:rFonts w:cs="Arial"/>
                <w:szCs w:val="18"/>
              </w:rPr>
            </w:pPr>
            <w:r w:rsidRPr="00802017">
              <w:rPr>
                <w:rFonts w:cs="Arial"/>
                <w:szCs w:val="18"/>
              </w:rPr>
              <w:t>isUnique: N/A</w:t>
            </w:r>
          </w:p>
          <w:p w14:paraId="57EB50E7" w14:textId="77777777" w:rsidR="003803F9" w:rsidRPr="00802017" w:rsidRDefault="003803F9" w:rsidP="006952F0">
            <w:pPr>
              <w:pStyle w:val="TAL"/>
              <w:keepNext w:val="0"/>
              <w:widowControl w:val="0"/>
              <w:rPr>
                <w:rFonts w:cs="Arial"/>
                <w:szCs w:val="18"/>
              </w:rPr>
            </w:pPr>
            <w:r w:rsidRPr="00802017">
              <w:rPr>
                <w:rFonts w:cs="Arial"/>
                <w:szCs w:val="18"/>
              </w:rPr>
              <w:t>defaultValue: None</w:t>
            </w:r>
          </w:p>
          <w:p w14:paraId="798B814F" w14:textId="77777777" w:rsidR="003803F9" w:rsidRPr="009C7643" w:rsidRDefault="003803F9" w:rsidP="006952F0">
            <w:pPr>
              <w:spacing w:after="0"/>
              <w:rPr>
                <w:rFonts w:ascii="Arial" w:hAnsi="Arial" w:cs="Arial"/>
                <w:sz w:val="18"/>
                <w:szCs w:val="18"/>
              </w:rPr>
            </w:pPr>
            <w:r w:rsidRPr="00802017">
              <w:rPr>
                <w:rFonts w:ascii="Arial" w:hAnsi="Arial" w:cs="Arial"/>
                <w:sz w:val="18"/>
                <w:szCs w:val="18"/>
              </w:rPr>
              <w:t>isNullable: True</w:t>
            </w:r>
          </w:p>
        </w:tc>
      </w:tr>
      <w:tr w:rsidR="003803F9" w14:paraId="34D7952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2CB99" w14:textId="77777777" w:rsidR="003803F9" w:rsidRDefault="003803F9" w:rsidP="006952F0">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9398107" w14:textId="77777777" w:rsidR="003803F9" w:rsidRDefault="003803F9" w:rsidP="006952F0">
            <w:pPr>
              <w:pStyle w:val="TAL"/>
            </w:pPr>
            <w:r w:rsidRPr="00C03ABD">
              <w:t xml:space="preserve">The identifier of the </w:t>
            </w:r>
            <w:r>
              <w:t xml:space="preserve">edge data network </w:t>
            </w:r>
            <w:r w:rsidRPr="00C03ABD">
              <w:t>(See TS 23.558 [</w:t>
            </w:r>
            <w:r>
              <w:t>81</w:t>
            </w:r>
            <w:r w:rsidRPr="00C03ABD">
              <w:t>]).</w:t>
            </w:r>
          </w:p>
          <w:p w14:paraId="4E17B838" w14:textId="77777777" w:rsidR="003803F9" w:rsidRDefault="003803F9" w:rsidP="006952F0">
            <w:pPr>
              <w:pStyle w:val="TAL"/>
            </w:pPr>
          </w:p>
          <w:p w14:paraId="7F030B8A"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DEAD1D" w14:textId="77777777" w:rsidR="003803F9" w:rsidRDefault="003803F9" w:rsidP="006952F0">
            <w:pPr>
              <w:pStyle w:val="TAL"/>
            </w:pPr>
            <w:r>
              <w:t>type: string</w:t>
            </w:r>
          </w:p>
          <w:p w14:paraId="23A3EE4E" w14:textId="77777777" w:rsidR="003803F9" w:rsidRDefault="003803F9" w:rsidP="006952F0">
            <w:pPr>
              <w:pStyle w:val="TAL"/>
              <w:rPr>
                <w:lang w:eastAsia="zh-CN"/>
              </w:rPr>
            </w:pPr>
            <w:r>
              <w:t xml:space="preserve">multiplicity: </w:t>
            </w:r>
            <w:r>
              <w:rPr>
                <w:lang w:eastAsia="zh-CN"/>
              </w:rPr>
              <w:t>1</w:t>
            </w:r>
          </w:p>
          <w:p w14:paraId="62F9E5B9" w14:textId="77777777" w:rsidR="003803F9" w:rsidRDefault="003803F9" w:rsidP="006952F0">
            <w:pPr>
              <w:pStyle w:val="TAL"/>
            </w:pPr>
            <w:r>
              <w:t>isOrdered: N/A</w:t>
            </w:r>
          </w:p>
          <w:p w14:paraId="27EEDDAC" w14:textId="77777777" w:rsidR="003803F9" w:rsidRDefault="003803F9" w:rsidP="006952F0">
            <w:pPr>
              <w:pStyle w:val="TAL"/>
            </w:pPr>
            <w:r>
              <w:t>isUnique: N/A</w:t>
            </w:r>
          </w:p>
          <w:p w14:paraId="11BAE5CE" w14:textId="77777777" w:rsidR="003803F9" w:rsidRDefault="003803F9" w:rsidP="006952F0">
            <w:pPr>
              <w:pStyle w:val="TAL"/>
            </w:pPr>
            <w:r>
              <w:t>defaultValue: None</w:t>
            </w:r>
          </w:p>
          <w:p w14:paraId="4A0ECCE7" w14:textId="77777777" w:rsidR="003803F9" w:rsidRPr="009C7643" w:rsidRDefault="003803F9" w:rsidP="006952F0">
            <w:pPr>
              <w:spacing w:after="0"/>
              <w:rPr>
                <w:rFonts w:ascii="Arial" w:hAnsi="Arial" w:cs="Arial"/>
                <w:sz w:val="18"/>
                <w:szCs w:val="18"/>
              </w:rPr>
            </w:pPr>
            <w:r w:rsidRPr="001315BF">
              <w:t xml:space="preserve">isNullable: </w:t>
            </w:r>
            <w:r w:rsidRPr="001315BF">
              <w:rPr>
                <w:rFonts w:cs="Arial"/>
              </w:rPr>
              <w:t>False</w:t>
            </w:r>
          </w:p>
        </w:tc>
      </w:tr>
      <w:tr w:rsidR="003803F9" w14:paraId="6A9610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2E8B1" w14:textId="77777777" w:rsidR="003803F9" w:rsidRDefault="003803F9" w:rsidP="006952F0">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3225A61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962A23D" w14:textId="77777777" w:rsidR="003803F9" w:rsidRPr="009C7643" w:rsidRDefault="003803F9" w:rsidP="006952F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F6FA18"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28E52ED5"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7B42591F"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3B61FFDC"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isUnique: N/A</w:t>
            </w:r>
          </w:p>
          <w:p w14:paraId="39A16FAB"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0145B74F" w14:textId="77777777" w:rsidR="003803F9" w:rsidRPr="009C7643" w:rsidRDefault="003803F9" w:rsidP="006952F0">
            <w:pPr>
              <w:spacing w:after="0"/>
              <w:rPr>
                <w:rFonts w:ascii="Arial" w:hAnsi="Arial" w:cs="Arial"/>
                <w:sz w:val="18"/>
                <w:szCs w:val="18"/>
              </w:rPr>
            </w:pPr>
            <w:r w:rsidRPr="00344761">
              <w:rPr>
                <w:rFonts w:cs="Arial"/>
                <w:szCs w:val="18"/>
              </w:rPr>
              <w:t>isNullable: False</w:t>
            </w:r>
          </w:p>
        </w:tc>
      </w:tr>
      <w:tr w:rsidR="003803F9" w14:paraId="5135251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8DA0" w14:textId="77777777" w:rsidR="003803F9" w:rsidRDefault="003803F9" w:rsidP="006952F0">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2245ED46"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FAC481B"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571E0F"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0C28EECF"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195E2802"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4C31A007"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6D51B70"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588A6AEF" w14:textId="77777777" w:rsidR="003803F9" w:rsidRPr="009C7643" w:rsidRDefault="003803F9" w:rsidP="006952F0">
            <w:pPr>
              <w:spacing w:after="0"/>
              <w:rPr>
                <w:rFonts w:ascii="Arial" w:hAnsi="Arial" w:cs="Arial"/>
                <w:sz w:val="18"/>
                <w:szCs w:val="18"/>
              </w:rPr>
            </w:pPr>
            <w:r w:rsidRPr="00E6347E">
              <w:rPr>
                <w:rFonts w:ascii="Arial" w:hAnsi="Arial" w:cs="Arial"/>
                <w:sz w:val="18"/>
                <w:szCs w:val="18"/>
              </w:rPr>
              <w:t>isNullable: False</w:t>
            </w:r>
          </w:p>
        </w:tc>
      </w:tr>
      <w:tr w:rsidR="003803F9" w14:paraId="7C00E00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CF47D" w14:textId="77777777" w:rsidR="003803F9" w:rsidRDefault="003803F9" w:rsidP="006952F0">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D9C5964"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21E4670"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81334C"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0D99A0C9"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59B9FF02"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4F78CE36"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88BC954"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55B781F1" w14:textId="77777777" w:rsidR="003803F9" w:rsidRPr="009C7643" w:rsidRDefault="003803F9" w:rsidP="006952F0">
            <w:pPr>
              <w:spacing w:after="0"/>
              <w:rPr>
                <w:rFonts w:ascii="Arial" w:hAnsi="Arial" w:cs="Arial"/>
                <w:sz w:val="18"/>
                <w:szCs w:val="18"/>
              </w:rPr>
            </w:pPr>
            <w:r w:rsidRPr="00E6347E">
              <w:rPr>
                <w:rFonts w:ascii="Arial" w:hAnsi="Arial" w:cs="Arial"/>
                <w:sz w:val="18"/>
                <w:szCs w:val="18"/>
              </w:rPr>
              <w:t>isNullable: False</w:t>
            </w:r>
          </w:p>
        </w:tc>
      </w:tr>
      <w:tr w:rsidR="003803F9" w14:paraId="51A17A7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5DF4" w14:textId="77777777" w:rsidR="003803F9" w:rsidRDefault="003803F9" w:rsidP="006952F0">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E874084" w14:textId="77777777" w:rsidR="003803F9" w:rsidRDefault="003803F9" w:rsidP="006952F0">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25C2F0DB" w14:textId="77777777" w:rsidR="003803F9" w:rsidRDefault="003803F9" w:rsidP="006952F0">
            <w:pPr>
              <w:pStyle w:val="TAL"/>
              <w:rPr>
                <w:rFonts w:eastAsia="等线"/>
                <w:lang w:eastAsia="en-GB"/>
              </w:rPr>
            </w:pPr>
          </w:p>
          <w:p w14:paraId="429EC06C"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48D848" w14:textId="77777777" w:rsidR="003803F9" w:rsidRPr="00057CA6" w:rsidRDefault="003803F9" w:rsidP="006952F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89E3553" w14:textId="77777777" w:rsidR="003803F9" w:rsidRPr="00057CA6" w:rsidRDefault="003803F9" w:rsidP="006952F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8706B99" w14:textId="77777777" w:rsidR="003803F9" w:rsidRPr="00BD4F35" w:rsidRDefault="003803F9" w:rsidP="006952F0">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BDC9A22" w14:textId="77777777" w:rsidR="003803F9" w:rsidRPr="00BD4F35" w:rsidRDefault="003803F9" w:rsidP="006952F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6911E41D" w14:textId="77777777" w:rsidR="003803F9" w:rsidRPr="00BD4F35" w:rsidRDefault="003803F9" w:rsidP="006952F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E691D99" w14:textId="77777777" w:rsidR="003803F9" w:rsidRPr="009C7643" w:rsidRDefault="003803F9" w:rsidP="006952F0">
            <w:pPr>
              <w:spacing w:after="0"/>
              <w:rPr>
                <w:rFonts w:ascii="Arial" w:hAnsi="Arial" w:cs="Arial"/>
                <w:sz w:val="18"/>
                <w:szCs w:val="18"/>
              </w:rPr>
            </w:pPr>
            <w:r w:rsidRPr="00BD4F35">
              <w:rPr>
                <w:rFonts w:ascii="Arial" w:eastAsia="等线" w:hAnsi="Arial" w:cs="Arial"/>
                <w:sz w:val="18"/>
                <w:szCs w:val="18"/>
              </w:rPr>
              <w:t>isNullable: False</w:t>
            </w:r>
          </w:p>
        </w:tc>
      </w:tr>
      <w:tr w:rsidR="003803F9" w14:paraId="246029F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3A85B" w14:textId="77777777" w:rsidR="003803F9" w:rsidRDefault="003803F9" w:rsidP="006952F0">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4ABE7A55" w14:textId="77777777" w:rsidR="003803F9" w:rsidRDefault="003803F9" w:rsidP="006952F0">
            <w:pPr>
              <w:keepNext/>
              <w:keepLines/>
              <w:spacing w:after="0"/>
              <w:rPr>
                <w:rFonts w:ascii="Arial" w:eastAsia="等线" w:hAnsi="Arial"/>
                <w:sz w:val="18"/>
              </w:rPr>
            </w:pPr>
            <w:r>
              <w:rPr>
                <w:rFonts w:ascii="Arial" w:eastAsia="等线" w:hAnsi="Arial"/>
                <w:sz w:val="18"/>
              </w:rPr>
              <w:t>This attribute holds the DN of an UPF instance.</w:t>
            </w:r>
          </w:p>
          <w:p w14:paraId="0867EF77" w14:textId="77777777" w:rsidR="003803F9" w:rsidRDefault="003803F9" w:rsidP="006952F0">
            <w:pPr>
              <w:pStyle w:val="TAL"/>
              <w:rPr>
                <w:rFonts w:eastAsia="等线"/>
                <w:lang w:eastAsia="en-GB"/>
              </w:rPr>
            </w:pPr>
          </w:p>
          <w:p w14:paraId="165A60E1" w14:textId="77777777" w:rsidR="003803F9" w:rsidRPr="009C7643" w:rsidRDefault="003803F9" w:rsidP="006952F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435781" w14:textId="77777777" w:rsidR="003803F9" w:rsidRPr="00057CA6" w:rsidRDefault="003803F9" w:rsidP="006952F0">
            <w:pPr>
              <w:pStyle w:val="TAL"/>
              <w:keepNext w:val="0"/>
              <w:widowControl w:val="0"/>
              <w:rPr>
                <w:rFonts w:cs="Arial"/>
                <w:szCs w:val="18"/>
              </w:rPr>
            </w:pPr>
            <w:r w:rsidRPr="00057CA6">
              <w:rPr>
                <w:rFonts w:cs="Arial"/>
                <w:szCs w:val="18"/>
              </w:rPr>
              <w:t xml:space="preserve">type: </w:t>
            </w:r>
            <w:r>
              <w:rPr>
                <w:rFonts w:cs="Arial"/>
                <w:szCs w:val="18"/>
              </w:rPr>
              <w:t>DN</w:t>
            </w:r>
          </w:p>
          <w:p w14:paraId="4680B971" w14:textId="77777777" w:rsidR="003803F9" w:rsidRPr="00057CA6" w:rsidRDefault="003803F9" w:rsidP="006952F0">
            <w:pPr>
              <w:pStyle w:val="TAL"/>
              <w:keepNext w:val="0"/>
              <w:widowControl w:val="0"/>
              <w:rPr>
                <w:rFonts w:cs="Arial"/>
                <w:szCs w:val="18"/>
              </w:rPr>
            </w:pPr>
            <w:r w:rsidRPr="00057CA6">
              <w:rPr>
                <w:rFonts w:cs="Arial"/>
                <w:szCs w:val="18"/>
              </w:rPr>
              <w:t>multiplicity: 1</w:t>
            </w:r>
          </w:p>
          <w:p w14:paraId="53570C20" w14:textId="77777777" w:rsidR="003803F9" w:rsidRPr="00057CA6" w:rsidRDefault="003803F9" w:rsidP="006952F0">
            <w:pPr>
              <w:pStyle w:val="TAL"/>
              <w:keepNext w:val="0"/>
              <w:widowControl w:val="0"/>
              <w:rPr>
                <w:rFonts w:cs="Arial"/>
                <w:szCs w:val="18"/>
              </w:rPr>
            </w:pPr>
            <w:r w:rsidRPr="00057CA6">
              <w:rPr>
                <w:rFonts w:cs="Arial"/>
                <w:szCs w:val="18"/>
              </w:rPr>
              <w:t>isOrdered: N/A</w:t>
            </w:r>
          </w:p>
          <w:p w14:paraId="4D790CED" w14:textId="77777777" w:rsidR="003803F9" w:rsidRPr="00BD4F35" w:rsidRDefault="003803F9" w:rsidP="006952F0">
            <w:pPr>
              <w:pStyle w:val="TAL"/>
              <w:keepNext w:val="0"/>
              <w:widowControl w:val="0"/>
              <w:rPr>
                <w:rFonts w:cs="Arial"/>
                <w:szCs w:val="18"/>
              </w:rPr>
            </w:pPr>
            <w:r w:rsidRPr="00BD4F35">
              <w:rPr>
                <w:rFonts w:cs="Arial"/>
                <w:szCs w:val="18"/>
              </w:rPr>
              <w:t>isUnique: N/A</w:t>
            </w:r>
          </w:p>
          <w:p w14:paraId="37F1D01E" w14:textId="77777777" w:rsidR="003803F9" w:rsidRPr="00BD4F35" w:rsidRDefault="003803F9" w:rsidP="006952F0">
            <w:pPr>
              <w:pStyle w:val="TAL"/>
              <w:keepNext w:val="0"/>
              <w:widowControl w:val="0"/>
              <w:rPr>
                <w:rFonts w:cs="Arial"/>
                <w:szCs w:val="18"/>
              </w:rPr>
            </w:pPr>
            <w:r w:rsidRPr="00BD4F35">
              <w:rPr>
                <w:rFonts w:cs="Arial"/>
                <w:szCs w:val="18"/>
              </w:rPr>
              <w:t>defaultValue: None</w:t>
            </w:r>
          </w:p>
          <w:p w14:paraId="52C9D794" w14:textId="77777777" w:rsidR="003803F9" w:rsidRPr="009C7643" w:rsidRDefault="003803F9" w:rsidP="006952F0">
            <w:pPr>
              <w:spacing w:after="0"/>
              <w:rPr>
                <w:rFonts w:ascii="Arial" w:hAnsi="Arial" w:cs="Arial"/>
                <w:sz w:val="18"/>
                <w:szCs w:val="18"/>
              </w:rPr>
            </w:pPr>
            <w:r w:rsidRPr="00E6347E">
              <w:rPr>
                <w:rFonts w:ascii="Arial" w:hAnsi="Arial" w:cs="Arial"/>
                <w:sz w:val="18"/>
                <w:szCs w:val="18"/>
              </w:rPr>
              <w:t>isNullable: True</w:t>
            </w:r>
          </w:p>
        </w:tc>
      </w:tr>
      <w:tr w:rsidR="003803F9" w14:paraId="567E9FB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6194F" w14:textId="77777777" w:rsidR="003803F9" w:rsidRDefault="003803F9" w:rsidP="006952F0">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E75B0DB"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40EB480" w14:textId="77777777" w:rsidR="003803F9" w:rsidRDefault="003803F9" w:rsidP="006952F0">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332F5E8E" w14:textId="77777777" w:rsidR="003803F9" w:rsidRPr="009C7643" w:rsidRDefault="003803F9" w:rsidP="006952F0">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B4B2F13"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type: String</w:t>
            </w:r>
          </w:p>
          <w:p w14:paraId="4E59BC4D" w14:textId="77777777" w:rsidR="003803F9" w:rsidRPr="00344761" w:rsidRDefault="003803F9" w:rsidP="006952F0">
            <w:pPr>
              <w:keepLines/>
              <w:spacing w:after="0"/>
              <w:rPr>
                <w:rFonts w:ascii="Arial" w:hAnsi="Arial" w:cs="Arial"/>
                <w:sz w:val="18"/>
                <w:szCs w:val="18"/>
              </w:rPr>
            </w:pPr>
            <w:r w:rsidRPr="00344761">
              <w:rPr>
                <w:rFonts w:ascii="Arial" w:hAnsi="Arial" w:cs="Arial"/>
                <w:sz w:val="18"/>
                <w:szCs w:val="18"/>
              </w:rPr>
              <w:t>multiplicity: 1</w:t>
            </w:r>
          </w:p>
          <w:p w14:paraId="6399ABFD"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isOrdered: N/A</w:t>
            </w:r>
          </w:p>
          <w:p w14:paraId="1967F6D5"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isUnique: N/A</w:t>
            </w:r>
          </w:p>
          <w:p w14:paraId="44750EC3" w14:textId="77777777" w:rsidR="003803F9" w:rsidRPr="00802017" w:rsidRDefault="003803F9" w:rsidP="006952F0">
            <w:pPr>
              <w:keepLines/>
              <w:spacing w:after="0"/>
              <w:rPr>
                <w:rFonts w:ascii="Arial" w:hAnsi="Arial" w:cs="Arial"/>
                <w:sz w:val="18"/>
                <w:szCs w:val="18"/>
              </w:rPr>
            </w:pPr>
            <w:r w:rsidRPr="00802017">
              <w:rPr>
                <w:rFonts w:ascii="Arial" w:hAnsi="Arial" w:cs="Arial"/>
                <w:sz w:val="18"/>
                <w:szCs w:val="18"/>
              </w:rPr>
              <w:t>defaultValue: None</w:t>
            </w:r>
          </w:p>
          <w:p w14:paraId="59C43052" w14:textId="77777777" w:rsidR="003803F9" w:rsidRPr="009C7643" w:rsidRDefault="003803F9" w:rsidP="006952F0">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3803F9" w14:paraId="6292A4D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12456" w14:textId="77777777" w:rsidR="003803F9" w:rsidRDefault="003803F9" w:rsidP="006952F0">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69BEBAE"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6AD5664" w14:textId="77777777" w:rsidR="003803F9" w:rsidRPr="009C7643" w:rsidRDefault="003803F9" w:rsidP="006952F0">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D80E8C"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25B2F0F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CD41BD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03CB93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49AFA2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87A9AD5" w14:textId="77777777" w:rsidR="003803F9" w:rsidRPr="009C7643" w:rsidRDefault="003803F9" w:rsidP="006952F0">
            <w:pPr>
              <w:spacing w:after="0"/>
              <w:rPr>
                <w:rFonts w:ascii="Arial" w:hAnsi="Arial" w:cs="Arial"/>
                <w:sz w:val="18"/>
                <w:szCs w:val="18"/>
              </w:rPr>
            </w:pPr>
            <w:r>
              <w:rPr>
                <w:rFonts w:ascii="Arial" w:hAnsi="Arial" w:cs="Arial"/>
                <w:sz w:val="18"/>
                <w:szCs w:val="18"/>
              </w:rPr>
              <w:t>isNullable: True</w:t>
            </w:r>
          </w:p>
        </w:tc>
      </w:tr>
      <w:tr w:rsidR="003803F9" w14:paraId="159D524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B70B4" w14:textId="77777777" w:rsidR="003803F9" w:rsidRDefault="003803F9" w:rsidP="006952F0">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DAF68A1" w14:textId="77777777" w:rsidR="003803F9" w:rsidRDefault="003803F9" w:rsidP="006952F0">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D4DCE04" w14:textId="77777777" w:rsidR="003803F9" w:rsidRPr="008D43AA" w:rsidRDefault="003803F9" w:rsidP="006952F0">
            <w:pPr>
              <w:pStyle w:val="TAL"/>
              <w:rPr>
                <w:szCs w:val="18"/>
                <w:lang w:eastAsia="zh-CN"/>
              </w:rPr>
            </w:pPr>
          </w:p>
          <w:p w14:paraId="0CE54E04" w14:textId="77777777" w:rsidR="003803F9" w:rsidRPr="00FC7572" w:rsidRDefault="003803F9" w:rsidP="006952F0">
            <w:pPr>
              <w:pStyle w:val="TAL"/>
              <w:rPr>
                <w:szCs w:val="18"/>
              </w:rPr>
            </w:pPr>
          </w:p>
          <w:p w14:paraId="53EEABC5" w14:textId="77777777" w:rsidR="003803F9" w:rsidRDefault="003803F9" w:rsidP="006952F0">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64086E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t>NwdafEvent</w:t>
            </w:r>
          </w:p>
          <w:p w14:paraId="7482FED6"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6077522C" w14:textId="77777777" w:rsidR="003803F9" w:rsidRDefault="003803F9" w:rsidP="006952F0">
            <w:pPr>
              <w:keepLines/>
              <w:spacing w:after="0"/>
              <w:rPr>
                <w:rFonts w:ascii="Arial" w:hAnsi="Arial" w:cs="Arial"/>
                <w:sz w:val="18"/>
                <w:szCs w:val="18"/>
              </w:rPr>
            </w:pPr>
            <w:r>
              <w:rPr>
                <w:rFonts w:ascii="Arial" w:hAnsi="Arial" w:cs="Arial"/>
                <w:sz w:val="18"/>
                <w:szCs w:val="18"/>
              </w:rPr>
              <w:t>isOrdered: True</w:t>
            </w:r>
          </w:p>
          <w:p w14:paraId="5C985AB1"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BDC2A0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845B77F"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21C6480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9A6FC" w14:textId="77777777" w:rsidR="003803F9" w:rsidRDefault="003803F9" w:rsidP="006952F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37F8CD" w14:textId="77777777" w:rsidR="003803F9" w:rsidRDefault="003803F9" w:rsidP="006952F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5508F7D" w14:textId="77777777" w:rsidR="003803F9" w:rsidRPr="006F29AC" w:rsidRDefault="003803F9" w:rsidP="006952F0">
            <w:pPr>
              <w:keepLines/>
              <w:tabs>
                <w:tab w:val="decimal" w:pos="0"/>
              </w:tabs>
              <w:spacing w:line="0" w:lineRule="atLeast"/>
              <w:rPr>
                <w:rFonts w:ascii="Arial" w:hAnsi="Arial" w:cs="Arial"/>
                <w:sz w:val="18"/>
                <w:szCs w:val="18"/>
                <w:lang w:eastAsia="zh-CN"/>
              </w:rPr>
            </w:pPr>
          </w:p>
          <w:p w14:paraId="6E9D7F08" w14:textId="77777777" w:rsidR="003803F9" w:rsidRDefault="003803F9" w:rsidP="006952F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B1F40D5" w14:textId="77777777" w:rsidR="003803F9" w:rsidRDefault="003803F9" w:rsidP="006952F0">
            <w:pPr>
              <w:pStyle w:val="TAL"/>
              <w:rPr>
                <w:rFonts w:cs="Arial"/>
                <w:szCs w:val="18"/>
                <w:lang w:eastAsia="zh-CN"/>
              </w:rPr>
            </w:pPr>
            <w:r>
              <w:t>type: ENUM</w:t>
            </w:r>
          </w:p>
          <w:p w14:paraId="6906E6A5" w14:textId="77777777" w:rsidR="003803F9" w:rsidRDefault="003803F9" w:rsidP="006952F0">
            <w:pPr>
              <w:pStyle w:val="TAL"/>
              <w:rPr>
                <w:rFonts w:cs="Arial"/>
                <w:szCs w:val="18"/>
                <w:lang w:eastAsia="zh-CN"/>
              </w:rPr>
            </w:pPr>
            <w:r>
              <w:rPr>
                <w:rFonts w:cs="Arial"/>
                <w:szCs w:val="18"/>
                <w:lang w:eastAsia="zh-CN"/>
              </w:rPr>
              <w:t>multiplicity: 1</w:t>
            </w:r>
          </w:p>
          <w:p w14:paraId="48CB3BC8" w14:textId="77777777" w:rsidR="003803F9" w:rsidRDefault="003803F9" w:rsidP="006952F0">
            <w:pPr>
              <w:pStyle w:val="TAL"/>
              <w:rPr>
                <w:rFonts w:cs="Arial"/>
                <w:szCs w:val="18"/>
                <w:lang w:eastAsia="zh-CN"/>
              </w:rPr>
            </w:pPr>
            <w:r>
              <w:rPr>
                <w:rFonts w:cs="Arial"/>
                <w:szCs w:val="18"/>
                <w:lang w:eastAsia="zh-CN"/>
              </w:rPr>
              <w:t>isOrdered: N/A</w:t>
            </w:r>
          </w:p>
          <w:p w14:paraId="37C13A74" w14:textId="77777777" w:rsidR="003803F9" w:rsidRDefault="003803F9" w:rsidP="006952F0">
            <w:pPr>
              <w:pStyle w:val="TAL"/>
              <w:rPr>
                <w:rFonts w:cs="Arial"/>
                <w:szCs w:val="18"/>
                <w:lang w:eastAsia="zh-CN"/>
              </w:rPr>
            </w:pPr>
            <w:r>
              <w:rPr>
                <w:rFonts w:cs="Arial"/>
                <w:szCs w:val="18"/>
                <w:lang w:eastAsia="zh-CN"/>
              </w:rPr>
              <w:t>isUnique: N/A</w:t>
            </w:r>
          </w:p>
          <w:p w14:paraId="0AEC42F8" w14:textId="77777777" w:rsidR="003803F9" w:rsidRDefault="003803F9" w:rsidP="006952F0">
            <w:pPr>
              <w:pStyle w:val="TAL"/>
              <w:rPr>
                <w:rFonts w:cs="Arial"/>
                <w:szCs w:val="18"/>
                <w:lang w:eastAsia="zh-CN"/>
              </w:rPr>
            </w:pPr>
            <w:r>
              <w:rPr>
                <w:rFonts w:cs="Arial"/>
                <w:szCs w:val="18"/>
                <w:lang w:eastAsia="zh-CN"/>
              </w:rPr>
              <w:t>defaultValue: None</w:t>
            </w:r>
          </w:p>
          <w:p w14:paraId="24D1DADE" w14:textId="77777777" w:rsidR="003803F9" w:rsidRDefault="003803F9" w:rsidP="006952F0">
            <w:pPr>
              <w:keepLines/>
              <w:spacing w:after="0"/>
              <w:rPr>
                <w:rFonts w:ascii="Arial" w:hAnsi="Arial" w:cs="Arial"/>
                <w:sz w:val="18"/>
                <w:szCs w:val="18"/>
              </w:rPr>
            </w:pPr>
            <w:r>
              <w:rPr>
                <w:rFonts w:cs="Arial"/>
                <w:szCs w:val="18"/>
                <w:lang w:eastAsia="zh-CN"/>
              </w:rPr>
              <w:t>isNullable: False</w:t>
            </w:r>
          </w:p>
        </w:tc>
      </w:tr>
      <w:tr w:rsidR="003803F9" w14:paraId="6CB7798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5CBB2" w14:textId="77777777" w:rsidR="003803F9" w:rsidRDefault="003803F9" w:rsidP="006952F0">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5244A60" w14:textId="77777777" w:rsidR="003803F9" w:rsidRPr="00690A26" w:rsidRDefault="003803F9" w:rsidP="006952F0">
            <w:pPr>
              <w:pStyle w:val="TAL"/>
              <w:rPr>
                <w:rFonts w:cs="Arial"/>
                <w:szCs w:val="18"/>
              </w:rPr>
            </w:pPr>
            <w:r>
              <w:rPr>
                <w:rFonts w:cs="Arial"/>
                <w:szCs w:val="18"/>
              </w:rPr>
              <w:t>It indicates the i</w:t>
            </w:r>
            <w:r w:rsidRPr="00690A26">
              <w:rPr>
                <w:rFonts w:cs="Arial"/>
                <w:szCs w:val="18"/>
              </w:rPr>
              <w:t>dentity of the PCF group that is served by the PCF instance.</w:t>
            </w:r>
          </w:p>
          <w:p w14:paraId="2C460F21" w14:textId="77777777" w:rsidR="003803F9" w:rsidRDefault="003803F9" w:rsidP="006952F0">
            <w:pPr>
              <w:pStyle w:val="TAL"/>
              <w:rPr>
                <w:rFonts w:cs="Arial"/>
                <w:szCs w:val="18"/>
              </w:rPr>
            </w:pPr>
            <w:r w:rsidRPr="00690A26">
              <w:rPr>
                <w:rFonts w:cs="Arial"/>
                <w:szCs w:val="18"/>
              </w:rPr>
              <w:t>If not provided, the PCF instance does not pertain to any PCF group.</w:t>
            </w:r>
          </w:p>
          <w:p w14:paraId="16BF3F0E" w14:textId="77777777" w:rsidR="003803F9" w:rsidRDefault="003803F9" w:rsidP="006952F0">
            <w:pPr>
              <w:keepLines/>
              <w:tabs>
                <w:tab w:val="decimal" w:pos="0"/>
              </w:tabs>
              <w:spacing w:line="0" w:lineRule="atLeast"/>
              <w:rPr>
                <w:rFonts w:ascii="Arial" w:eastAsia="等线" w:hAnsi="Arial" w:cs="Arial"/>
                <w:sz w:val="18"/>
                <w:szCs w:val="18"/>
                <w:lang w:eastAsia="en-GB"/>
              </w:rPr>
            </w:pPr>
          </w:p>
          <w:p w14:paraId="41E2BC4D" w14:textId="77777777" w:rsidR="003803F9" w:rsidRDefault="003803F9" w:rsidP="006952F0">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5EA300"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3A00659"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5D206BE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FD7982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CF46B2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7BF9B5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803F9" w14:paraId="1C9EE45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EF65B" w14:textId="77777777" w:rsidR="003803F9" w:rsidRDefault="003803F9" w:rsidP="006952F0">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9FDDCB3" w14:textId="77777777" w:rsidR="003803F9" w:rsidRPr="00690A26" w:rsidRDefault="003803F9" w:rsidP="006952F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B087820" w14:textId="77777777" w:rsidR="003803F9" w:rsidRDefault="003803F9" w:rsidP="006952F0">
            <w:pPr>
              <w:pStyle w:val="TAL"/>
              <w:keepNext w:val="0"/>
              <w:rPr>
                <w:lang w:eastAsia="zh-CN"/>
              </w:rPr>
            </w:pPr>
            <w:r w:rsidRPr="00690A26">
              <w:rPr>
                <w:rFonts w:cs="Arial"/>
                <w:szCs w:val="18"/>
              </w:rPr>
              <w:t>If not provided, the PCF can serve any DNN.</w:t>
            </w:r>
          </w:p>
          <w:p w14:paraId="4EF526D6" w14:textId="77777777" w:rsidR="003803F9" w:rsidRDefault="003803F9" w:rsidP="006952F0">
            <w:pPr>
              <w:pStyle w:val="TAL"/>
              <w:keepNext w:val="0"/>
            </w:pPr>
          </w:p>
          <w:p w14:paraId="2DDFB6F6" w14:textId="77777777" w:rsidR="003803F9" w:rsidRDefault="003803F9" w:rsidP="006952F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A7ABF53" w14:textId="77777777" w:rsidR="003803F9" w:rsidRPr="002A1C02" w:rsidRDefault="003803F9" w:rsidP="006952F0">
            <w:pPr>
              <w:pStyle w:val="TAL"/>
            </w:pPr>
            <w:r w:rsidRPr="002A1C02">
              <w:t xml:space="preserve">type: </w:t>
            </w:r>
            <w:r>
              <w:t>string</w:t>
            </w:r>
          </w:p>
          <w:p w14:paraId="520AC9B0" w14:textId="77777777" w:rsidR="003803F9" w:rsidRPr="00EB5968" w:rsidRDefault="003803F9" w:rsidP="006952F0">
            <w:pPr>
              <w:pStyle w:val="TAL"/>
              <w:rPr>
                <w:lang w:eastAsia="zh-CN"/>
              </w:rPr>
            </w:pPr>
            <w:r w:rsidRPr="00EB5968">
              <w:t xml:space="preserve">multiplicity: </w:t>
            </w:r>
            <w:r>
              <w:t>1..*</w:t>
            </w:r>
          </w:p>
          <w:p w14:paraId="02E84C91" w14:textId="77777777" w:rsidR="003803F9" w:rsidRPr="00E2198D" w:rsidRDefault="003803F9" w:rsidP="006952F0">
            <w:pPr>
              <w:pStyle w:val="TAL"/>
            </w:pPr>
            <w:r w:rsidRPr="00E2198D">
              <w:t xml:space="preserve">isOrdered: </w:t>
            </w:r>
            <w:r>
              <w:t>False</w:t>
            </w:r>
          </w:p>
          <w:p w14:paraId="24CE122C" w14:textId="77777777" w:rsidR="003803F9" w:rsidRPr="00264099" w:rsidRDefault="003803F9" w:rsidP="006952F0">
            <w:pPr>
              <w:pStyle w:val="TAL"/>
            </w:pPr>
            <w:r w:rsidRPr="00264099">
              <w:t xml:space="preserve">isUnique: </w:t>
            </w:r>
            <w:r>
              <w:t>True</w:t>
            </w:r>
          </w:p>
          <w:p w14:paraId="109BDE02" w14:textId="77777777" w:rsidR="003803F9" w:rsidRPr="00133008" w:rsidRDefault="003803F9" w:rsidP="006952F0">
            <w:pPr>
              <w:pStyle w:val="TAL"/>
            </w:pPr>
            <w:r w:rsidRPr="00133008">
              <w:t>defaultValue: None</w:t>
            </w:r>
          </w:p>
          <w:p w14:paraId="46A0A9CC" w14:textId="77777777" w:rsidR="003803F9" w:rsidRDefault="003803F9" w:rsidP="006952F0">
            <w:pPr>
              <w:keepLines/>
              <w:spacing w:after="0"/>
              <w:rPr>
                <w:rFonts w:ascii="Arial" w:hAnsi="Arial" w:cs="Arial"/>
                <w:sz w:val="18"/>
                <w:szCs w:val="18"/>
              </w:rPr>
            </w:pPr>
            <w:r w:rsidRPr="009470A3">
              <w:rPr>
                <w:rFonts w:cs="Arial"/>
                <w:szCs w:val="18"/>
              </w:rPr>
              <w:t>isNullable: False</w:t>
            </w:r>
          </w:p>
        </w:tc>
      </w:tr>
      <w:tr w:rsidR="003803F9" w14:paraId="5347C23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B4A75" w14:textId="77777777" w:rsidR="003803F9" w:rsidRDefault="003803F9" w:rsidP="006952F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4542459" w14:textId="77777777" w:rsidR="003803F9" w:rsidRDefault="003803F9" w:rsidP="006952F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B034CDC" w14:textId="77777777" w:rsidR="003803F9" w:rsidRDefault="003803F9" w:rsidP="006952F0">
            <w:pPr>
              <w:pStyle w:val="TAL"/>
              <w:rPr>
                <w:rFonts w:cs="Arial"/>
                <w:szCs w:val="18"/>
              </w:rPr>
            </w:pPr>
          </w:p>
          <w:p w14:paraId="78A88EA7" w14:textId="77777777" w:rsidR="003803F9" w:rsidRDefault="003803F9" w:rsidP="006952F0">
            <w:pPr>
              <w:pStyle w:val="TAL"/>
              <w:rPr>
                <w:rFonts w:cs="Arial"/>
                <w:szCs w:val="18"/>
              </w:rPr>
            </w:pPr>
          </w:p>
          <w:p w14:paraId="75758AE2" w14:textId="77777777" w:rsidR="003803F9" w:rsidRDefault="003803F9" w:rsidP="006952F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95E07CC" w14:textId="77777777" w:rsidR="003803F9" w:rsidRPr="002A1C02" w:rsidRDefault="003803F9" w:rsidP="006952F0">
            <w:pPr>
              <w:pStyle w:val="TAL"/>
            </w:pPr>
            <w:r w:rsidRPr="002A1C02">
              <w:t xml:space="preserve">type: </w:t>
            </w:r>
            <w:r w:rsidRPr="00BF131A">
              <w:t>SupiRange</w:t>
            </w:r>
          </w:p>
          <w:p w14:paraId="675DF526" w14:textId="77777777" w:rsidR="003803F9" w:rsidRPr="00EB5968" w:rsidRDefault="003803F9" w:rsidP="006952F0">
            <w:pPr>
              <w:pStyle w:val="TAL"/>
              <w:rPr>
                <w:lang w:eastAsia="zh-CN"/>
              </w:rPr>
            </w:pPr>
            <w:r w:rsidRPr="00EB5968">
              <w:t xml:space="preserve">multiplicity: </w:t>
            </w:r>
            <w:r>
              <w:t>1..*</w:t>
            </w:r>
          </w:p>
          <w:p w14:paraId="1A929D0E" w14:textId="77777777" w:rsidR="003803F9" w:rsidRPr="00E2198D" w:rsidRDefault="003803F9" w:rsidP="006952F0">
            <w:pPr>
              <w:pStyle w:val="TAL"/>
            </w:pPr>
            <w:r w:rsidRPr="00E2198D">
              <w:t xml:space="preserve">isOrdered: </w:t>
            </w:r>
            <w:r>
              <w:t>False</w:t>
            </w:r>
          </w:p>
          <w:p w14:paraId="059FEB4B" w14:textId="77777777" w:rsidR="003803F9" w:rsidRPr="00264099" w:rsidRDefault="003803F9" w:rsidP="006952F0">
            <w:pPr>
              <w:pStyle w:val="TAL"/>
            </w:pPr>
            <w:r w:rsidRPr="00264099">
              <w:t xml:space="preserve">isUnique: </w:t>
            </w:r>
            <w:r>
              <w:t>True</w:t>
            </w:r>
          </w:p>
          <w:p w14:paraId="6312617A" w14:textId="77777777" w:rsidR="003803F9" w:rsidRPr="00133008" w:rsidRDefault="003803F9" w:rsidP="006952F0">
            <w:pPr>
              <w:pStyle w:val="TAL"/>
            </w:pPr>
            <w:r w:rsidRPr="00133008">
              <w:t>defaultValue: None</w:t>
            </w:r>
          </w:p>
          <w:p w14:paraId="53327F3A" w14:textId="77777777" w:rsidR="003803F9" w:rsidRDefault="003803F9" w:rsidP="006952F0">
            <w:pPr>
              <w:keepLines/>
              <w:spacing w:after="0"/>
              <w:rPr>
                <w:rFonts w:ascii="Arial" w:hAnsi="Arial" w:cs="Arial"/>
                <w:sz w:val="18"/>
                <w:szCs w:val="18"/>
              </w:rPr>
            </w:pPr>
            <w:r w:rsidRPr="009470A3">
              <w:rPr>
                <w:rFonts w:cs="Arial"/>
                <w:szCs w:val="18"/>
              </w:rPr>
              <w:t>isNullable: False</w:t>
            </w:r>
          </w:p>
        </w:tc>
      </w:tr>
      <w:tr w:rsidR="003803F9" w14:paraId="0B7E94E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29246" w14:textId="77777777" w:rsidR="003803F9" w:rsidRDefault="003803F9" w:rsidP="006952F0">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EE23630" w14:textId="77777777" w:rsidR="003803F9" w:rsidRDefault="003803F9" w:rsidP="006952F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745901B" w14:textId="77777777" w:rsidR="003803F9" w:rsidRDefault="003803F9" w:rsidP="006952F0">
            <w:pPr>
              <w:pStyle w:val="TAL"/>
              <w:rPr>
                <w:rFonts w:cs="Arial"/>
                <w:szCs w:val="18"/>
              </w:rPr>
            </w:pPr>
          </w:p>
          <w:p w14:paraId="02B61CED" w14:textId="77777777" w:rsidR="003803F9" w:rsidRDefault="003803F9" w:rsidP="006952F0">
            <w:pPr>
              <w:pStyle w:val="TAL"/>
              <w:rPr>
                <w:rFonts w:cs="Arial"/>
                <w:szCs w:val="18"/>
              </w:rPr>
            </w:pPr>
          </w:p>
          <w:p w14:paraId="1F805DA8" w14:textId="77777777" w:rsidR="003803F9" w:rsidRDefault="003803F9" w:rsidP="006952F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A95BA4C" w14:textId="77777777" w:rsidR="003803F9" w:rsidRPr="002A1C02" w:rsidRDefault="003803F9" w:rsidP="006952F0">
            <w:pPr>
              <w:pStyle w:val="TAL"/>
            </w:pPr>
            <w:r w:rsidRPr="002A1C02">
              <w:t xml:space="preserve">type: </w:t>
            </w:r>
            <w:r w:rsidRPr="00BF131A">
              <w:rPr>
                <w:rFonts w:cs="Arial"/>
                <w:szCs w:val="18"/>
              </w:rPr>
              <w:t>IdentityRange</w:t>
            </w:r>
          </w:p>
          <w:p w14:paraId="7D18ABEE" w14:textId="77777777" w:rsidR="003803F9" w:rsidRPr="00EB5968" w:rsidRDefault="003803F9" w:rsidP="006952F0">
            <w:pPr>
              <w:pStyle w:val="TAL"/>
              <w:rPr>
                <w:lang w:eastAsia="zh-CN"/>
              </w:rPr>
            </w:pPr>
            <w:r w:rsidRPr="00EB5968">
              <w:t xml:space="preserve">multiplicity: </w:t>
            </w:r>
            <w:r>
              <w:t>1..*</w:t>
            </w:r>
          </w:p>
          <w:p w14:paraId="3688BDC0" w14:textId="77777777" w:rsidR="003803F9" w:rsidRPr="00E2198D" w:rsidRDefault="003803F9" w:rsidP="006952F0">
            <w:pPr>
              <w:pStyle w:val="TAL"/>
            </w:pPr>
            <w:r w:rsidRPr="00E2198D">
              <w:t xml:space="preserve">isOrdered: </w:t>
            </w:r>
            <w:r>
              <w:t>False</w:t>
            </w:r>
          </w:p>
          <w:p w14:paraId="36E444FE" w14:textId="77777777" w:rsidR="003803F9" w:rsidRPr="00264099" w:rsidRDefault="003803F9" w:rsidP="006952F0">
            <w:pPr>
              <w:pStyle w:val="TAL"/>
            </w:pPr>
            <w:r w:rsidRPr="00264099">
              <w:t xml:space="preserve">isUnique: </w:t>
            </w:r>
            <w:r>
              <w:t>True</w:t>
            </w:r>
          </w:p>
          <w:p w14:paraId="6E37A0BC" w14:textId="77777777" w:rsidR="003803F9" w:rsidRPr="00133008" w:rsidRDefault="003803F9" w:rsidP="006952F0">
            <w:pPr>
              <w:pStyle w:val="TAL"/>
            </w:pPr>
            <w:r w:rsidRPr="00133008">
              <w:t>defaultValue: None</w:t>
            </w:r>
          </w:p>
          <w:p w14:paraId="671E2BAE" w14:textId="77777777" w:rsidR="003803F9" w:rsidRDefault="003803F9" w:rsidP="006952F0">
            <w:pPr>
              <w:keepLines/>
              <w:spacing w:after="0"/>
              <w:rPr>
                <w:rFonts w:ascii="Arial" w:hAnsi="Arial" w:cs="Arial"/>
                <w:sz w:val="18"/>
                <w:szCs w:val="18"/>
              </w:rPr>
            </w:pPr>
            <w:r w:rsidRPr="009470A3">
              <w:rPr>
                <w:rFonts w:cs="Arial"/>
                <w:szCs w:val="18"/>
              </w:rPr>
              <w:t>isNullable: False</w:t>
            </w:r>
          </w:p>
        </w:tc>
      </w:tr>
      <w:tr w:rsidR="003803F9" w14:paraId="70D5183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D123" w14:textId="77777777" w:rsidR="003803F9" w:rsidRDefault="003803F9" w:rsidP="006952F0">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CBDEB2D" w14:textId="77777777" w:rsidR="003803F9" w:rsidRPr="00690A26" w:rsidRDefault="003803F9" w:rsidP="006952F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CF417C7" w14:textId="77777777" w:rsidR="003803F9" w:rsidRDefault="003803F9" w:rsidP="006952F0">
            <w:pPr>
              <w:pStyle w:val="TAL"/>
              <w:rPr>
                <w:rFonts w:cs="Arial"/>
                <w:szCs w:val="18"/>
              </w:rPr>
            </w:pPr>
            <w:r w:rsidRPr="00690A26">
              <w:rPr>
                <w:rFonts w:cs="Arial"/>
                <w:szCs w:val="18"/>
              </w:rPr>
              <w:t>Pattern: "^[0-9]+$"</w:t>
            </w:r>
          </w:p>
          <w:p w14:paraId="3B4125DA" w14:textId="77777777" w:rsidR="003803F9" w:rsidRDefault="003803F9" w:rsidP="006952F0">
            <w:pPr>
              <w:pStyle w:val="TAL"/>
              <w:rPr>
                <w:rFonts w:cs="Arial"/>
                <w:szCs w:val="18"/>
              </w:rPr>
            </w:pPr>
          </w:p>
          <w:p w14:paraId="4D560013"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4DB79C"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B89CC49"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06F0D05"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F53666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D8DA6A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E3E8DDC"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1B14CF4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0154F" w14:textId="77777777" w:rsidR="003803F9" w:rsidRDefault="003803F9" w:rsidP="006952F0">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60E4B3F" w14:textId="77777777" w:rsidR="003803F9" w:rsidRPr="00690A26" w:rsidRDefault="003803F9" w:rsidP="006952F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D6977AB" w14:textId="77777777" w:rsidR="003803F9" w:rsidRDefault="003803F9" w:rsidP="006952F0">
            <w:pPr>
              <w:pStyle w:val="TAL"/>
              <w:rPr>
                <w:rFonts w:cs="Arial"/>
                <w:szCs w:val="18"/>
              </w:rPr>
            </w:pPr>
            <w:r w:rsidRPr="00690A26">
              <w:rPr>
                <w:rFonts w:cs="Arial"/>
                <w:szCs w:val="18"/>
              </w:rPr>
              <w:t>Pattern: "^[0-9]+$"</w:t>
            </w:r>
          </w:p>
          <w:p w14:paraId="1220B56A" w14:textId="77777777" w:rsidR="003803F9" w:rsidRDefault="003803F9" w:rsidP="006952F0">
            <w:pPr>
              <w:pStyle w:val="TAL"/>
              <w:rPr>
                <w:rFonts w:cs="Arial"/>
                <w:szCs w:val="18"/>
              </w:rPr>
            </w:pPr>
          </w:p>
          <w:p w14:paraId="0BDC5244"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4CBB5E"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0BCD5A0"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675C11B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221B630"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25720A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38CC957"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3EF5714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05A8B" w14:textId="77777777" w:rsidR="003803F9" w:rsidRDefault="003803F9" w:rsidP="006952F0">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37E3D1E" w14:textId="77777777" w:rsidR="003803F9" w:rsidRDefault="003803F9" w:rsidP="006952F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4CFB91B2" w14:textId="77777777" w:rsidR="003803F9" w:rsidRDefault="003803F9" w:rsidP="006952F0">
            <w:pPr>
              <w:pStyle w:val="TAL"/>
              <w:rPr>
                <w:rFonts w:cs="Arial"/>
                <w:szCs w:val="18"/>
              </w:rPr>
            </w:pPr>
          </w:p>
          <w:p w14:paraId="6A1145C9"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AF0DFB"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5DB8277B"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CCF769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E05880D"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54124A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F28E566"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331A1BD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7172A" w14:textId="77777777" w:rsidR="003803F9" w:rsidRDefault="003803F9" w:rsidP="006952F0">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010A1D0" w14:textId="77777777" w:rsidR="003803F9" w:rsidRPr="00690A26" w:rsidRDefault="003803F9" w:rsidP="006952F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291C968F" w14:textId="77777777" w:rsidR="003803F9" w:rsidRDefault="003803F9" w:rsidP="006952F0">
            <w:pPr>
              <w:pStyle w:val="TAL"/>
              <w:rPr>
                <w:rFonts w:cs="Arial"/>
                <w:szCs w:val="18"/>
              </w:rPr>
            </w:pPr>
            <w:r w:rsidRPr="00690A26">
              <w:rPr>
                <w:rFonts w:cs="Arial"/>
                <w:szCs w:val="18"/>
              </w:rPr>
              <w:t>Pattern: "^[0-9]+$"</w:t>
            </w:r>
          </w:p>
          <w:p w14:paraId="48C8B84D" w14:textId="77777777" w:rsidR="003803F9" w:rsidRDefault="003803F9" w:rsidP="006952F0">
            <w:pPr>
              <w:pStyle w:val="TAL"/>
              <w:rPr>
                <w:rFonts w:cs="Arial"/>
                <w:szCs w:val="18"/>
              </w:rPr>
            </w:pPr>
          </w:p>
          <w:p w14:paraId="57533F55"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B1862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874840C"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8FAA03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1E05DD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77D5D2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F6C26D2"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038AD05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B8B09" w14:textId="77777777" w:rsidR="003803F9" w:rsidRDefault="003803F9" w:rsidP="006952F0">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F019004" w14:textId="77777777" w:rsidR="003803F9" w:rsidRPr="00690A26" w:rsidRDefault="003803F9" w:rsidP="006952F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09FEC8B1" w14:textId="77777777" w:rsidR="003803F9" w:rsidRDefault="003803F9" w:rsidP="006952F0">
            <w:pPr>
              <w:pStyle w:val="TAL"/>
              <w:rPr>
                <w:rFonts w:cs="Arial"/>
                <w:szCs w:val="18"/>
              </w:rPr>
            </w:pPr>
          </w:p>
          <w:p w14:paraId="0E65DC9C"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CD09E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790132A9"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E017E7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A5EA6C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7C30F58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D4963E9"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66C1877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671D6" w14:textId="77777777" w:rsidR="003803F9" w:rsidRDefault="003803F9" w:rsidP="006952F0">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82A2AB6" w14:textId="77777777" w:rsidR="003803F9" w:rsidRDefault="003803F9" w:rsidP="006952F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4B54749" w14:textId="77777777" w:rsidR="003803F9" w:rsidRDefault="003803F9" w:rsidP="006952F0">
            <w:pPr>
              <w:pStyle w:val="TAL"/>
              <w:rPr>
                <w:rFonts w:cs="Arial"/>
                <w:szCs w:val="18"/>
              </w:rPr>
            </w:pPr>
          </w:p>
          <w:p w14:paraId="597C73B7"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70162A"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50F0533"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0C475B5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888862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88E723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BF58E1"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370171F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7480F" w14:textId="77777777" w:rsidR="003803F9" w:rsidRDefault="003803F9" w:rsidP="006952F0">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0144123" w14:textId="77777777" w:rsidR="003803F9" w:rsidRDefault="003803F9" w:rsidP="006952F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413C5D1" w14:textId="77777777" w:rsidR="003803F9" w:rsidRDefault="003803F9" w:rsidP="006952F0">
            <w:pPr>
              <w:pStyle w:val="TAL"/>
              <w:rPr>
                <w:rFonts w:cs="Arial"/>
                <w:szCs w:val="18"/>
                <w:lang w:eastAsia="zh-CN"/>
              </w:rPr>
            </w:pPr>
          </w:p>
          <w:p w14:paraId="05989E33" w14:textId="77777777" w:rsidR="003803F9" w:rsidRDefault="003803F9" w:rsidP="006952F0">
            <w:pPr>
              <w:pStyle w:val="TAL"/>
              <w:rPr>
                <w:rFonts w:cs="Arial"/>
                <w:szCs w:val="18"/>
                <w:lang w:eastAsia="zh-CN"/>
              </w:rPr>
            </w:pPr>
          </w:p>
          <w:p w14:paraId="4AF9B1A4"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20B35F"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98E38B3"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0220829"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4A004A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9DE788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6C24C9A"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4253645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D9ED1" w14:textId="77777777" w:rsidR="003803F9" w:rsidRDefault="003803F9" w:rsidP="006952F0">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7429775" w14:textId="77777777" w:rsidR="003803F9" w:rsidRDefault="003803F9" w:rsidP="006952F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0B9540D" w14:textId="77777777" w:rsidR="003803F9" w:rsidRDefault="003803F9" w:rsidP="006952F0">
            <w:pPr>
              <w:pStyle w:val="TAL"/>
              <w:rPr>
                <w:rFonts w:cs="Arial"/>
                <w:szCs w:val="18"/>
                <w:lang w:eastAsia="zh-CN"/>
              </w:rPr>
            </w:pPr>
          </w:p>
          <w:p w14:paraId="60DA2374" w14:textId="77777777" w:rsidR="003803F9" w:rsidRDefault="003803F9" w:rsidP="006952F0">
            <w:pPr>
              <w:pStyle w:val="TAL"/>
              <w:rPr>
                <w:rFonts w:cs="Arial"/>
                <w:szCs w:val="18"/>
                <w:lang w:eastAsia="zh-CN"/>
              </w:rPr>
            </w:pPr>
          </w:p>
          <w:p w14:paraId="2B8F03D7"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93273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30548090"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4D4D96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4A4E3A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4BEC0C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4F69232"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5BD7A21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CAE07" w14:textId="77777777" w:rsidR="003803F9" w:rsidRDefault="003803F9" w:rsidP="006952F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6ED0F44" w14:textId="77777777" w:rsidR="003803F9" w:rsidRPr="00B77253" w:rsidRDefault="003803F9" w:rsidP="006952F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7F6FA3E7" w14:textId="77777777" w:rsidR="003803F9" w:rsidRPr="00B77253" w:rsidRDefault="003803F9" w:rsidP="006952F0">
            <w:pPr>
              <w:pStyle w:val="TAL"/>
              <w:rPr>
                <w:rFonts w:cs="Arial"/>
                <w:szCs w:val="18"/>
              </w:rPr>
            </w:pPr>
            <w:r>
              <w:rPr>
                <w:rFonts w:cs="Arial"/>
                <w:szCs w:val="18"/>
              </w:rPr>
              <w:t>TRUE</w:t>
            </w:r>
            <w:r w:rsidRPr="00B77253">
              <w:rPr>
                <w:rFonts w:cs="Arial"/>
                <w:szCs w:val="18"/>
              </w:rPr>
              <w:t>: Supported</w:t>
            </w:r>
          </w:p>
          <w:p w14:paraId="78EFCD06" w14:textId="77777777" w:rsidR="003803F9" w:rsidRDefault="003803F9" w:rsidP="006952F0">
            <w:pPr>
              <w:pStyle w:val="TAL"/>
              <w:rPr>
                <w:rFonts w:cs="Arial"/>
                <w:szCs w:val="18"/>
              </w:rPr>
            </w:pPr>
            <w:r>
              <w:rPr>
                <w:rFonts w:cs="Arial"/>
                <w:szCs w:val="18"/>
              </w:rPr>
              <w:t>FALSE</w:t>
            </w:r>
            <w:r w:rsidRPr="00B77253">
              <w:rPr>
                <w:rFonts w:cs="Arial"/>
                <w:szCs w:val="18"/>
              </w:rPr>
              <w:t xml:space="preserve"> (default): Not Supported</w:t>
            </w:r>
          </w:p>
          <w:p w14:paraId="229965FA" w14:textId="77777777" w:rsidR="003803F9" w:rsidRDefault="003803F9" w:rsidP="006952F0">
            <w:pPr>
              <w:pStyle w:val="TAL"/>
              <w:rPr>
                <w:rFonts w:cs="Arial"/>
                <w:szCs w:val="18"/>
              </w:rPr>
            </w:pPr>
          </w:p>
          <w:p w14:paraId="71E9F8F7"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8011112"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BF8A467"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2CC7B41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455E5A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E57E9B8"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3DAE1E9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CEBCDD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1A756" w14:textId="77777777" w:rsidR="003803F9" w:rsidRDefault="003803F9" w:rsidP="006952F0">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52D98C8" w14:textId="77777777" w:rsidR="003803F9" w:rsidRDefault="003803F9" w:rsidP="006952F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14B2B50" w14:textId="77777777" w:rsidR="003803F9" w:rsidRDefault="003803F9" w:rsidP="006952F0">
            <w:pPr>
              <w:pStyle w:val="TAL"/>
              <w:rPr>
                <w:rFonts w:cs="Arial"/>
                <w:szCs w:val="18"/>
              </w:rPr>
            </w:pPr>
            <w:r>
              <w:rPr>
                <w:rFonts w:cs="Arial"/>
                <w:szCs w:val="18"/>
              </w:rPr>
              <w:t>TRUE: Supported</w:t>
            </w:r>
            <w:r>
              <w:rPr>
                <w:rFonts w:cs="Arial"/>
                <w:szCs w:val="18"/>
              </w:rPr>
              <w:br/>
              <w:t>FALSE (default): Not Supported</w:t>
            </w:r>
          </w:p>
          <w:p w14:paraId="6BC9833D" w14:textId="77777777" w:rsidR="003803F9" w:rsidRDefault="003803F9" w:rsidP="006952F0">
            <w:pPr>
              <w:pStyle w:val="TAL"/>
              <w:rPr>
                <w:rFonts w:cs="Arial"/>
                <w:szCs w:val="18"/>
              </w:rPr>
            </w:pPr>
          </w:p>
          <w:p w14:paraId="2CBC99A5" w14:textId="77777777" w:rsidR="003803F9" w:rsidRDefault="003803F9" w:rsidP="006952F0">
            <w:pPr>
              <w:pStyle w:val="TAL"/>
              <w:rPr>
                <w:rFonts w:cs="Arial"/>
                <w:szCs w:val="18"/>
              </w:rPr>
            </w:pPr>
          </w:p>
          <w:p w14:paraId="5A5F2ABA"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FF70EF8"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405FB11"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447D6CC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C2F19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3BA61BA"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604407C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C8B5F1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380F2" w14:textId="77777777" w:rsidR="003803F9" w:rsidRDefault="003803F9" w:rsidP="006952F0">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1B6C2B1" w14:textId="77777777" w:rsidR="003803F9" w:rsidRDefault="003803F9" w:rsidP="006952F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B57E706"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2646D282"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06068C7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44840EC"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2EF695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5A8ECA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2AE2D1B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AE2F3" w14:textId="77777777" w:rsidR="003803F9" w:rsidRDefault="003803F9" w:rsidP="006952F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7713A9A" w14:textId="77777777" w:rsidR="003803F9" w:rsidRDefault="003803F9" w:rsidP="006952F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DE1F3DE" w14:textId="77777777" w:rsidR="003803F9" w:rsidRDefault="003803F9" w:rsidP="006952F0">
            <w:pPr>
              <w:keepLines/>
              <w:spacing w:after="0"/>
              <w:rPr>
                <w:rFonts w:ascii="Arial" w:hAnsi="Arial" w:cs="Arial"/>
                <w:sz w:val="18"/>
                <w:szCs w:val="18"/>
              </w:rPr>
            </w:pPr>
            <w:r>
              <w:rPr>
                <w:rFonts w:ascii="Arial" w:hAnsi="Arial" w:cs="Arial"/>
                <w:sz w:val="18"/>
                <w:szCs w:val="18"/>
              </w:rPr>
              <w:t>type: V2xCapability</w:t>
            </w:r>
          </w:p>
          <w:p w14:paraId="10558842"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C59022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DB4522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9C0A70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ED4202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B2BAC4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30C1A" w14:textId="77777777" w:rsidR="003803F9" w:rsidRDefault="003803F9" w:rsidP="006952F0">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6442001"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E8CA90C" w14:textId="77777777" w:rsidR="003803F9" w:rsidRDefault="003803F9" w:rsidP="006952F0">
            <w:pPr>
              <w:pStyle w:val="TAL"/>
              <w:rPr>
                <w:rFonts w:cs="Arial"/>
                <w:szCs w:val="18"/>
              </w:rPr>
            </w:pPr>
          </w:p>
          <w:p w14:paraId="453DED4D" w14:textId="77777777" w:rsidR="003803F9" w:rsidRDefault="003803F9" w:rsidP="006952F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73C588CC" w14:textId="77777777" w:rsidR="003803F9" w:rsidRDefault="003803F9" w:rsidP="006952F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C1DF48A" w14:textId="77777777" w:rsidR="003803F9" w:rsidRDefault="003803F9" w:rsidP="006952F0">
            <w:pPr>
              <w:pStyle w:val="TAL"/>
              <w:rPr>
                <w:lang w:eastAsia="zh-CN"/>
              </w:rPr>
            </w:pPr>
          </w:p>
          <w:p w14:paraId="243B4AD8"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1B30BED"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CDD3334"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6D021CE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51B503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3E10B5A"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6B7D261A"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0062CD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E05BA" w14:textId="77777777" w:rsidR="003803F9" w:rsidRDefault="003803F9" w:rsidP="006952F0">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EAE7ECC"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74323DD" w14:textId="77777777" w:rsidR="003803F9" w:rsidRDefault="003803F9" w:rsidP="006952F0">
            <w:pPr>
              <w:pStyle w:val="TAL"/>
              <w:rPr>
                <w:rFonts w:cs="Arial"/>
                <w:szCs w:val="18"/>
              </w:rPr>
            </w:pPr>
          </w:p>
          <w:p w14:paraId="55C3A143" w14:textId="77777777" w:rsidR="003803F9" w:rsidRDefault="003803F9" w:rsidP="006952F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D0E6839" w14:textId="77777777" w:rsidR="003803F9" w:rsidRDefault="003803F9" w:rsidP="006952F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CC1273A" w14:textId="77777777" w:rsidR="003803F9" w:rsidRDefault="003803F9" w:rsidP="006952F0">
            <w:pPr>
              <w:pStyle w:val="TAL"/>
              <w:rPr>
                <w:lang w:eastAsia="zh-CN"/>
              </w:rPr>
            </w:pPr>
          </w:p>
          <w:p w14:paraId="590AB1B6"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508490"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4DFA3BF0"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13DA45C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7B4744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20DCD6F4"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532F1359"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6E4DD7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27F49"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D09C4D2"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AD09A10" w14:textId="77777777" w:rsidR="003803F9" w:rsidRPr="003F0F18" w:rsidRDefault="003803F9" w:rsidP="006952F0">
            <w:pPr>
              <w:pStyle w:val="TAL"/>
              <w:rPr>
                <w:rFonts w:cs="Arial"/>
                <w:szCs w:val="18"/>
              </w:rPr>
            </w:pPr>
          </w:p>
          <w:p w14:paraId="7FB30F42" w14:textId="77777777" w:rsidR="003803F9" w:rsidRDefault="003803F9" w:rsidP="006952F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35D40B4" w14:textId="77777777" w:rsidR="003803F9" w:rsidRDefault="003803F9" w:rsidP="006952F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87F841" w14:textId="77777777" w:rsidR="003803F9" w:rsidRDefault="003803F9" w:rsidP="006952F0">
            <w:pPr>
              <w:pStyle w:val="TAL"/>
              <w:rPr>
                <w:lang w:eastAsia="zh-CN"/>
              </w:rPr>
            </w:pPr>
          </w:p>
          <w:p w14:paraId="2A4BBEAA"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6DE4CB6"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0931AA80"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5166B5C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C59A0B6"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5775024"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0D4A4FD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28C541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1F913"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D8D20B2"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A2C41DB" w14:textId="77777777" w:rsidR="003803F9" w:rsidRDefault="003803F9" w:rsidP="006952F0">
            <w:pPr>
              <w:pStyle w:val="TAL"/>
              <w:rPr>
                <w:rFonts w:cs="Arial"/>
                <w:szCs w:val="18"/>
              </w:rPr>
            </w:pPr>
          </w:p>
          <w:p w14:paraId="5EE72554" w14:textId="77777777" w:rsidR="003803F9" w:rsidRDefault="003803F9" w:rsidP="006952F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48FFF40" w14:textId="77777777" w:rsidR="003803F9" w:rsidRDefault="003803F9" w:rsidP="006952F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3401E22" w14:textId="77777777" w:rsidR="003803F9" w:rsidRDefault="003803F9" w:rsidP="006952F0">
            <w:pPr>
              <w:pStyle w:val="TAL"/>
              <w:rPr>
                <w:lang w:eastAsia="zh-CN"/>
              </w:rPr>
            </w:pPr>
          </w:p>
          <w:p w14:paraId="4DD0B6B2"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FDBB48"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5306AA39"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41BD2A3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109743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2BB7170"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5BFBB64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57AA707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4308"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C52537C"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D59A420" w14:textId="77777777" w:rsidR="003803F9" w:rsidRDefault="003803F9" w:rsidP="006952F0">
            <w:pPr>
              <w:pStyle w:val="TAL"/>
              <w:rPr>
                <w:rFonts w:cs="Arial"/>
                <w:szCs w:val="18"/>
              </w:rPr>
            </w:pPr>
          </w:p>
          <w:p w14:paraId="62FA1EA3" w14:textId="77777777" w:rsidR="003803F9" w:rsidRDefault="003803F9" w:rsidP="006952F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0764A34" w14:textId="77777777" w:rsidR="003803F9" w:rsidRDefault="003803F9" w:rsidP="006952F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5097173" w14:textId="77777777" w:rsidR="003803F9" w:rsidRDefault="003803F9" w:rsidP="006952F0">
            <w:pPr>
              <w:pStyle w:val="TAL"/>
              <w:rPr>
                <w:lang w:eastAsia="zh-CN"/>
              </w:rPr>
            </w:pPr>
          </w:p>
          <w:p w14:paraId="16522A56"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92EEBBF"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4816FBAB"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4C19D92"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2C6CAB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F5AF4A5"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7F681995"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1C32101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8C76A" w14:textId="77777777" w:rsidR="003803F9" w:rsidRDefault="003803F9" w:rsidP="006952F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5F70CF8" w14:textId="77777777" w:rsidR="003803F9" w:rsidRDefault="003803F9" w:rsidP="006952F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1B9494F" w14:textId="77777777" w:rsidR="003803F9" w:rsidRDefault="003803F9" w:rsidP="006952F0">
            <w:pPr>
              <w:pStyle w:val="TAL"/>
              <w:rPr>
                <w:rFonts w:cs="Arial"/>
                <w:szCs w:val="18"/>
              </w:rPr>
            </w:pPr>
          </w:p>
          <w:p w14:paraId="0C3E0C8E" w14:textId="77777777" w:rsidR="003803F9" w:rsidRDefault="003803F9" w:rsidP="006952F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374678C" w14:textId="77777777" w:rsidR="003803F9" w:rsidRDefault="003803F9" w:rsidP="006952F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3B53608" w14:textId="77777777" w:rsidR="003803F9" w:rsidRDefault="003803F9" w:rsidP="006952F0">
            <w:pPr>
              <w:pStyle w:val="TAL"/>
              <w:rPr>
                <w:lang w:eastAsia="zh-CN"/>
              </w:rPr>
            </w:pPr>
          </w:p>
          <w:p w14:paraId="39E6B862"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33C5B85"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1D8FE7F1"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4C1CE3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0A11AAC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2D1DCCD"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2810810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9F8AB8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FADC0" w14:textId="77777777" w:rsidR="003803F9" w:rsidRDefault="003803F9" w:rsidP="006952F0">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3D97A76" w14:textId="77777777" w:rsidR="003803F9" w:rsidRDefault="003803F9" w:rsidP="006952F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93BE74B" w14:textId="77777777" w:rsidR="003803F9" w:rsidRDefault="003803F9" w:rsidP="006952F0">
            <w:pPr>
              <w:pStyle w:val="TAL"/>
              <w:rPr>
                <w:rFonts w:cs="Arial"/>
                <w:szCs w:val="18"/>
              </w:rPr>
            </w:pPr>
          </w:p>
          <w:p w14:paraId="6A250DB2" w14:textId="77777777" w:rsidR="003803F9" w:rsidRDefault="003803F9" w:rsidP="006952F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2A8B639F" w14:textId="77777777" w:rsidR="003803F9" w:rsidRDefault="003803F9" w:rsidP="006952F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40798B33" w14:textId="77777777" w:rsidR="003803F9" w:rsidRDefault="003803F9" w:rsidP="006952F0">
            <w:pPr>
              <w:pStyle w:val="TAL"/>
              <w:rPr>
                <w:lang w:eastAsia="zh-CN"/>
              </w:rPr>
            </w:pPr>
          </w:p>
          <w:p w14:paraId="11DE0576"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D8442DB"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26058DDF"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E20745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E1BD64A"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CF8C6ED"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3EF43742"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3D41E08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A327E" w14:textId="77777777" w:rsidR="003803F9" w:rsidRDefault="003803F9" w:rsidP="006952F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4CFBF53" w14:textId="77777777" w:rsidR="003803F9" w:rsidRDefault="003803F9" w:rsidP="006952F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20EBABCB" w14:textId="77777777" w:rsidR="003803F9" w:rsidRDefault="003803F9" w:rsidP="006952F0">
            <w:pPr>
              <w:pStyle w:val="TAL"/>
              <w:rPr>
                <w:rFonts w:cs="Arial"/>
                <w:szCs w:val="18"/>
              </w:rPr>
            </w:pPr>
          </w:p>
          <w:p w14:paraId="0C2A6005" w14:textId="77777777" w:rsidR="003803F9" w:rsidRDefault="003803F9" w:rsidP="006952F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0B2480D" w14:textId="77777777" w:rsidR="003803F9" w:rsidRDefault="003803F9" w:rsidP="006952F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2830951" w14:textId="77777777" w:rsidR="003803F9" w:rsidRDefault="003803F9" w:rsidP="006952F0">
            <w:pPr>
              <w:pStyle w:val="TAL"/>
              <w:rPr>
                <w:lang w:eastAsia="zh-CN"/>
              </w:rPr>
            </w:pPr>
          </w:p>
          <w:p w14:paraId="58094629" w14:textId="77777777" w:rsidR="003803F9" w:rsidRDefault="003803F9" w:rsidP="006952F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6D575A6"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760F4A93"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43ACF18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CBB635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BDF1EDB"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59AF8303"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54F669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098F4" w14:textId="77777777" w:rsidR="003803F9" w:rsidRPr="003D20C0" w:rsidRDefault="003803F9" w:rsidP="006952F0">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6089BA9" w14:textId="77777777" w:rsidR="003803F9" w:rsidRPr="00690A26" w:rsidRDefault="003803F9" w:rsidP="006952F0">
            <w:pPr>
              <w:pStyle w:val="TAL"/>
              <w:rPr>
                <w:rFonts w:cs="Arial"/>
                <w:szCs w:val="18"/>
              </w:rPr>
            </w:pPr>
            <w:r>
              <w:rPr>
                <w:rFonts w:cs="Arial"/>
                <w:szCs w:val="18"/>
              </w:rPr>
              <w:t>It indicates the i</w:t>
            </w:r>
            <w:r w:rsidRPr="00690A26">
              <w:rPr>
                <w:rFonts w:cs="Arial"/>
                <w:szCs w:val="18"/>
              </w:rPr>
              <w:t>dentity of the UDM group that is served by the UDM instance.</w:t>
            </w:r>
          </w:p>
          <w:p w14:paraId="7348861F" w14:textId="77777777" w:rsidR="003803F9" w:rsidRDefault="003803F9" w:rsidP="006952F0">
            <w:pPr>
              <w:pStyle w:val="TAL"/>
              <w:rPr>
                <w:rFonts w:cs="Arial"/>
                <w:szCs w:val="18"/>
              </w:rPr>
            </w:pPr>
            <w:r w:rsidRPr="00690A26">
              <w:rPr>
                <w:rFonts w:cs="Arial"/>
                <w:szCs w:val="18"/>
              </w:rPr>
              <w:t>If not provided, the UDM instance does not pertain to any UDM group.</w:t>
            </w:r>
          </w:p>
          <w:p w14:paraId="404E4A66" w14:textId="77777777" w:rsidR="003803F9" w:rsidRDefault="003803F9" w:rsidP="006952F0">
            <w:pPr>
              <w:keepLines/>
              <w:tabs>
                <w:tab w:val="decimal" w:pos="0"/>
              </w:tabs>
              <w:spacing w:line="0" w:lineRule="atLeast"/>
              <w:rPr>
                <w:rFonts w:ascii="Arial" w:eastAsia="等线" w:hAnsi="Arial" w:cs="Arial"/>
                <w:sz w:val="18"/>
                <w:szCs w:val="18"/>
                <w:lang w:eastAsia="en-GB"/>
              </w:rPr>
            </w:pPr>
          </w:p>
          <w:p w14:paraId="1688FDB4" w14:textId="77777777" w:rsidR="003803F9" w:rsidRDefault="003803F9" w:rsidP="006952F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79A348" w14:textId="77777777" w:rsidR="003803F9" w:rsidRPr="0014476B" w:rsidRDefault="003803F9" w:rsidP="006952F0">
            <w:pPr>
              <w:pStyle w:val="TAL"/>
            </w:pPr>
            <w:r w:rsidRPr="0014476B">
              <w:t>type: String</w:t>
            </w:r>
          </w:p>
          <w:p w14:paraId="7579C02B" w14:textId="77777777" w:rsidR="003803F9" w:rsidRPr="0014476B" w:rsidRDefault="003803F9" w:rsidP="006952F0">
            <w:pPr>
              <w:pStyle w:val="TAL"/>
            </w:pPr>
            <w:r w:rsidRPr="0014476B">
              <w:t>multiplicity: 0..1</w:t>
            </w:r>
          </w:p>
          <w:p w14:paraId="5ACE289B" w14:textId="77777777" w:rsidR="003803F9" w:rsidRPr="00B03BA6" w:rsidRDefault="003803F9" w:rsidP="006952F0">
            <w:pPr>
              <w:pStyle w:val="TAL"/>
            </w:pPr>
            <w:r w:rsidRPr="00B03BA6">
              <w:t>isOrdered: N/A</w:t>
            </w:r>
          </w:p>
          <w:p w14:paraId="31F8AD3C" w14:textId="77777777" w:rsidR="003803F9" w:rsidRPr="003445BA" w:rsidRDefault="003803F9" w:rsidP="006952F0">
            <w:pPr>
              <w:pStyle w:val="TAL"/>
            </w:pPr>
            <w:r w:rsidRPr="00B03BA6">
              <w:t>isUnique: NA</w:t>
            </w:r>
          </w:p>
          <w:p w14:paraId="2C1A91FE" w14:textId="77777777" w:rsidR="003803F9" w:rsidRPr="00405E6A" w:rsidRDefault="003803F9" w:rsidP="006952F0">
            <w:pPr>
              <w:pStyle w:val="TAL"/>
            </w:pPr>
            <w:r w:rsidRPr="00405E6A">
              <w:t>defaultValue: None</w:t>
            </w:r>
          </w:p>
          <w:p w14:paraId="125F83C9" w14:textId="77777777" w:rsidR="003803F9" w:rsidRDefault="003803F9" w:rsidP="006952F0">
            <w:pPr>
              <w:keepLines/>
              <w:spacing w:after="0"/>
              <w:rPr>
                <w:rFonts w:ascii="Arial" w:hAnsi="Arial" w:cs="Arial"/>
                <w:sz w:val="18"/>
                <w:szCs w:val="18"/>
              </w:rPr>
            </w:pPr>
            <w:r w:rsidRPr="005E1DB6">
              <w:t xml:space="preserve">isNullable: </w:t>
            </w:r>
            <w:r w:rsidRPr="0021260C">
              <w:t>False</w:t>
            </w:r>
          </w:p>
        </w:tc>
      </w:tr>
      <w:tr w:rsidR="003803F9" w14:paraId="0EB9243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EE3DB" w14:textId="77777777" w:rsidR="003803F9" w:rsidRPr="003D20C0" w:rsidRDefault="003803F9" w:rsidP="006952F0">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61802ED" w14:textId="77777777" w:rsidR="003803F9" w:rsidRDefault="003803F9" w:rsidP="006952F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2352B0D" w14:textId="77777777" w:rsidR="003803F9" w:rsidRDefault="003803F9" w:rsidP="006952F0">
            <w:pPr>
              <w:pStyle w:val="TAL"/>
              <w:rPr>
                <w:rFonts w:cs="Arial"/>
                <w:szCs w:val="18"/>
              </w:rPr>
            </w:pPr>
          </w:p>
          <w:p w14:paraId="1CC139F6" w14:textId="77777777" w:rsidR="003803F9" w:rsidRDefault="003803F9" w:rsidP="006952F0">
            <w:pPr>
              <w:pStyle w:val="TAL"/>
              <w:rPr>
                <w:rFonts w:cs="Arial"/>
                <w:szCs w:val="18"/>
              </w:rPr>
            </w:pPr>
          </w:p>
          <w:p w14:paraId="3BD95A99" w14:textId="77777777" w:rsidR="003803F9" w:rsidRDefault="003803F9" w:rsidP="006952F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C757D52" w14:textId="77777777" w:rsidR="003803F9" w:rsidRPr="002A1C02" w:rsidRDefault="003803F9" w:rsidP="006952F0">
            <w:pPr>
              <w:pStyle w:val="TAL"/>
            </w:pPr>
            <w:r w:rsidRPr="002A1C02">
              <w:t xml:space="preserve">type: </w:t>
            </w:r>
            <w:r w:rsidRPr="00BF131A">
              <w:t>SupiRange</w:t>
            </w:r>
          </w:p>
          <w:p w14:paraId="62556F2E" w14:textId="77777777" w:rsidR="003803F9" w:rsidRPr="00EB5968" w:rsidRDefault="003803F9" w:rsidP="006952F0">
            <w:pPr>
              <w:pStyle w:val="TAL"/>
            </w:pPr>
            <w:r w:rsidRPr="00EB5968">
              <w:t xml:space="preserve">multiplicity: </w:t>
            </w:r>
            <w:r>
              <w:t>1..*</w:t>
            </w:r>
          </w:p>
          <w:p w14:paraId="029720FD" w14:textId="77777777" w:rsidR="003803F9" w:rsidRPr="00E2198D" w:rsidRDefault="003803F9" w:rsidP="006952F0">
            <w:pPr>
              <w:pStyle w:val="TAL"/>
            </w:pPr>
            <w:r w:rsidRPr="00E2198D">
              <w:t xml:space="preserve">isOrdered: </w:t>
            </w:r>
            <w:r>
              <w:t>False</w:t>
            </w:r>
          </w:p>
          <w:p w14:paraId="7AD94540" w14:textId="77777777" w:rsidR="003803F9" w:rsidRPr="00264099" w:rsidRDefault="003803F9" w:rsidP="006952F0">
            <w:pPr>
              <w:pStyle w:val="TAL"/>
            </w:pPr>
            <w:r w:rsidRPr="00264099">
              <w:t xml:space="preserve">isUnique: </w:t>
            </w:r>
            <w:r>
              <w:t>True</w:t>
            </w:r>
          </w:p>
          <w:p w14:paraId="7C42A30E" w14:textId="77777777" w:rsidR="003803F9" w:rsidRPr="00133008" w:rsidRDefault="003803F9" w:rsidP="006952F0">
            <w:pPr>
              <w:pStyle w:val="TAL"/>
            </w:pPr>
            <w:r w:rsidRPr="00133008">
              <w:t>defaultValue: None</w:t>
            </w:r>
          </w:p>
          <w:p w14:paraId="23765C21"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74EC940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E7391" w14:textId="77777777" w:rsidR="003803F9" w:rsidRPr="003D20C0" w:rsidRDefault="003803F9" w:rsidP="006952F0">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29486FA" w14:textId="77777777" w:rsidR="003803F9" w:rsidRDefault="003803F9" w:rsidP="006952F0">
            <w:pPr>
              <w:pStyle w:val="TAL"/>
            </w:pPr>
            <w:r>
              <w:rPr>
                <w:rFonts w:cs="Arial"/>
                <w:szCs w:val="18"/>
              </w:rPr>
              <w:t>It represents l</w:t>
            </w:r>
            <w:r w:rsidRPr="00690A26">
              <w:rPr>
                <w:rFonts w:cs="Arial"/>
                <w:szCs w:val="18"/>
              </w:rPr>
              <w:t>ist of ranges of GPSIs whose profile data is available in the UDM instance.</w:t>
            </w:r>
          </w:p>
          <w:p w14:paraId="670ADDB0" w14:textId="77777777" w:rsidR="003803F9" w:rsidRDefault="003803F9" w:rsidP="006952F0">
            <w:pPr>
              <w:pStyle w:val="TAL"/>
              <w:rPr>
                <w:rFonts w:cs="Arial"/>
                <w:szCs w:val="18"/>
              </w:rPr>
            </w:pPr>
          </w:p>
          <w:p w14:paraId="26E7A3F9" w14:textId="77777777" w:rsidR="003803F9" w:rsidRDefault="003803F9" w:rsidP="006952F0">
            <w:pPr>
              <w:pStyle w:val="TAL"/>
              <w:rPr>
                <w:rFonts w:cs="Arial"/>
                <w:szCs w:val="18"/>
              </w:rPr>
            </w:pPr>
          </w:p>
          <w:p w14:paraId="1F8A44AD" w14:textId="77777777" w:rsidR="003803F9" w:rsidRDefault="003803F9" w:rsidP="006952F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67963B0" w14:textId="77777777" w:rsidR="003803F9" w:rsidRPr="002A1C02" w:rsidRDefault="003803F9" w:rsidP="006952F0">
            <w:pPr>
              <w:pStyle w:val="TAL"/>
            </w:pPr>
            <w:r w:rsidRPr="002A1C02">
              <w:t xml:space="preserve">type: </w:t>
            </w:r>
            <w:r w:rsidRPr="0014476B">
              <w:t>IdentityRange</w:t>
            </w:r>
          </w:p>
          <w:p w14:paraId="49F20B50" w14:textId="77777777" w:rsidR="003803F9" w:rsidRPr="00EB5968" w:rsidRDefault="003803F9" w:rsidP="006952F0">
            <w:pPr>
              <w:pStyle w:val="TAL"/>
            </w:pPr>
            <w:r w:rsidRPr="00EB5968">
              <w:t xml:space="preserve">multiplicity: </w:t>
            </w:r>
            <w:r>
              <w:t>1..*</w:t>
            </w:r>
          </w:p>
          <w:p w14:paraId="65A8D4A0" w14:textId="77777777" w:rsidR="003803F9" w:rsidRPr="00E2198D" w:rsidRDefault="003803F9" w:rsidP="006952F0">
            <w:pPr>
              <w:pStyle w:val="TAL"/>
            </w:pPr>
            <w:r w:rsidRPr="00E2198D">
              <w:t xml:space="preserve">isOrdered: </w:t>
            </w:r>
            <w:r>
              <w:t>False</w:t>
            </w:r>
          </w:p>
          <w:p w14:paraId="18F1F2CB" w14:textId="77777777" w:rsidR="003803F9" w:rsidRPr="00264099" w:rsidRDefault="003803F9" w:rsidP="006952F0">
            <w:pPr>
              <w:pStyle w:val="TAL"/>
            </w:pPr>
            <w:r w:rsidRPr="00264099">
              <w:t xml:space="preserve">isUnique: </w:t>
            </w:r>
            <w:r>
              <w:t>True</w:t>
            </w:r>
          </w:p>
          <w:p w14:paraId="14FC021B" w14:textId="77777777" w:rsidR="003803F9" w:rsidRPr="00133008" w:rsidRDefault="003803F9" w:rsidP="006952F0">
            <w:pPr>
              <w:pStyle w:val="TAL"/>
            </w:pPr>
            <w:r w:rsidRPr="00133008">
              <w:t>defaultValue: None</w:t>
            </w:r>
          </w:p>
          <w:p w14:paraId="22E98DAB" w14:textId="77777777" w:rsidR="003803F9" w:rsidRDefault="003803F9" w:rsidP="006952F0">
            <w:pPr>
              <w:keepLines/>
              <w:spacing w:after="0"/>
              <w:rPr>
                <w:rFonts w:ascii="Arial" w:hAnsi="Arial" w:cs="Arial"/>
                <w:sz w:val="18"/>
                <w:szCs w:val="18"/>
              </w:rPr>
            </w:pPr>
            <w:r w:rsidRPr="0014476B">
              <w:t>isNullable: False</w:t>
            </w:r>
          </w:p>
        </w:tc>
      </w:tr>
      <w:tr w:rsidR="003803F9" w14:paraId="66406FF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72E74" w14:textId="77777777" w:rsidR="003803F9" w:rsidRPr="003D20C0" w:rsidRDefault="003803F9" w:rsidP="006952F0">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FBDD941" w14:textId="77777777" w:rsidR="003803F9" w:rsidRDefault="003803F9" w:rsidP="006952F0">
            <w:pPr>
              <w:pStyle w:val="TAL"/>
            </w:pPr>
            <w:r>
              <w:rPr>
                <w:rFonts w:cs="Arial"/>
                <w:szCs w:val="18"/>
              </w:rPr>
              <w:t>It represents l</w:t>
            </w:r>
            <w:r w:rsidRPr="00690A26">
              <w:rPr>
                <w:rFonts w:cs="Arial"/>
                <w:szCs w:val="18"/>
              </w:rPr>
              <w:t>ist of ranges of external groups whose profile data is available in the UDM instance.</w:t>
            </w:r>
          </w:p>
          <w:p w14:paraId="41446689" w14:textId="77777777" w:rsidR="003803F9" w:rsidRDefault="003803F9" w:rsidP="006952F0">
            <w:pPr>
              <w:pStyle w:val="TAL"/>
              <w:rPr>
                <w:rFonts w:cs="Arial"/>
                <w:szCs w:val="18"/>
              </w:rPr>
            </w:pPr>
          </w:p>
          <w:p w14:paraId="781E5A07" w14:textId="77777777" w:rsidR="003803F9" w:rsidRDefault="003803F9" w:rsidP="006952F0">
            <w:pPr>
              <w:pStyle w:val="TAL"/>
              <w:rPr>
                <w:rFonts w:cs="Arial"/>
                <w:szCs w:val="18"/>
              </w:rPr>
            </w:pPr>
          </w:p>
          <w:p w14:paraId="3F70AA97"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04D39FF" w14:textId="77777777" w:rsidR="003803F9" w:rsidRPr="002A1C02" w:rsidRDefault="003803F9" w:rsidP="006952F0">
            <w:pPr>
              <w:pStyle w:val="TAL"/>
            </w:pPr>
            <w:r w:rsidRPr="002A1C02">
              <w:t xml:space="preserve">type: </w:t>
            </w:r>
            <w:r w:rsidRPr="0014476B">
              <w:t>IdentityRange</w:t>
            </w:r>
          </w:p>
          <w:p w14:paraId="0DB6CEFF" w14:textId="77777777" w:rsidR="003803F9" w:rsidRPr="00EB5968" w:rsidRDefault="003803F9" w:rsidP="006952F0">
            <w:pPr>
              <w:pStyle w:val="TAL"/>
            </w:pPr>
            <w:r w:rsidRPr="00EB5968">
              <w:t xml:space="preserve">multiplicity: </w:t>
            </w:r>
            <w:r>
              <w:t>1..*</w:t>
            </w:r>
          </w:p>
          <w:p w14:paraId="392FBA92" w14:textId="77777777" w:rsidR="003803F9" w:rsidRPr="00E2198D" w:rsidRDefault="003803F9" w:rsidP="006952F0">
            <w:pPr>
              <w:pStyle w:val="TAL"/>
            </w:pPr>
            <w:r w:rsidRPr="00E2198D">
              <w:t xml:space="preserve">isOrdered: </w:t>
            </w:r>
            <w:r>
              <w:t>False</w:t>
            </w:r>
          </w:p>
          <w:p w14:paraId="771533C6" w14:textId="77777777" w:rsidR="003803F9" w:rsidRPr="00264099" w:rsidRDefault="003803F9" w:rsidP="006952F0">
            <w:pPr>
              <w:pStyle w:val="TAL"/>
            </w:pPr>
            <w:r w:rsidRPr="00264099">
              <w:t xml:space="preserve">isUnique: </w:t>
            </w:r>
            <w:r>
              <w:t>True</w:t>
            </w:r>
          </w:p>
          <w:p w14:paraId="037030BD" w14:textId="77777777" w:rsidR="003803F9" w:rsidRPr="00133008" w:rsidRDefault="003803F9" w:rsidP="006952F0">
            <w:pPr>
              <w:pStyle w:val="TAL"/>
            </w:pPr>
            <w:r w:rsidRPr="00133008">
              <w:t>defaultValue: None</w:t>
            </w:r>
          </w:p>
          <w:p w14:paraId="020A753E"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4D06552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32EAB" w14:textId="77777777" w:rsidR="003803F9" w:rsidRPr="003D20C0" w:rsidRDefault="003803F9" w:rsidP="006952F0">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7F236DA" w14:textId="77777777" w:rsidR="003803F9" w:rsidRPr="00690A26" w:rsidRDefault="003803F9" w:rsidP="006952F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22F3624" w14:textId="77777777" w:rsidR="003803F9" w:rsidRPr="00690A26" w:rsidRDefault="003803F9" w:rsidP="006952F0">
            <w:pPr>
              <w:pStyle w:val="TAL"/>
            </w:pPr>
            <w:r w:rsidRPr="00690A26">
              <w:rPr>
                <w:rFonts w:cs="Arial"/>
                <w:szCs w:val="18"/>
              </w:rPr>
              <w:t>If not provided, the UDM can serve any Routing Indicator.</w:t>
            </w:r>
          </w:p>
          <w:p w14:paraId="783CE0F6" w14:textId="77777777" w:rsidR="003803F9" w:rsidRDefault="003803F9" w:rsidP="006952F0">
            <w:pPr>
              <w:keepLines/>
              <w:tabs>
                <w:tab w:val="decimal" w:pos="0"/>
              </w:tabs>
              <w:spacing w:line="0" w:lineRule="atLeast"/>
              <w:rPr>
                <w:rFonts w:cs="Arial"/>
                <w:szCs w:val="18"/>
              </w:rPr>
            </w:pPr>
            <w:r w:rsidRPr="00690A26">
              <w:rPr>
                <w:rFonts w:cs="Arial"/>
                <w:szCs w:val="18"/>
              </w:rPr>
              <w:t>Pattern: '^[0-9]{1,4}$'</w:t>
            </w:r>
          </w:p>
          <w:p w14:paraId="528F2E0F"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9E6D67B" w14:textId="77777777" w:rsidR="003803F9" w:rsidRPr="0014476B" w:rsidRDefault="003803F9" w:rsidP="006952F0">
            <w:pPr>
              <w:pStyle w:val="TAL"/>
            </w:pPr>
            <w:r w:rsidRPr="0014476B">
              <w:t>type: String</w:t>
            </w:r>
          </w:p>
          <w:p w14:paraId="07BF0F25" w14:textId="77777777" w:rsidR="003803F9" w:rsidRPr="0014476B" w:rsidRDefault="003803F9" w:rsidP="006952F0">
            <w:pPr>
              <w:pStyle w:val="TAL"/>
            </w:pPr>
            <w:r w:rsidRPr="0014476B">
              <w:t xml:space="preserve">multiplicity: </w:t>
            </w:r>
            <w:r>
              <w:t>1..*</w:t>
            </w:r>
          </w:p>
          <w:p w14:paraId="47B4A57B" w14:textId="77777777" w:rsidR="003803F9" w:rsidRPr="00E2198D" w:rsidRDefault="003803F9" w:rsidP="006952F0">
            <w:pPr>
              <w:pStyle w:val="TAL"/>
            </w:pPr>
            <w:r w:rsidRPr="00E2198D">
              <w:t xml:space="preserve">isOrdered: </w:t>
            </w:r>
            <w:r>
              <w:t>False</w:t>
            </w:r>
          </w:p>
          <w:p w14:paraId="783D2B82" w14:textId="77777777" w:rsidR="003803F9" w:rsidRPr="00264099" w:rsidRDefault="003803F9" w:rsidP="006952F0">
            <w:pPr>
              <w:pStyle w:val="TAL"/>
            </w:pPr>
            <w:r w:rsidRPr="00264099">
              <w:t xml:space="preserve">isUnique: </w:t>
            </w:r>
            <w:r>
              <w:t>True</w:t>
            </w:r>
          </w:p>
          <w:p w14:paraId="5DBB1389" w14:textId="77777777" w:rsidR="003803F9" w:rsidRPr="00133008" w:rsidRDefault="003803F9" w:rsidP="006952F0">
            <w:pPr>
              <w:pStyle w:val="TAL"/>
            </w:pPr>
            <w:r w:rsidRPr="00133008">
              <w:t>defaultValue: None</w:t>
            </w:r>
          </w:p>
          <w:p w14:paraId="6CE94B9A" w14:textId="77777777" w:rsidR="003803F9" w:rsidRDefault="003803F9" w:rsidP="006952F0">
            <w:pPr>
              <w:keepLines/>
              <w:spacing w:after="0"/>
              <w:rPr>
                <w:rFonts w:ascii="Arial" w:hAnsi="Arial" w:cs="Arial"/>
                <w:sz w:val="18"/>
                <w:szCs w:val="18"/>
              </w:rPr>
            </w:pPr>
            <w:r w:rsidRPr="0014476B">
              <w:t>isNullable: False</w:t>
            </w:r>
          </w:p>
        </w:tc>
      </w:tr>
      <w:tr w:rsidR="003803F9" w14:paraId="4414DEB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E4723" w14:textId="77777777" w:rsidR="003803F9" w:rsidRPr="003D20C0" w:rsidRDefault="003803F9" w:rsidP="006952F0">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3FBCE7F" w14:textId="77777777" w:rsidR="003803F9" w:rsidRPr="00690A26" w:rsidRDefault="003803F9" w:rsidP="006952F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E2DD499" w14:textId="77777777" w:rsidR="003803F9" w:rsidRDefault="003803F9" w:rsidP="006952F0">
            <w:pPr>
              <w:pStyle w:val="TAL"/>
              <w:rPr>
                <w:rFonts w:cs="Arial"/>
                <w:szCs w:val="18"/>
              </w:rPr>
            </w:pPr>
            <w:r w:rsidRPr="00690A26">
              <w:rPr>
                <w:rFonts w:cs="Arial"/>
                <w:szCs w:val="18"/>
              </w:rPr>
              <w:t>If not provided, it does not imply that the UDM supports all internal groups.</w:t>
            </w:r>
          </w:p>
          <w:p w14:paraId="4F41D217" w14:textId="77777777" w:rsidR="003803F9" w:rsidRDefault="003803F9" w:rsidP="006952F0">
            <w:pPr>
              <w:pStyle w:val="TAL"/>
              <w:rPr>
                <w:rFonts w:cs="Arial"/>
                <w:szCs w:val="18"/>
              </w:rPr>
            </w:pPr>
          </w:p>
          <w:p w14:paraId="2B259466" w14:textId="77777777" w:rsidR="003803F9" w:rsidRDefault="003803F9" w:rsidP="006952F0">
            <w:pPr>
              <w:pStyle w:val="TAL"/>
              <w:rPr>
                <w:rFonts w:cs="Arial"/>
                <w:szCs w:val="18"/>
              </w:rPr>
            </w:pPr>
          </w:p>
          <w:p w14:paraId="5BBAD0F0"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8EE76C2" w14:textId="77777777" w:rsidR="003803F9" w:rsidRPr="0014476B" w:rsidRDefault="003803F9" w:rsidP="006952F0">
            <w:pPr>
              <w:pStyle w:val="TAL"/>
            </w:pPr>
            <w:r w:rsidRPr="0014476B">
              <w:t xml:space="preserve">type: </w:t>
            </w:r>
            <w:r w:rsidRPr="00690A26">
              <w:t>InternalGroupIdRange</w:t>
            </w:r>
          </w:p>
          <w:p w14:paraId="5F4EB5B5" w14:textId="77777777" w:rsidR="003803F9" w:rsidRPr="0014476B" w:rsidRDefault="003803F9" w:rsidP="006952F0">
            <w:pPr>
              <w:pStyle w:val="TAL"/>
            </w:pPr>
            <w:r w:rsidRPr="0014476B">
              <w:t xml:space="preserve">multiplicity: </w:t>
            </w:r>
            <w:r>
              <w:t>1..*</w:t>
            </w:r>
          </w:p>
          <w:p w14:paraId="699DDAA9" w14:textId="77777777" w:rsidR="003803F9" w:rsidRPr="00E2198D" w:rsidRDefault="003803F9" w:rsidP="006952F0">
            <w:pPr>
              <w:pStyle w:val="TAL"/>
            </w:pPr>
            <w:r w:rsidRPr="00E2198D">
              <w:t xml:space="preserve">isOrdered: </w:t>
            </w:r>
            <w:r>
              <w:t>False</w:t>
            </w:r>
          </w:p>
          <w:p w14:paraId="67DA7389" w14:textId="77777777" w:rsidR="003803F9" w:rsidRPr="00264099" w:rsidRDefault="003803F9" w:rsidP="006952F0">
            <w:pPr>
              <w:pStyle w:val="TAL"/>
            </w:pPr>
            <w:r w:rsidRPr="00264099">
              <w:t xml:space="preserve">isUnique: </w:t>
            </w:r>
            <w:r>
              <w:t>True</w:t>
            </w:r>
          </w:p>
          <w:p w14:paraId="428F4F6C" w14:textId="77777777" w:rsidR="003803F9" w:rsidRPr="00133008" w:rsidRDefault="003803F9" w:rsidP="006952F0">
            <w:pPr>
              <w:pStyle w:val="TAL"/>
            </w:pPr>
            <w:r w:rsidRPr="00133008">
              <w:t>defaultValue: None</w:t>
            </w:r>
          </w:p>
          <w:p w14:paraId="0EE6B75B" w14:textId="77777777" w:rsidR="003803F9" w:rsidRDefault="003803F9" w:rsidP="006952F0">
            <w:pPr>
              <w:keepLines/>
              <w:spacing w:after="0"/>
              <w:rPr>
                <w:rFonts w:ascii="Arial" w:hAnsi="Arial" w:cs="Arial"/>
                <w:sz w:val="18"/>
                <w:szCs w:val="18"/>
              </w:rPr>
            </w:pPr>
            <w:r w:rsidRPr="0014476B">
              <w:t>isNullable: False</w:t>
            </w:r>
          </w:p>
        </w:tc>
      </w:tr>
      <w:tr w:rsidR="003803F9" w14:paraId="17F431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12FAD" w14:textId="77777777" w:rsidR="003803F9" w:rsidRPr="003D20C0" w:rsidRDefault="003803F9" w:rsidP="006952F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B7F0332" w14:textId="77777777" w:rsidR="003803F9" w:rsidRDefault="003803F9" w:rsidP="006952F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2AA7F09" w14:textId="77777777" w:rsidR="003803F9" w:rsidRDefault="003803F9" w:rsidP="006952F0">
            <w:pPr>
              <w:pStyle w:val="TAL"/>
              <w:rPr>
                <w:rFonts w:cs="Arial"/>
                <w:szCs w:val="18"/>
              </w:rPr>
            </w:pPr>
          </w:p>
          <w:p w14:paraId="71D86F6E" w14:textId="77777777" w:rsidR="003803F9" w:rsidRDefault="003803F9" w:rsidP="006952F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37D622" w14:textId="77777777" w:rsidR="003803F9" w:rsidRPr="00C00DBE" w:rsidRDefault="003803F9" w:rsidP="006952F0">
            <w:pPr>
              <w:keepLines/>
              <w:spacing w:after="0"/>
              <w:rPr>
                <w:rFonts w:ascii="Arial" w:hAnsi="Arial"/>
                <w:sz w:val="18"/>
              </w:rPr>
            </w:pPr>
            <w:r w:rsidRPr="00C00DBE">
              <w:rPr>
                <w:rFonts w:ascii="Arial" w:hAnsi="Arial"/>
                <w:sz w:val="18"/>
              </w:rPr>
              <w:t>type: String</w:t>
            </w:r>
          </w:p>
          <w:p w14:paraId="541EA3E7" w14:textId="77777777" w:rsidR="003803F9" w:rsidRPr="005659F6" w:rsidRDefault="003803F9" w:rsidP="006952F0">
            <w:pPr>
              <w:keepLines/>
              <w:spacing w:after="0"/>
              <w:rPr>
                <w:rFonts w:ascii="Arial" w:hAnsi="Arial"/>
                <w:sz w:val="18"/>
              </w:rPr>
            </w:pPr>
            <w:r w:rsidRPr="005659F6">
              <w:rPr>
                <w:rFonts w:ascii="Arial" w:hAnsi="Arial"/>
                <w:sz w:val="18"/>
              </w:rPr>
              <w:t>multiplicity: 0..1</w:t>
            </w:r>
          </w:p>
          <w:p w14:paraId="3682AEAF" w14:textId="77777777" w:rsidR="003803F9" w:rsidRPr="005659F6" w:rsidRDefault="003803F9" w:rsidP="006952F0">
            <w:pPr>
              <w:keepLines/>
              <w:spacing w:after="0"/>
              <w:rPr>
                <w:rFonts w:ascii="Arial" w:hAnsi="Arial"/>
                <w:sz w:val="18"/>
              </w:rPr>
            </w:pPr>
            <w:r w:rsidRPr="005659F6">
              <w:rPr>
                <w:rFonts w:ascii="Arial" w:hAnsi="Arial"/>
                <w:sz w:val="18"/>
              </w:rPr>
              <w:t>isOrdered: N/A</w:t>
            </w:r>
          </w:p>
          <w:p w14:paraId="4E743A47" w14:textId="77777777" w:rsidR="003803F9" w:rsidRPr="0093205A" w:rsidRDefault="003803F9" w:rsidP="006952F0">
            <w:pPr>
              <w:keepLines/>
              <w:spacing w:after="0"/>
              <w:rPr>
                <w:rFonts w:ascii="Arial" w:hAnsi="Arial"/>
                <w:sz w:val="18"/>
              </w:rPr>
            </w:pPr>
            <w:r w:rsidRPr="0093205A">
              <w:rPr>
                <w:rFonts w:ascii="Arial" w:hAnsi="Arial"/>
                <w:sz w:val="18"/>
              </w:rPr>
              <w:t>isUnique: NA</w:t>
            </w:r>
          </w:p>
          <w:p w14:paraId="5BEC934D" w14:textId="77777777" w:rsidR="003803F9" w:rsidRPr="0093205A" w:rsidRDefault="003803F9" w:rsidP="006952F0">
            <w:pPr>
              <w:keepLines/>
              <w:spacing w:after="0"/>
              <w:rPr>
                <w:rFonts w:ascii="Arial" w:hAnsi="Arial"/>
                <w:sz w:val="18"/>
              </w:rPr>
            </w:pPr>
            <w:r w:rsidRPr="0093205A">
              <w:rPr>
                <w:rFonts w:ascii="Arial" w:hAnsi="Arial"/>
                <w:sz w:val="18"/>
              </w:rPr>
              <w:t>defaultValue: None</w:t>
            </w:r>
          </w:p>
          <w:p w14:paraId="1DDBE530" w14:textId="77777777" w:rsidR="003803F9" w:rsidRDefault="003803F9" w:rsidP="006952F0">
            <w:pPr>
              <w:keepLines/>
              <w:spacing w:after="0"/>
              <w:rPr>
                <w:rFonts w:ascii="Arial" w:hAnsi="Arial" w:cs="Arial"/>
                <w:sz w:val="18"/>
                <w:szCs w:val="18"/>
              </w:rPr>
            </w:pPr>
            <w:r w:rsidRPr="00ED7C71">
              <w:t xml:space="preserve">isNullable: </w:t>
            </w:r>
            <w:r w:rsidRPr="0021260C">
              <w:t>False</w:t>
            </w:r>
          </w:p>
        </w:tc>
      </w:tr>
      <w:tr w:rsidR="003803F9" w14:paraId="7CB2086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3F3B4" w14:textId="77777777" w:rsidR="003803F9" w:rsidRPr="003D20C0" w:rsidRDefault="003803F9" w:rsidP="006952F0">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448F90A" w14:textId="77777777" w:rsidR="003803F9" w:rsidRDefault="003803F9" w:rsidP="006952F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E86B465" w14:textId="77777777" w:rsidR="003803F9" w:rsidRDefault="003803F9" w:rsidP="006952F0">
            <w:pPr>
              <w:pStyle w:val="TAL"/>
              <w:rPr>
                <w:rFonts w:cs="Arial"/>
                <w:szCs w:val="18"/>
              </w:rPr>
            </w:pPr>
          </w:p>
          <w:p w14:paraId="20C376A3" w14:textId="77777777" w:rsidR="003803F9" w:rsidRDefault="003803F9" w:rsidP="006952F0">
            <w:pPr>
              <w:pStyle w:val="TAL"/>
              <w:rPr>
                <w:rFonts w:cs="Arial"/>
                <w:szCs w:val="18"/>
              </w:rPr>
            </w:pPr>
          </w:p>
          <w:p w14:paraId="05AB0CEE" w14:textId="77777777" w:rsidR="003803F9" w:rsidRDefault="003803F9" w:rsidP="006952F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1BC567" w14:textId="77777777" w:rsidR="003803F9" w:rsidRPr="00C00DBE" w:rsidRDefault="003803F9" w:rsidP="006952F0">
            <w:pPr>
              <w:keepLines/>
              <w:spacing w:after="0"/>
              <w:rPr>
                <w:rFonts w:ascii="Arial" w:hAnsi="Arial"/>
                <w:sz w:val="18"/>
              </w:rPr>
            </w:pPr>
            <w:r w:rsidRPr="00C00DBE">
              <w:rPr>
                <w:rFonts w:ascii="Arial" w:hAnsi="Arial"/>
                <w:sz w:val="18"/>
              </w:rPr>
              <w:t>type: String</w:t>
            </w:r>
          </w:p>
          <w:p w14:paraId="5A70CA12" w14:textId="77777777" w:rsidR="003803F9" w:rsidRPr="005659F6" w:rsidRDefault="003803F9" w:rsidP="006952F0">
            <w:pPr>
              <w:keepLines/>
              <w:spacing w:after="0"/>
              <w:rPr>
                <w:rFonts w:ascii="Arial" w:hAnsi="Arial"/>
                <w:sz w:val="18"/>
              </w:rPr>
            </w:pPr>
            <w:r w:rsidRPr="005659F6">
              <w:rPr>
                <w:rFonts w:ascii="Arial" w:hAnsi="Arial"/>
                <w:sz w:val="18"/>
              </w:rPr>
              <w:t>multiplicity: 0..1</w:t>
            </w:r>
          </w:p>
          <w:p w14:paraId="34050395" w14:textId="77777777" w:rsidR="003803F9" w:rsidRPr="005659F6" w:rsidRDefault="003803F9" w:rsidP="006952F0">
            <w:pPr>
              <w:keepLines/>
              <w:spacing w:after="0"/>
              <w:rPr>
                <w:rFonts w:ascii="Arial" w:hAnsi="Arial"/>
                <w:sz w:val="18"/>
              </w:rPr>
            </w:pPr>
            <w:r w:rsidRPr="005659F6">
              <w:rPr>
                <w:rFonts w:ascii="Arial" w:hAnsi="Arial"/>
                <w:sz w:val="18"/>
              </w:rPr>
              <w:t>isOrdered: N/A</w:t>
            </w:r>
          </w:p>
          <w:p w14:paraId="3F674C50" w14:textId="77777777" w:rsidR="003803F9" w:rsidRPr="0093205A" w:rsidRDefault="003803F9" w:rsidP="006952F0">
            <w:pPr>
              <w:keepLines/>
              <w:spacing w:after="0"/>
              <w:rPr>
                <w:rFonts w:ascii="Arial" w:hAnsi="Arial"/>
                <w:sz w:val="18"/>
              </w:rPr>
            </w:pPr>
            <w:r w:rsidRPr="0093205A">
              <w:rPr>
                <w:rFonts w:ascii="Arial" w:hAnsi="Arial"/>
                <w:sz w:val="18"/>
              </w:rPr>
              <w:t>isUnique: NA</w:t>
            </w:r>
          </w:p>
          <w:p w14:paraId="78E76317" w14:textId="77777777" w:rsidR="003803F9" w:rsidRPr="0093205A" w:rsidRDefault="003803F9" w:rsidP="006952F0">
            <w:pPr>
              <w:keepLines/>
              <w:spacing w:after="0"/>
              <w:rPr>
                <w:rFonts w:ascii="Arial" w:hAnsi="Arial"/>
                <w:sz w:val="18"/>
              </w:rPr>
            </w:pPr>
            <w:r w:rsidRPr="0093205A">
              <w:rPr>
                <w:rFonts w:ascii="Arial" w:hAnsi="Arial"/>
                <w:sz w:val="18"/>
              </w:rPr>
              <w:t>defaultValue: None</w:t>
            </w:r>
          </w:p>
          <w:p w14:paraId="5FD154E0" w14:textId="77777777" w:rsidR="003803F9" w:rsidRDefault="003803F9" w:rsidP="006952F0">
            <w:pPr>
              <w:keepLines/>
              <w:spacing w:after="0"/>
              <w:rPr>
                <w:rFonts w:ascii="Arial" w:hAnsi="Arial" w:cs="Arial"/>
                <w:sz w:val="18"/>
                <w:szCs w:val="18"/>
              </w:rPr>
            </w:pPr>
            <w:r w:rsidRPr="00ED7C71">
              <w:t xml:space="preserve">isNullable: </w:t>
            </w:r>
            <w:r w:rsidRPr="0021260C">
              <w:t>False</w:t>
            </w:r>
          </w:p>
        </w:tc>
      </w:tr>
      <w:tr w:rsidR="003803F9" w14:paraId="720AC8B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8B733" w14:textId="77777777" w:rsidR="003803F9" w:rsidRPr="003D20C0" w:rsidRDefault="003803F9" w:rsidP="006952F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498F578" w14:textId="77777777" w:rsidR="003803F9" w:rsidRDefault="003803F9" w:rsidP="006952F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B0DE38B" w14:textId="77777777" w:rsidR="003803F9" w:rsidRDefault="003803F9" w:rsidP="006952F0">
            <w:pPr>
              <w:pStyle w:val="TAL"/>
              <w:rPr>
                <w:rFonts w:cs="Arial"/>
                <w:szCs w:val="18"/>
              </w:rPr>
            </w:pPr>
          </w:p>
          <w:p w14:paraId="3EDF3B5D" w14:textId="77777777" w:rsidR="003803F9" w:rsidRDefault="003803F9" w:rsidP="006952F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F53FE5" w14:textId="77777777" w:rsidR="003803F9" w:rsidRPr="00C00DBE" w:rsidRDefault="003803F9" w:rsidP="006952F0">
            <w:pPr>
              <w:keepLines/>
              <w:spacing w:after="0"/>
              <w:rPr>
                <w:rFonts w:ascii="Arial" w:hAnsi="Arial"/>
                <w:sz w:val="18"/>
              </w:rPr>
            </w:pPr>
            <w:r w:rsidRPr="00C00DBE">
              <w:rPr>
                <w:rFonts w:ascii="Arial" w:hAnsi="Arial"/>
                <w:sz w:val="18"/>
              </w:rPr>
              <w:t>type: String</w:t>
            </w:r>
          </w:p>
          <w:p w14:paraId="1FA0F741" w14:textId="77777777" w:rsidR="003803F9" w:rsidRPr="005659F6" w:rsidRDefault="003803F9" w:rsidP="006952F0">
            <w:pPr>
              <w:keepLines/>
              <w:spacing w:after="0"/>
              <w:rPr>
                <w:rFonts w:ascii="Arial" w:hAnsi="Arial"/>
                <w:sz w:val="18"/>
              </w:rPr>
            </w:pPr>
            <w:r w:rsidRPr="005659F6">
              <w:rPr>
                <w:rFonts w:ascii="Arial" w:hAnsi="Arial"/>
                <w:sz w:val="18"/>
              </w:rPr>
              <w:t>multiplicity: 0..1</w:t>
            </w:r>
          </w:p>
          <w:p w14:paraId="7D3A41E4" w14:textId="77777777" w:rsidR="003803F9" w:rsidRPr="005659F6" w:rsidRDefault="003803F9" w:rsidP="006952F0">
            <w:pPr>
              <w:keepLines/>
              <w:spacing w:after="0"/>
              <w:rPr>
                <w:rFonts w:ascii="Arial" w:hAnsi="Arial"/>
                <w:sz w:val="18"/>
              </w:rPr>
            </w:pPr>
            <w:r w:rsidRPr="005659F6">
              <w:rPr>
                <w:rFonts w:ascii="Arial" w:hAnsi="Arial"/>
                <w:sz w:val="18"/>
              </w:rPr>
              <w:t>isOrdered: N/A</w:t>
            </w:r>
          </w:p>
          <w:p w14:paraId="3EFEBA65" w14:textId="77777777" w:rsidR="003803F9" w:rsidRPr="0093205A" w:rsidRDefault="003803F9" w:rsidP="006952F0">
            <w:pPr>
              <w:keepLines/>
              <w:spacing w:after="0"/>
              <w:rPr>
                <w:rFonts w:ascii="Arial" w:hAnsi="Arial"/>
                <w:sz w:val="18"/>
              </w:rPr>
            </w:pPr>
            <w:r w:rsidRPr="0093205A">
              <w:rPr>
                <w:rFonts w:ascii="Arial" w:hAnsi="Arial"/>
                <w:sz w:val="18"/>
              </w:rPr>
              <w:t>isUnique: NA</w:t>
            </w:r>
          </w:p>
          <w:p w14:paraId="4D418431" w14:textId="77777777" w:rsidR="003803F9" w:rsidRPr="0093205A" w:rsidRDefault="003803F9" w:rsidP="006952F0">
            <w:pPr>
              <w:keepLines/>
              <w:spacing w:after="0"/>
              <w:rPr>
                <w:rFonts w:ascii="Arial" w:hAnsi="Arial"/>
                <w:sz w:val="18"/>
              </w:rPr>
            </w:pPr>
            <w:r w:rsidRPr="0093205A">
              <w:rPr>
                <w:rFonts w:ascii="Arial" w:hAnsi="Arial"/>
                <w:sz w:val="18"/>
              </w:rPr>
              <w:t>defaultValue: None</w:t>
            </w:r>
          </w:p>
          <w:p w14:paraId="65791AEC" w14:textId="77777777" w:rsidR="003803F9" w:rsidRDefault="003803F9" w:rsidP="006952F0">
            <w:pPr>
              <w:keepLines/>
              <w:spacing w:after="0"/>
              <w:rPr>
                <w:rFonts w:ascii="Arial" w:hAnsi="Arial" w:cs="Arial"/>
                <w:sz w:val="18"/>
                <w:szCs w:val="18"/>
              </w:rPr>
            </w:pPr>
            <w:r w:rsidRPr="00ED7C71">
              <w:t xml:space="preserve">isNullable: </w:t>
            </w:r>
            <w:r w:rsidRPr="0021260C">
              <w:t>False</w:t>
            </w:r>
          </w:p>
        </w:tc>
      </w:tr>
      <w:tr w:rsidR="003803F9" w14:paraId="44FBCB8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40847" w14:textId="77777777" w:rsidR="003803F9" w:rsidRPr="003D20C0" w:rsidRDefault="003803F9" w:rsidP="006952F0">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557E4AF5" w14:textId="77777777" w:rsidR="003803F9" w:rsidRDefault="003803F9" w:rsidP="006952F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90E7790" w14:textId="77777777" w:rsidR="003803F9" w:rsidRDefault="003803F9" w:rsidP="006952F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B0DB1FE"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7723F95" w14:textId="77777777" w:rsidR="003803F9" w:rsidRPr="0014476B" w:rsidRDefault="003803F9" w:rsidP="006952F0">
            <w:pPr>
              <w:pStyle w:val="TAL"/>
            </w:pPr>
            <w:r w:rsidRPr="0014476B">
              <w:t xml:space="preserve">type: </w:t>
            </w:r>
            <w:r>
              <w:t>SuciInfo</w:t>
            </w:r>
          </w:p>
          <w:p w14:paraId="44FDF698" w14:textId="77777777" w:rsidR="003803F9" w:rsidRPr="0014476B" w:rsidRDefault="003803F9" w:rsidP="006952F0">
            <w:pPr>
              <w:pStyle w:val="TAL"/>
            </w:pPr>
            <w:r w:rsidRPr="0014476B">
              <w:t xml:space="preserve">multiplicity: </w:t>
            </w:r>
            <w:r>
              <w:t>1..*</w:t>
            </w:r>
          </w:p>
          <w:p w14:paraId="5DE9F949" w14:textId="77777777" w:rsidR="003803F9" w:rsidRPr="00E2198D" w:rsidRDefault="003803F9" w:rsidP="006952F0">
            <w:pPr>
              <w:pStyle w:val="TAL"/>
            </w:pPr>
            <w:r w:rsidRPr="00E2198D">
              <w:t xml:space="preserve">isOrdered: </w:t>
            </w:r>
            <w:r>
              <w:t>False</w:t>
            </w:r>
          </w:p>
          <w:p w14:paraId="740D5E14" w14:textId="77777777" w:rsidR="003803F9" w:rsidRPr="00264099" w:rsidRDefault="003803F9" w:rsidP="006952F0">
            <w:pPr>
              <w:pStyle w:val="TAL"/>
            </w:pPr>
            <w:r w:rsidRPr="00264099">
              <w:t xml:space="preserve">isUnique: </w:t>
            </w:r>
            <w:r>
              <w:t>True</w:t>
            </w:r>
          </w:p>
          <w:p w14:paraId="3FDF0912" w14:textId="77777777" w:rsidR="003803F9" w:rsidRPr="00133008" w:rsidRDefault="003803F9" w:rsidP="006952F0">
            <w:pPr>
              <w:pStyle w:val="TAL"/>
            </w:pPr>
            <w:r w:rsidRPr="00133008">
              <w:t>defaultValue: None</w:t>
            </w:r>
          </w:p>
          <w:p w14:paraId="6A6BCF47" w14:textId="77777777" w:rsidR="003803F9" w:rsidRDefault="003803F9" w:rsidP="006952F0">
            <w:pPr>
              <w:keepLines/>
              <w:spacing w:after="0"/>
              <w:rPr>
                <w:rFonts w:ascii="Arial" w:hAnsi="Arial" w:cs="Arial"/>
                <w:sz w:val="18"/>
                <w:szCs w:val="18"/>
              </w:rPr>
            </w:pPr>
            <w:r w:rsidRPr="00C00DBE">
              <w:rPr>
                <w:rFonts w:ascii="Arial" w:hAnsi="Arial"/>
                <w:sz w:val="18"/>
              </w:rPr>
              <w:t>isNullable: False</w:t>
            </w:r>
          </w:p>
        </w:tc>
      </w:tr>
      <w:tr w:rsidR="003803F9" w14:paraId="20A798D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BFA19" w14:textId="77777777" w:rsidR="003803F9" w:rsidRPr="003D20C0" w:rsidRDefault="003803F9" w:rsidP="006952F0">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87654D1" w14:textId="77777777" w:rsidR="003803F9" w:rsidRDefault="003803F9" w:rsidP="006952F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EA0B78F" w14:textId="77777777" w:rsidR="003803F9" w:rsidRDefault="003803F9" w:rsidP="006952F0">
            <w:pPr>
              <w:pStyle w:val="TAL"/>
              <w:rPr>
                <w:rFonts w:cs="Arial"/>
                <w:szCs w:val="18"/>
                <w:lang w:eastAsia="zh-CN"/>
              </w:rPr>
            </w:pPr>
          </w:p>
          <w:p w14:paraId="16AEB66E" w14:textId="77777777" w:rsidR="003803F9" w:rsidRDefault="003803F9" w:rsidP="006952F0">
            <w:pPr>
              <w:pStyle w:val="TAL"/>
              <w:rPr>
                <w:rFonts w:cs="Arial"/>
                <w:szCs w:val="18"/>
                <w:lang w:eastAsia="zh-CN"/>
              </w:rPr>
            </w:pPr>
          </w:p>
          <w:p w14:paraId="47994665"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E2E5F84" w14:textId="77777777" w:rsidR="003803F9" w:rsidRPr="00C00DBE" w:rsidRDefault="003803F9" w:rsidP="006952F0">
            <w:pPr>
              <w:keepLines/>
              <w:spacing w:after="0"/>
              <w:rPr>
                <w:rFonts w:ascii="Arial" w:hAnsi="Arial"/>
                <w:sz w:val="18"/>
              </w:rPr>
            </w:pPr>
            <w:r w:rsidRPr="00C00DBE">
              <w:rPr>
                <w:rFonts w:ascii="Arial" w:hAnsi="Arial"/>
                <w:sz w:val="18"/>
              </w:rPr>
              <w:t>type: String</w:t>
            </w:r>
          </w:p>
          <w:p w14:paraId="34132817" w14:textId="77777777" w:rsidR="003803F9" w:rsidRPr="0014476B" w:rsidRDefault="003803F9" w:rsidP="006952F0">
            <w:pPr>
              <w:pStyle w:val="TAL"/>
            </w:pPr>
            <w:r w:rsidRPr="0014476B">
              <w:t xml:space="preserve">multiplicity: </w:t>
            </w:r>
            <w:r>
              <w:t>1..*</w:t>
            </w:r>
          </w:p>
          <w:p w14:paraId="5DF5CBBA" w14:textId="77777777" w:rsidR="003803F9" w:rsidRPr="00E2198D" w:rsidRDefault="003803F9" w:rsidP="006952F0">
            <w:pPr>
              <w:pStyle w:val="TAL"/>
            </w:pPr>
            <w:r w:rsidRPr="00E2198D">
              <w:t xml:space="preserve">isOrdered: </w:t>
            </w:r>
            <w:r>
              <w:t>False</w:t>
            </w:r>
          </w:p>
          <w:p w14:paraId="39958273" w14:textId="77777777" w:rsidR="003803F9" w:rsidRPr="00264099" w:rsidRDefault="003803F9" w:rsidP="006952F0">
            <w:pPr>
              <w:pStyle w:val="TAL"/>
            </w:pPr>
            <w:r w:rsidRPr="00264099">
              <w:t xml:space="preserve">isUnique: </w:t>
            </w:r>
            <w:r>
              <w:t>True</w:t>
            </w:r>
          </w:p>
          <w:p w14:paraId="37BA547D" w14:textId="77777777" w:rsidR="003803F9" w:rsidRPr="00133008" w:rsidRDefault="003803F9" w:rsidP="006952F0">
            <w:pPr>
              <w:pStyle w:val="TAL"/>
            </w:pPr>
            <w:r w:rsidRPr="00133008">
              <w:t>defaultValue: None</w:t>
            </w:r>
          </w:p>
          <w:p w14:paraId="024809AB" w14:textId="77777777" w:rsidR="003803F9" w:rsidRDefault="003803F9" w:rsidP="006952F0">
            <w:pPr>
              <w:keepLines/>
              <w:spacing w:after="0"/>
              <w:rPr>
                <w:rFonts w:ascii="Arial" w:hAnsi="Arial" w:cs="Arial"/>
                <w:sz w:val="18"/>
                <w:szCs w:val="18"/>
              </w:rPr>
            </w:pPr>
            <w:r w:rsidRPr="0014476B">
              <w:t>isNullable: False</w:t>
            </w:r>
          </w:p>
        </w:tc>
      </w:tr>
      <w:tr w:rsidR="003803F9" w14:paraId="08AB6A1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E96DE" w14:textId="77777777" w:rsidR="003803F9" w:rsidRPr="003D20C0" w:rsidRDefault="003803F9" w:rsidP="006952F0">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70EA6AD" w14:textId="77777777" w:rsidR="003803F9" w:rsidRDefault="003803F9" w:rsidP="006952F0">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81D277E" w14:textId="77777777" w:rsidR="003803F9" w:rsidRDefault="003803F9" w:rsidP="006952F0">
            <w:pPr>
              <w:pStyle w:val="TAL"/>
              <w:rPr>
                <w:rFonts w:cs="Arial"/>
                <w:szCs w:val="18"/>
                <w:lang w:eastAsia="zh-CN"/>
              </w:rPr>
            </w:pPr>
          </w:p>
          <w:p w14:paraId="4180F526" w14:textId="77777777" w:rsidR="003803F9" w:rsidRDefault="003803F9" w:rsidP="006952F0">
            <w:pPr>
              <w:pStyle w:val="TAL"/>
              <w:rPr>
                <w:rFonts w:cs="Arial"/>
                <w:szCs w:val="18"/>
                <w:lang w:eastAsia="zh-CN"/>
              </w:rPr>
            </w:pPr>
          </w:p>
          <w:p w14:paraId="0B498D9F" w14:textId="77777777" w:rsidR="003803F9" w:rsidRDefault="003803F9" w:rsidP="006952F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FCAC5EF" w14:textId="77777777" w:rsidR="003803F9" w:rsidRPr="00C00DBE" w:rsidRDefault="003803F9" w:rsidP="006952F0">
            <w:pPr>
              <w:pStyle w:val="TAL"/>
            </w:pPr>
            <w:r w:rsidRPr="00C00DBE">
              <w:t>type: Integer</w:t>
            </w:r>
          </w:p>
          <w:p w14:paraId="41182C01" w14:textId="77777777" w:rsidR="003803F9" w:rsidRPr="0014476B" w:rsidRDefault="003803F9" w:rsidP="006952F0">
            <w:pPr>
              <w:pStyle w:val="TAL"/>
            </w:pPr>
            <w:r w:rsidRPr="0014476B">
              <w:t xml:space="preserve">multiplicity: </w:t>
            </w:r>
            <w:r>
              <w:t>1..*</w:t>
            </w:r>
          </w:p>
          <w:p w14:paraId="575CF575" w14:textId="77777777" w:rsidR="003803F9" w:rsidRPr="00E2198D" w:rsidRDefault="003803F9" w:rsidP="006952F0">
            <w:pPr>
              <w:pStyle w:val="TAL"/>
            </w:pPr>
            <w:r w:rsidRPr="00E2198D">
              <w:t xml:space="preserve">isOrdered: </w:t>
            </w:r>
            <w:r>
              <w:t>False</w:t>
            </w:r>
          </w:p>
          <w:p w14:paraId="24417434" w14:textId="77777777" w:rsidR="003803F9" w:rsidRPr="00264099" w:rsidRDefault="003803F9" w:rsidP="006952F0">
            <w:pPr>
              <w:pStyle w:val="TAL"/>
            </w:pPr>
            <w:r w:rsidRPr="00264099">
              <w:t xml:space="preserve">isUnique: </w:t>
            </w:r>
            <w:r>
              <w:t>True</w:t>
            </w:r>
          </w:p>
          <w:p w14:paraId="7E13BB8A" w14:textId="77777777" w:rsidR="003803F9" w:rsidRPr="00133008" w:rsidRDefault="003803F9" w:rsidP="006952F0">
            <w:pPr>
              <w:pStyle w:val="TAL"/>
            </w:pPr>
            <w:r w:rsidRPr="00133008">
              <w:t>defaultValue: None</w:t>
            </w:r>
          </w:p>
          <w:p w14:paraId="560E965E" w14:textId="77777777" w:rsidR="003803F9" w:rsidRDefault="003803F9" w:rsidP="006952F0">
            <w:pPr>
              <w:keepLines/>
              <w:spacing w:after="0"/>
              <w:rPr>
                <w:rFonts w:ascii="Arial" w:hAnsi="Arial" w:cs="Arial"/>
                <w:sz w:val="18"/>
                <w:szCs w:val="18"/>
              </w:rPr>
            </w:pPr>
            <w:r w:rsidRPr="0014476B">
              <w:t>isNullable: False</w:t>
            </w:r>
          </w:p>
        </w:tc>
      </w:tr>
      <w:tr w:rsidR="003803F9" w14:paraId="394240C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DB4F" w14:textId="77777777" w:rsidR="003803F9" w:rsidRPr="000B1F83" w:rsidRDefault="003803F9" w:rsidP="006952F0">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F172F34" w14:textId="77777777" w:rsidR="003803F9" w:rsidRPr="003E5B0D" w:rsidRDefault="003803F9" w:rsidP="006952F0">
            <w:pPr>
              <w:pStyle w:val="TAL"/>
            </w:pPr>
            <w:r w:rsidRPr="00972AD1">
              <w:t>It indicates the identity of the UDR group that is served by the UDR instance.</w:t>
            </w:r>
          </w:p>
          <w:p w14:paraId="477ABEFF" w14:textId="77777777" w:rsidR="003803F9" w:rsidRPr="005D34BC" w:rsidRDefault="003803F9" w:rsidP="006952F0">
            <w:pPr>
              <w:pStyle w:val="TAL"/>
            </w:pPr>
            <w:r w:rsidRPr="005D34BC">
              <w:t>If not provided, the UDR instance does not pertain to any UDR group.</w:t>
            </w:r>
          </w:p>
          <w:p w14:paraId="4AFE260F" w14:textId="77777777" w:rsidR="003803F9" w:rsidRPr="00EA5E82" w:rsidRDefault="003803F9" w:rsidP="006952F0">
            <w:pPr>
              <w:keepLines/>
              <w:tabs>
                <w:tab w:val="decimal" w:pos="0"/>
              </w:tabs>
              <w:spacing w:line="0" w:lineRule="atLeast"/>
              <w:rPr>
                <w:rFonts w:ascii="Arial" w:hAnsi="Arial"/>
                <w:sz w:val="18"/>
              </w:rPr>
            </w:pPr>
          </w:p>
          <w:p w14:paraId="1306FD18" w14:textId="77777777" w:rsidR="003803F9" w:rsidRDefault="003803F9" w:rsidP="006952F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E284DED" w14:textId="77777777" w:rsidR="003803F9" w:rsidRPr="0014476B" w:rsidRDefault="003803F9" w:rsidP="006952F0">
            <w:pPr>
              <w:pStyle w:val="TAL"/>
            </w:pPr>
            <w:r w:rsidRPr="0014476B">
              <w:t>type: String</w:t>
            </w:r>
          </w:p>
          <w:p w14:paraId="3B422629" w14:textId="77777777" w:rsidR="003803F9" w:rsidRPr="0014476B" w:rsidRDefault="003803F9" w:rsidP="006952F0">
            <w:pPr>
              <w:pStyle w:val="TAL"/>
            </w:pPr>
            <w:r w:rsidRPr="0014476B">
              <w:t>multiplicity: 0..1</w:t>
            </w:r>
          </w:p>
          <w:p w14:paraId="73BEBB0C" w14:textId="77777777" w:rsidR="003803F9" w:rsidRPr="00B03BA6" w:rsidRDefault="003803F9" w:rsidP="006952F0">
            <w:pPr>
              <w:pStyle w:val="TAL"/>
            </w:pPr>
            <w:r w:rsidRPr="00B03BA6">
              <w:t>isOrdered: N/A</w:t>
            </w:r>
          </w:p>
          <w:p w14:paraId="771AB87D" w14:textId="77777777" w:rsidR="003803F9" w:rsidRPr="003445BA" w:rsidRDefault="003803F9" w:rsidP="006952F0">
            <w:pPr>
              <w:pStyle w:val="TAL"/>
            </w:pPr>
            <w:r w:rsidRPr="00B03BA6">
              <w:t>isUnique: NA</w:t>
            </w:r>
          </w:p>
          <w:p w14:paraId="57247A6F" w14:textId="77777777" w:rsidR="003803F9" w:rsidRPr="00405E6A" w:rsidRDefault="003803F9" w:rsidP="006952F0">
            <w:pPr>
              <w:pStyle w:val="TAL"/>
            </w:pPr>
            <w:r w:rsidRPr="00405E6A">
              <w:t>defaultValue: None</w:t>
            </w:r>
          </w:p>
          <w:p w14:paraId="2D79EB3D" w14:textId="77777777" w:rsidR="003803F9" w:rsidRDefault="003803F9" w:rsidP="006952F0">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3803F9" w14:paraId="0C40696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AEB6E" w14:textId="77777777" w:rsidR="003803F9" w:rsidRPr="000B1F83" w:rsidRDefault="003803F9" w:rsidP="006952F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6E6A118" w14:textId="77777777" w:rsidR="003803F9" w:rsidRPr="003E5B0D" w:rsidRDefault="003803F9" w:rsidP="006952F0">
            <w:pPr>
              <w:pStyle w:val="TAL"/>
            </w:pPr>
            <w:r w:rsidRPr="00972AD1">
              <w:t>It represents list of ranges of SUPI's whose profile data is available in the UDR instance</w:t>
            </w:r>
            <w:r w:rsidRPr="003E5B0D">
              <w:t>.</w:t>
            </w:r>
          </w:p>
          <w:p w14:paraId="18BEF029" w14:textId="77777777" w:rsidR="003803F9" w:rsidRPr="005D34BC" w:rsidRDefault="003803F9" w:rsidP="006952F0">
            <w:pPr>
              <w:pStyle w:val="TAL"/>
            </w:pPr>
          </w:p>
          <w:p w14:paraId="70101195" w14:textId="77777777" w:rsidR="003803F9" w:rsidRPr="005D34BC" w:rsidRDefault="003803F9" w:rsidP="006952F0">
            <w:pPr>
              <w:pStyle w:val="TAL"/>
            </w:pPr>
          </w:p>
          <w:p w14:paraId="337F8647" w14:textId="77777777" w:rsidR="003803F9" w:rsidRDefault="003803F9" w:rsidP="006952F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E4F2317" w14:textId="77777777" w:rsidR="003803F9" w:rsidRPr="002A1C02" w:rsidRDefault="003803F9" w:rsidP="006952F0">
            <w:pPr>
              <w:pStyle w:val="TAL"/>
            </w:pPr>
            <w:r w:rsidRPr="002A1C02">
              <w:t xml:space="preserve">type: </w:t>
            </w:r>
            <w:r w:rsidRPr="00BF131A">
              <w:t>SupiRange</w:t>
            </w:r>
          </w:p>
          <w:p w14:paraId="7D020643" w14:textId="77777777" w:rsidR="003803F9" w:rsidRPr="00EB5968" w:rsidRDefault="003803F9" w:rsidP="006952F0">
            <w:pPr>
              <w:pStyle w:val="TAL"/>
            </w:pPr>
            <w:r w:rsidRPr="00EB5968">
              <w:t xml:space="preserve">multiplicity: </w:t>
            </w:r>
            <w:r>
              <w:t>1..*</w:t>
            </w:r>
          </w:p>
          <w:p w14:paraId="51B74188" w14:textId="77777777" w:rsidR="003803F9" w:rsidRPr="00E2198D" w:rsidRDefault="003803F9" w:rsidP="006952F0">
            <w:pPr>
              <w:pStyle w:val="TAL"/>
            </w:pPr>
            <w:r w:rsidRPr="00E2198D">
              <w:t xml:space="preserve">isOrdered: </w:t>
            </w:r>
            <w:r>
              <w:t>False</w:t>
            </w:r>
          </w:p>
          <w:p w14:paraId="7E59EEB8" w14:textId="77777777" w:rsidR="003803F9" w:rsidRPr="00264099" w:rsidRDefault="003803F9" w:rsidP="006952F0">
            <w:pPr>
              <w:pStyle w:val="TAL"/>
            </w:pPr>
            <w:r w:rsidRPr="00264099">
              <w:t xml:space="preserve">isUnique: </w:t>
            </w:r>
            <w:r>
              <w:t>True</w:t>
            </w:r>
          </w:p>
          <w:p w14:paraId="5B2813C2" w14:textId="77777777" w:rsidR="003803F9" w:rsidRPr="00133008" w:rsidRDefault="003803F9" w:rsidP="006952F0">
            <w:pPr>
              <w:pStyle w:val="TAL"/>
            </w:pPr>
            <w:r w:rsidRPr="00133008">
              <w:t>defaultValue: None</w:t>
            </w:r>
          </w:p>
          <w:p w14:paraId="2B8AF0B0"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1A88573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8699D" w14:textId="77777777" w:rsidR="003803F9" w:rsidRPr="000B1F83" w:rsidRDefault="003803F9" w:rsidP="006952F0">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99873AB" w14:textId="77777777" w:rsidR="003803F9" w:rsidRDefault="003803F9" w:rsidP="006952F0">
            <w:pPr>
              <w:pStyle w:val="TAL"/>
            </w:pPr>
            <w:r w:rsidRPr="00972AD1">
              <w:t>It represents list of ranges of GPSIs whose profile data is available in the UDR instance</w:t>
            </w:r>
            <w:r w:rsidRPr="003E5B0D">
              <w:t>.</w:t>
            </w:r>
          </w:p>
          <w:p w14:paraId="589A3379" w14:textId="77777777" w:rsidR="003803F9" w:rsidRPr="00972AD1" w:rsidRDefault="003803F9" w:rsidP="006952F0">
            <w:pPr>
              <w:pStyle w:val="TAL"/>
            </w:pPr>
          </w:p>
          <w:p w14:paraId="2EB58652" w14:textId="77777777" w:rsidR="003803F9" w:rsidRPr="003E5B0D" w:rsidRDefault="003803F9" w:rsidP="006952F0">
            <w:pPr>
              <w:pStyle w:val="TAL"/>
            </w:pPr>
          </w:p>
          <w:p w14:paraId="04EEB7B5" w14:textId="77777777" w:rsidR="003803F9" w:rsidRDefault="003803F9" w:rsidP="006952F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50A4BE8" w14:textId="77777777" w:rsidR="003803F9" w:rsidRPr="002A1C02" w:rsidRDefault="003803F9" w:rsidP="006952F0">
            <w:pPr>
              <w:pStyle w:val="TAL"/>
            </w:pPr>
            <w:r w:rsidRPr="002A1C02">
              <w:t xml:space="preserve">type: </w:t>
            </w:r>
            <w:r w:rsidRPr="0014476B">
              <w:t>IdentityRange</w:t>
            </w:r>
          </w:p>
          <w:p w14:paraId="070EE31E" w14:textId="77777777" w:rsidR="003803F9" w:rsidRPr="00EB5968" w:rsidRDefault="003803F9" w:rsidP="006952F0">
            <w:pPr>
              <w:pStyle w:val="TAL"/>
            </w:pPr>
            <w:r w:rsidRPr="00EB5968">
              <w:t xml:space="preserve">multiplicity: </w:t>
            </w:r>
            <w:r>
              <w:t>1..*</w:t>
            </w:r>
          </w:p>
          <w:p w14:paraId="612BB596" w14:textId="77777777" w:rsidR="003803F9" w:rsidRPr="00E2198D" w:rsidRDefault="003803F9" w:rsidP="006952F0">
            <w:pPr>
              <w:pStyle w:val="TAL"/>
            </w:pPr>
            <w:r w:rsidRPr="00E2198D">
              <w:t xml:space="preserve">isOrdered: </w:t>
            </w:r>
            <w:r>
              <w:t>False</w:t>
            </w:r>
          </w:p>
          <w:p w14:paraId="64E22477" w14:textId="77777777" w:rsidR="003803F9" w:rsidRPr="00264099" w:rsidRDefault="003803F9" w:rsidP="006952F0">
            <w:pPr>
              <w:pStyle w:val="TAL"/>
            </w:pPr>
            <w:r w:rsidRPr="00264099">
              <w:t xml:space="preserve">isUnique: </w:t>
            </w:r>
            <w:r>
              <w:t>True</w:t>
            </w:r>
          </w:p>
          <w:p w14:paraId="529DD56D" w14:textId="77777777" w:rsidR="003803F9" w:rsidRPr="00133008" w:rsidRDefault="003803F9" w:rsidP="006952F0">
            <w:pPr>
              <w:pStyle w:val="TAL"/>
            </w:pPr>
            <w:r w:rsidRPr="00133008">
              <w:t>defaultValue: None</w:t>
            </w:r>
          </w:p>
          <w:p w14:paraId="0C119B88" w14:textId="77777777" w:rsidR="003803F9" w:rsidRDefault="003803F9" w:rsidP="006952F0">
            <w:pPr>
              <w:keepLines/>
              <w:spacing w:after="0"/>
              <w:rPr>
                <w:rFonts w:ascii="Arial" w:hAnsi="Arial" w:cs="Arial"/>
                <w:sz w:val="18"/>
                <w:szCs w:val="18"/>
              </w:rPr>
            </w:pPr>
            <w:r w:rsidRPr="00B73AD9">
              <w:rPr>
                <w:rFonts w:ascii="Arial" w:hAnsi="Arial"/>
                <w:sz w:val="18"/>
              </w:rPr>
              <w:t>isNullable: False</w:t>
            </w:r>
          </w:p>
        </w:tc>
      </w:tr>
      <w:tr w:rsidR="003803F9" w14:paraId="735EC68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6DCA0" w14:textId="77777777" w:rsidR="003803F9" w:rsidRPr="000B1F83" w:rsidRDefault="003803F9" w:rsidP="006952F0">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FCAEBCB" w14:textId="77777777" w:rsidR="003803F9" w:rsidRDefault="003803F9" w:rsidP="006952F0">
            <w:pPr>
              <w:pStyle w:val="TAL"/>
            </w:pPr>
            <w:r w:rsidRPr="00972AD1">
              <w:t>It represents list of ranges of external groups whose profile data is available in the UDR instance</w:t>
            </w:r>
            <w:r w:rsidRPr="003E5B0D">
              <w:t>.</w:t>
            </w:r>
          </w:p>
          <w:p w14:paraId="26C4CCC0" w14:textId="77777777" w:rsidR="003803F9" w:rsidRPr="00972AD1" w:rsidRDefault="003803F9" w:rsidP="006952F0">
            <w:pPr>
              <w:pStyle w:val="TAL"/>
            </w:pPr>
          </w:p>
          <w:p w14:paraId="66EF9AEB" w14:textId="77777777" w:rsidR="003803F9" w:rsidRPr="003E5B0D" w:rsidRDefault="003803F9" w:rsidP="006952F0">
            <w:pPr>
              <w:pStyle w:val="TAL"/>
            </w:pPr>
          </w:p>
          <w:p w14:paraId="111719EB" w14:textId="77777777" w:rsidR="003803F9" w:rsidRDefault="003803F9" w:rsidP="006952F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E49F91B" w14:textId="77777777" w:rsidR="003803F9" w:rsidRPr="002A1C02" w:rsidRDefault="003803F9" w:rsidP="006952F0">
            <w:pPr>
              <w:pStyle w:val="TAL"/>
            </w:pPr>
            <w:r w:rsidRPr="002A1C02">
              <w:t xml:space="preserve">type: </w:t>
            </w:r>
            <w:r w:rsidRPr="0014476B">
              <w:t>IdentityRange</w:t>
            </w:r>
          </w:p>
          <w:p w14:paraId="36E64525" w14:textId="77777777" w:rsidR="003803F9" w:rsidRPr="00EB5968" w:rsidRDefault="003803F9" w:rsidP="006952F0">
            <w:pPr>
              <w:pStyle w:val="TAL"/>
            </w:pPr>
            <w:r w:rsidRPr="00EB5968">
              <w:t xml:space="preserve">multiplicity: </w:t>
            </w:r>
            <w:r>
              <w:t>1..*</w:t>
            </w:r>
          </w:p>
          <w:p w14:paraId="3AF76918" w14:textId="77777777" w:rsidR="003803F9" w:rsidRPr="00E2198D" w:rsidRDefault="003803F9" w:rsidP="006952F0">
            <w:pPr>
              <w:pStyle w:val="TAL"/>
            </w:pPr>
            <w:r w:rsidRPr="00E2198D">
              <w:t xml:space="preserve">isOrdered: </w:t>
            </w:r>
            <w:r>
              <w:t>False</w:t>
            </w:r>
          </w:p>
          <w:p w14:paraId="40879097" w14:textId="77777777" w:rsidR="003803F9" w:rsidRPr="00264099" w:rsidRDefault="003803F9" w:rsidP="006952F0">
            <w:pPr>
              <w:pStyle w:val="TAL"/>
            </w:pPr>
            <w:r w:rsidRPr="00264099">
              <w:t xml:space="preserve">isUnique: </w:t>
            </w:r>
            <w:r>
              <w:t>True</w:t>
            </w:r>
          </w:p>
          <w:p w14:paraId="2BC2C6A6" w14:textId="77777777" w:rsidR="003803F9" w:rsidRPr="00133008" w:rsidRDefault="003803F9" w:rsidP="006952F0">
            <w:pPr>
              <w:pStyle w:val="TAL"/>
            </w:pPr>
            <w:r w:rsidRPr="00133008">
              <w:t>defaultValue: None</w:t>
            </w:r>
          </w:p>
          <w:p w14:paraId="6A4BA751"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34CADE6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35621" w14:textId="77777777" w:rsidR="003803F9" w:rsidRPr="000B1F83" w:rsidRDefault="003803F9" w:rsidP="006952F0">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33BFA3E" w14:textId="77777777" w:rsidR="003803F9" w:rsidRPr="00972AD1" w:rsidRDefault="003803F9" w:rsidP="006952F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1EFBF697" w14:textId="77777777" w:rsidR="003803F9" w:rsidRPr="00972AD1" w:rsidRDefault="003803F9" w:rsidP="006952F0">
            <w:pPr>
              <w:keepLines/>
              <w:tabs>
                <w:tab w:val="decimal" w:pos="0"/>
              </w:tabs>
              <w:spacing w:line="0" w:lineRule="atLeast"/>
              <w:rPr>
                <w:rFonts w:ascii="Arial" w:hAnsi="Arial"/>
                <w:sz w:val="18"/>
              </w:rPr>
            </w:pPr>
          </w:p>
          <w:p w14:paraId="432FBF12" w14:textId="77777777" w:rsidR="003803F9" w:rsidRDefault="003803F9" w:rsidP="006952F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19C1E291" w14:textId="77777777" w:rsidR="003803F9" w:rsidRPr="002A1C02" w:rsidRDefault="003803F9" w:rsidP="006952F0">
            <w:pPr>
              <w:pStyle w:val="TAL"/>
            </w:pPr>
            <w:r w:rsidRPr="002A1C02">
              <w:t xml:space="preserve">type: </w:t>
            </w:r>
            <w:r>
              <w:t>SharedDataIdRange</w:t>
            </w:r>
          </w:p>
          <w:p w14:paraId="3E1DA406" w14:textId="77777777" w:rsidR="003803F9" w:rsidRPr="00EB5968" w:rsidRDefault="003803F9" w:rsidP="006952F0">
            <w:pPr>
              <w:pStyle w:val="TAL"/>
            </w:pPr>
            <w:r w:rsidRPr="00EB5968">
              <w:t xml:space="preserve">multiplicity: </w:t>
            </w:r>
            <w:r>
              <w:t>1..*</w:t>
            </w:r>
          </w:p>
          <w:p w14:paraId="122A61BC" w14:textId="77777777" w:rsidR="003803F9" w:rsidRPr="00E2198D" w:rsidRDefault="003803F9" w:rsidP="006952F0">
            <w:pPr>
              <w:pStyle w:val="TAL"/>
            </w:pPr>
            <w:r w:rsidRPr="00E2198D">
              <w:t xml:space="preserve">isOrdered: </w:t>
            </w:r>
            <w:r>
              <w:t>False</w:t>
            </w:r>
          </w:p>
          <w:p w14:paraId="7EF41DD1" w14:textId="77777777" w:rsidR="003803F9" w:rsidRPr="00264099" w:rsidRDefault="003803F9" w:rsidP="006952F0">
            <w:pPr>
              <w:pStyle w:val="TAL"/>
            </w:pPr>
            <w:r w:rsidRPr="00264099">
              <w:t xml:space="preserve">isUnique: </w:t>
            </w:r>
            <w:r>
              <w:t>True</w:t>
            </w:r>
          </w:p>
          <w:p w14:paraId="7628E7CA" w14:textId="77777777" w:rsidR="003803F9" w:rsidRPr="00133008" w:rsidRDefault="003803F9" w:rsidP="006952F0">
            <w:pPr>
              <w:pStyle w:val="TAL"/>
            </w:pPr>
            <w:r w:rsidRPr="00133008">
              <w:t>defaultValue: None</w:t>
            </w:r>
          </w:p>
          <w:p w14:paraId="1A511CCF" w14:textId="77777777" w:rsidR="003803F9" w:rsidRDefault="003803F9" w:rsidP="006952F0">
            <w:pPr>
              <w:keepLines/>
              <w:spacing w:after="0"/>
              <w:rPr>
                <w:rFonts w:ascii="Arial" w:hAnsi="Arial" w:cs="Arial"/>
                <w:sz w:val="18"/>
                <w:szCs w:val="18"/>
              </w:rPr>
            </w:pPr>
            <w:r w:rsidRPr="0014476B">
              <w:rPr>
                <w:rFonts w:ascii="Arial" w:hAnsi="Arial"/>
                <w:sz w:val="18"/>
              </w:rPr>
              <w:t>isNullable: False</w:t>
            </w:r>
          </w:p>
        </w:tc>
      </w:tr>
      <w:tr w:rsidR="003803F9" w14:paraId="75A46C4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21D62" w14:textId="77777777" w:rsidR="003803F9" w:rsidRPr="000B1F83" w:rsidRDefault="003803F9" w:rsidP="006952F0">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2EE12E3" w14:textId="77777777" w:rsidR="003803F9" w:rsidRDefault="003803F9" w:rsidP="006952F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25789F2" w14:textId="77777777" w:rsidR="003803F9" w:rsidRDefault="003803F9" w:rsidP="006952F0">
            <w:pPr>
              <w:pStyle w:val="TAL"/>
              <w:rPr>
                <w:rFonts w:cs="Arial"/>
                <w:szCs w:val="18"/>
              </w:rPr>
            </w:pPr>
          </w:p>
          <w:p w14:paraId="5353EFF1" w14:textId="77777777" w:rsidR="003803F9" w:rsidRPr="005C4EBA" w:rsidRDefault="003803F9" w:rsidP="006952F0">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628C106" w14:textId="77777777" w:rsidR="003803F9" w:rsidRDefault="003803F9" w:rsidP="006952F0">
            <w:pPr>
              <w:pStyle w:val="TAL"/>
              <w:rPr>
                <w:rFonts w:cs="Arial"/>
                <w:szCs w:val="18"/>
              </w:rPr>
            </w:pPr>
            <w:r w:rsidRPr="005C4EBA">
              <w:rPr>
                <w:rFonts w:cs="Arial"/>
                <w:szCs w:val="18"/>
              </w:rPr>
              <w:t>JSON: { "pattern": "^123456-sharedAmData.+$" }</w:t>
            </w:r>
          </w:p>
          <w:p w14:paraId="7481E02A" w14:textId="77777777" w:rsidR="003803F9" w:rsidRDefault="003803F9" w:rsidP="006952F0">
            <w:pPr>
              <w:pStyle w:val="TAL"/>
              <w:rPr>
                <w:rFonts w:cs="Arial"/>
                <w:szCs w:val="18"/>
              </w:rPr>
            </w:pPr>
          </w:p>
          <w:p w14:paraId="3581950F"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402635"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3069D38"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2FCA184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71238B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1164B3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F50B109" w14:textId="77777777" w:rsidR="003803F9" w:rsidRDefault="003803F9" w:rsidP="006952F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803F9" w14:paraId="1B3D0DA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C61E" w14:textId="77777777" w:rsidR="003803F9" w:rsidRPr="00756C04" w:rsidRDefault="003803F9" w:rsidP="006952F0">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09231E9" w14:textId="77777777" w:rsidR="003803F9" w:rsidRPr="00A6244C" w:rsidRDefault="003803F9" w:rsidP="006952F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3917649" w14:textId="77777777" w:rsidR="003803F9" w:rsidRDefault="003803F9" w:rsidP="006952F0">
            <w:pPr>
              <w:pStyle w:val="TAL"/>
              <w:rPr>
                <w:rFonts w:cs="Arial"/>
                <w:szCs w:val="18"/>
              </w:rPr>
            </w:pPr>
          </w:p>
          <w:p w14:paraId="1E73A2AB" w14:textId="77777777" w:rsidR="003803F9" w:rsidRDefault="003803F9" w:rsidP="006952F0">
            <w:pPr>
              <w:pStyle w:val="TAL"/>
              <w:rPr>
                <w:rFonts w:cs="Arial"/>
                <w:szCs w:val="18"/>
              </w:rPr>
            </w:pPr>
          </w:p>
          <w:p w14:paraId="55342CEC"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AC396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632395FC"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673DD5C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A3E854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B8C2D7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BBA0ACC"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803F9" w14:paraId="60852C5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17578" w14:textId="77777777" w:rsidR="003803F9" w:rsidRPr="00756C04" w:rsidRDefault="003803F9" w:rsidP="006952F0">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3A44401B" w14:textId="77777777" w:rsidR="003803F9" w:rsidRDefault="003803F9" w:rsidP="006952F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75C1888" w14:textId="77777777" w:rsidR="003803F9" w:rsidRDefault="003803F9" w:rsidP="006952F0">
            <w:pPr>
              <w:pStyle w:val="TAL"/>
              <w:rPr>
                <w:rFonts w:cs="Arial"/>
                <w:szCs w:val="18"/>
              </w:rPr>
            </w:pPr>
            <w:r>
              <w:rPr>
                <w:rFonts w:cs="Arial"/>
                <w:szCs w:val="18"/>
              </w:rPr>
              <w:t>If not provided, the UDSF instance does not pertain to any UDSF group.</w:t>
            </w:r>
          </w:p>
          <w:p w14:paraId="5326199C" w14:textId="77777777" w:rsidR="003803F9" w:rsidRDefault="003803F9" w:rsidP="006952F0">
            <w:pPr>
              <w:pStyle w:val="TAL"/>
              <w:rPr>
                <w:rFonts w:cs="Arial"/>
                <w:szCs w:val="18"/>
              </w:rPr>
            </w:pPr>
          </w:p>
          <w:p w14:paraId="77B14757"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0AD45B"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5819BB9"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83FDAE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4BEA45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0B298C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E9B2271"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803F9" w14:paraId="15EBD07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28634" w14:textId="77777777" w:rsidR="003803F9" w:rsidRPr="00756C04" w:rsidRDefault="003803F9" w:rsidP="006952F0">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BE3641D" w14:textId="77777777" w:rsidR="003803F9" w:rsidRDefault="003803F9" w:rsidP="006952F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D8483AD" w14:textId="77777777" w:rsidR="003803F9" w:rsidRDefault="003803F9" w:rsidP="006952F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6FBC6733" w14:textId="77777777" w:rsidR="003803F9" w:rsidRDefault="003803F9" w:rsidP="006952F0">
            <w:pPr>
              <w:pStyle w:val="TAL"/>
              <w:rPr>
                <w:rFonts w:cs="Arial"/>
                <w:szCs w:val="18"/>
              </w:rPr>
            </w:pPr>
          </w:p>
          <w:p w14:paraId="29D00A30"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239440" w14:textId="77777777" w:rsidR="003803F9" w:rsidRDefault="003803F9" w:rsidP="006952F0">
            <w:pPr>
              <w:keepLines/>
              <w:spacing w:after="0"/>
              <w:rPr>
                <w:rFonts w:ascii="Arial" w:hAnsi="Arial" w:cs="Arial"/>
                <w:sz w:val="18"/>
                <w:szCs w:val="18"/>
              </w:rPr>
            </w:pPr>
            <w:r>
              <w:rPr>
                <w:rFonts w:ascii="Arial" w:hAnsi="Arial" w:cs="Arial"/>
                <w:sz w:val="18"/>
                <w:szCs w:val="18"/>
              </w:rPr>
              <w:t>type: SupiRange</w:t>
            </w:r>
          </w:p>
          <w:p w14:paraId="48FB39A9"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8DFDD23"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6F337243"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3B3596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27A390F"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4A364E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91ACF" w14:textId="77777777" w:rsidR="003803F9" w:rsidRPr="00756C04" w:rsidRDefault="003803F9" w:rsidP="006952F0">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C7625CD" w14:textId="77777777" w:rsidR="003803F9" w:rsidRDefault="003803F9" w:rsidP="006952F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B9528ED" w14:textId="77777777" w:rsidR="003803F9" w:rsidRDefault="003803F9" w:rsidP="006952F0">
            <w:pPr>
              <w:pStyle w:val="TAL"/>
              <w:rPr>
                <w:rFonts w:cs="Arial"/>
                <w:szCs w:val="18"/>
              </w:rPr>
            </w:pPr>
            <w:r>
              <w:rPr>
                <w:rFonts w:cs="Arial"/>
                <w:szCs w:val="18"/>
              </w:rPr>
              <w:t>Absence indicates that the UDSF's supported realms and storages are determined by the UDSF's consumer by other means such as local provisioning.</w:t>
            </w:r>
          </w:p>
          <w:p w14:paraId="044FE4E4" w14:textId="77777777" w:rsidR="003803F9" w:rsidRDefault="003803F9" w:rsidP="006952F0">
            <w:pPr>
              <w:pStyle w:val="TAL"/>
              <w:rPr>
                <w:rFonts w:cs="Arial"/>
                <w:szCs w:val="18"/>
              </w:rPr>
            </w:pPr>
          </w:p>
          <w:p w14:paraId="080CBBAC"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887BD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6E03D67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446D09F"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4BBE2B51"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990AE2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E76AF78"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64F5705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4964" w14:textId="77777777" w:rsidR="003803F9" w:rsidRPr="00756C04" w:rsidRDefault="003803F9" w:rsidP="006952F0">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8EC4F68" w14:textId="77777777" w:rsidR="003803F9" w:rsidRDefault="003803F9" w:rsidP="006952F0">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CAF069A" w14:textId="77777777" w:rsidR="003803F9" w:rsidRDefault="003803F9" w:rsidP="006952F0">
            <w:pPr>
              <w:pStyle w:val="TAL"/>
              <w:rPr>
                <w:rFonts w:cs="Arial"/>
                <w:szCs w:val="18"/>
              </w:rPr>
            </w:pPr>
          </w:p>
          <w:p w14:paraId="319CEFCD" w14:textId="77777777" w:rsidR="003803F9" w:rsidRDefault="003803F9" w:rsidP="006952F0">
            <w:pPr>
              <w:pStyle w:val="TAL"/>
              <w:rPr>
                <w:rFonts w:cs="Arial"/>
                <w:szCs w:val="18"/>
              </w:rPr>
            </w:pPr>
          </w:p>
          <w:p w14:paraId="6CA86B9A"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4F4E0" w14:textId="77777777" w:rsidR="003803F9" w:rsidRDefault="003803F9" w:rsidP="006952F0">
            <w:pPr>
              <w:keepLines/>
              <w:spacing w:after="0"/>
              <w:rPr>
                <w:rFonts w:ascii="Arial" w:hAnsi="Arial" w:cs="Arial"/>
                <w:sz w:val="18"/>
                <w:szCs w:val="18"/>
              </w:rPr>
            </w:pPr>
            <w:r>
              <w:rPr>
                <w:rFonts w:ascii="Arial" w:hAnsi="Arial" w:cs="Arial"/>
                <w:sz w:val="18"/>
                <w:szCs w:val="18"/>
              </w:rPr>
              <w:t>type: SeppInfo</w:t>
            </w:r>
          </w:p>
          <w:p w14:paraId="4EA2E7A7"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5A9DC6EF"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1E5B3C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42F149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D36A8C5"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803F9" w14:paraId="5422CAC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2E337" w14:textId="77777777" w:rsidR="003803F9" w:rsidRPr="00756C04" w:rsidRDefault="003803F9" w:rsidP="006952F0">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39337E43" w14:textId="77777777" w:rsidR="003803F9" w:rsidRDefault="003803F9" w:rsidP="006952F0">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77F9C8C" w14:textId="77777777" w:rsidR="003803F9" w:rsidRDefault="003803F9" w:rsidP="006952F0">
            <w:pPr>
              <w:pStyle w:val="TAL"/>
              <w:rPr>
                <w:rFonts w:cs="Arial"/>
                <w:szCs w:val="18"/>
              </w:rPr>
            </w:pPr>
          </w:p>
          <w:p w14:paraId="45A54FEC"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F7D8E3"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C487998"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136DA34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701C785B"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F423E6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B6105A7"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803F9" w14:paraId="47E44ED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4E51" w14:textId="77777777" w:rsidR="003803F9" w:rsidRPr="00756C04" w:rsidRDefault="003803F9" w:rsidP="006952F0">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26CE4B19" w14:textId="77777777" w:rsidR="003803F9" w:rsidRDefault="003803F9" w:rsidP="006952F0">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5323D778" w14:textId="77777777" w:rsidR="003803F9" w:rsidRDefault="003803F9" w:rsidP="006952F0">
            <w:pPr>
              <w:pStyle w:val="TAL"/>
              <w:rPr>
                <w:rFonts w:cs="Arial"/>
                <w:szCs w:val="18"/>
              </w:rPr>
            </w:pPr>
          </w:p>
          <w:p w14:paraId="210E0B2F" w14:textId="77777777" w:rsidR="003803F9" w:rsidRDefault="003803F9" w:rsidP="006952F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2CFD5D4" w14:textId="77777777" w:rsidR="003803F9" w:rsidRDefault="003803F9" w:rsidP="006952F0">
            <w:pPr>
              <w:pStyle w:val="TAL"/>
            </w:pPr>
          </w:p>
          <w:p w14:paraId="6A4AF1FE" w14:textId="77777777" w:rsidR="003803F9" w:rsidRDefault="003803F9" w:rsidP="006952F0">
            <w:pPr>
              <w:pStyle w:val="TAL"/>
              <w:rPr>
                <w:rFonts w:cs="Arial"/>
                <w:szCs w:val="18"/>
                <w:lang w:eastAsia="zh-CN"/>
              </w:rPr>
            </w:pPr>
            <w:r>
              <w:rPr>
                <w:rFonts w:cs="Arial"/>
                <w:szCs w:val="18"/>
                <w:lang w:eastAsia="zh-CN"/>
              </w:rPr>
              <w:t>The key of the map shall be "http" or "https".</w:t>
            </w:r>
          </w:p>
          <w:p w14:paraId="58327E28" w14:textId="77777777" w:rsidR="003803F9" w:rsidRDefault="003803F9" w:rsidP="006952F0">
            <w:pPr>
              <w:pStyle w:val="TAL"/>
              <w:rPr>
                <w:rFonts w:cs="Arial"/>
                <w:szCs w:val="18"/>
                <w:lang w:eastAsia="zh-CN"/>
              </w:rPr>
            </w:pPr>
            <w:r>
              <w:rPr>
                <w:rFonts w:cs="Arial"/>
                <w:szCs w:val="18"/>
                <w:lang w:eastAsia="zh-CN"/>
              </w:rPr>
              <w:t>The value shall indicate the port number for HTTP or HTTPS respectively.</w:t>
            </w:r>
          </w:p>
          <w:p w14:paraId="241E990D" w14:textId="77777777" w:rsidR="003803F9" w:rsidRDefault="003803F9" w:rsidP="006952F0">
            <w:pPr>
              <w:pStyle w:val="TAL"/>
              <w:rPr>
                <w:rFonts w:cs="Arial"/>
                <w:szCs w:val="18"/>
              </w:rPr>
            </w:pPr>
            <w:r>
              <w:rPr>
                <w:rFonts w:cs="Arial"/>
                <w:szCs w:val="18"/>
              </w:rPr>
              <w:t>Minimum: 0 Maximum: 65535</w:t>
            </w:r>
          </w:p>
          <w:p w14:paraId="44E25D5E" w14:textId="77777777" w:rsidR="003803F9" w:rsidRDefault="003803F9" w:rsidP="006952F0">
            <w:pPr>
              <w:pStyle w:val="TAL"/>
              <w:rPr>
                <w:rFonts w:cs="Arial"/>
                <w:szCs w:val="18"/>
              </w:rPr>
            </w:pPr>
          </w:p>
          <w:p w14:paraId="3B24AA3A" w14:textId="77777777" w:rsidR="003803F9" w:rsidRDefault="003803F9" w:rsidP="006952F0">
            <w:pPr>
              <w:pStyle w:val="TAL"/>
              <w:rPr>
                <w:rFonts w:cs="Arial"/>
                <w:szCs w:val="18"/>
              </w:rPr>
            </w:pPr>
            <w:r w:rsidRPr="004970F8">
              <w:rPr>
                <w:rFonts w:cs="Arial"/>
                <w:szCs w:val="18"/>
              </w:rPr>
              <w:t>AllowedValues: N/A</w:t>
            </w:r>
          </w:p>
          <w:p w14:paraId="08A34D10"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D0180E" w14:textId="77777777" w:rsidR="003803F9" w:rsidRDefault="003803F9" w:rsidP="006952F0">
            <w:pPr>
              <w:keepLines/>
              <w:spacing w:after="0"/>
              <w:rPr>
                <w:rFonts w:ascii="Arial" w:hAnsi="Arial" w:cs="Arial"/>
                <w:sz w:val="18"/>
                <w:szCs w:val="18"/>
              </w:rPr>
            </w:pPr>
            <w:r>
              <w:rPr>
                <w:rFonts w:ascii="Arial" w:hAnsi="Arial" w:cs="Arial"/>
                <w:sz w:val="18"/>
                <w:szCs w:val="18"/>
              </w:rPr>
              <w:t>type: Integer</w:t>
            </w:r>
          </w:p>
          <w:p w14:paraId="7937C89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C1764A1"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87C669A"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3779145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B0EF546"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0BBF591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0F109" w14:textId="77777777" w:rsidR="003803F9" w:rsidRPr="00756C04" w:rsidRDefault="003803F9" w:rsidP="006952F0">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B1BADD3" w14:textId="77777777" w:rsidR="003803F9" w:rsidRDefault="003803F9" w:rsidP="006952F0">
            <w:pPr>
              <w:pStyle w:val="TAL"/>
              <w:rPr>
                <w:rFonts w:cs="Arial"/>
                <w:szCs w:val="18"/>
              </w:rPr>
            </w:pPr>
            <w:r>
              <w:rPr>
                <w:rFonts w:cs="Arial"/>
                <w:szCs w:val="18"/>
              </w:rPr>
              <w:t>It represents a list of remote PLMNs reachable through the SEPP.</w:t>
            </w:r>
          </w:p>
          <w:p w14:paraId="7FE86365" w14:textId="77777777" w:rsidR="003803F9" w:rsidRDefault="003803F9" w:rsidP="006952F0">
            <w:pPr>
              <w:pStyle w:val="TAL"/>
              <w:rPr>
                <w:rFonts w:cs="Arial"/>
                <w:szCs w:val="18"/>
              </w:rPr>
            </w:pPr>
            <w:r>
              <w:rPr>
                <w:rFonts w:cs="Arial"/>
                <w:szCs w:val="18"/>
              </w:rPr>
              <w:t>The absence of this attribute indicates that any PLMN is reachable through the SEPP.</w:t>
            </w:r>
          </w:p>
          <w:p w14:paraId="113A218A" w14:textId="77777777" w:rsidR="003803F9" w:rsidRDefault="003803F9" w:rsidP="006952F0">
            <w:pPr>
              <w:pStyle w:val="TAL"/>
              <w:rPr>
                <w:rFonts w:cs="Arial"/>
                <w:szCs w:val="18"/>
              </w:rPr>
            </w:pPr>
          </w:p>
          <w:p w14:paraId="7E256ABE"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7D0364" w14:textId="77777777" w:rsidR="003803F9" w:rsidRDefault="003803F9" w:rsidP="006952F0">
            <w:pPr>
              <w:keepLines/>
              <w:spacing w:after="0"/>
              <w:rPr>
                <w:rFonts w:ascii="Arial" w:hAnsi="Arial" w:cs="Arial"/>
                <w:sz w:val="18"/>
                <w:szCs w:val="18"/>
              </w:rPr>
            </w:pPr>
            <w:r>
              <w:rPr>
                <w:rFonts w:ascii="Arial" w:hAnsi="Arial" w:cs="Arial"/>
                <w:sz w:val="18"/>
                <w:szCs w:val="18"/>
              </w:rPr>
              <w:t>type: PlmnId</w:t>
            </w:r>
          </w:p>
          <w:p w14:paraId="62F803A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FB0B592"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93279B5"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4073DC2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7D1EEB5"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0056FE6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A92B0" w14:textId="77777777" w:rsidR="003803F9" w:rsidRPr="00756C04" w:rsidRDefault="003803F9" w:rsidP="006952F0">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46A4C04" w14:textId="77777777" w:rsidR="003803F9" w:rsidRDefault="003803F9" w:rsidP="006952F0">
            <w:pPr>
              <w:pStyle w:val="TAL"/>
              <w:rPr>
                <w:rFonts w:cs="Arial"/>
                <w:szCs w:val="18"/>
              </w:rPr>
            </w:pPr>
            <w:r>
              <w:rPr>
                <w:rFonts w:cs="Arial"/>
                <w:szCs w:val="18"/>
              </w:rPr>
              <w:t>This attributes represents list of remote SNPNs reachable through the SEPP.</w:t>
            </w:r>
          </w:p>
          <w:p w14:paraId="5CF32CBD" w14:textId="77777777" w:rsidR="003803F9" w:rsidRDefault="003803F9" w:rsidP="006952F0">
            <w:pPr>
              <w:pStyle w:val="TAL"/>
              <w:rPr>
                <w:rFonts w:cs="Arial"/>
                <w:szCs w:val="18"/>
              </w:rPr>
            </w:pPr>
            <w:r>
              <w:rPr>
                <w:rFonts w:cs="Arial"/>
                <w:szCs w:val="18"/>
              </w:rPr>
              <w:t>The absence of this attribute indicates that no SNPN is reachable through the SEPP.</w:t>
            </w:r>
          </w:p>
          <w:p w14:paraId="78082F17" w14:textId="77777777" w:rsidR="003803F9" w:rsidRDefault="003803F9" w:rsidP="006952F0">
            <w:pPr>
              <w:pStyle w:val="TAL"/>
              <w:rPr>
                <w:rFonts w:cs="Arial"/>
                <w:szCs w:val="18"/>
              </w:rPr>
            </w:pPr>
          </w:p>
          <w:p w14:paraId="6D037CCA"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D73FE7" w14:textId="77777777" w:rsidR="003803F9" w:rsidRDefault="003803F9" w:rsidP="006952F0">
            <w:pPr>
              <w:keepLines/>
              <w:spacing w:after="0"/>
              <w:rPr>
                <w:rFonts w:ascii="Arial" w:hAnsi="Arial" w:cs="Arial"/>
                <w:sz w:val="18"/>
                <w:szCs w:val="18"/>
              </w:rPr>
            </w:pPr>
            <w:r>
              <w:rPr>
                <w:rFonts w:ascii="Arial" w:hAnsi="Arial" w:cs="Arial"/>
                <w:sz w:val="18"/>
                <w:szCs w:val="18"/>
              </w:rPr>
              <w:t>type: PlmnIdNid</w:t>
            </w:r>
          </w:p>
          <w:p w14:paraId="11BB57C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B229B52"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9AD7D91"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FB7094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EBCE52" w14:textId="77777777" w:rsidR="003803F9" w:rsidRDefault="003803F9" w:rsidP="006952F0">
            <w:pPr>
              <w:keepLines/>
              <w:spacing w:after="0"/>
              <w:rPr>
                <w:rFonts w:ascii="Arial" w:hAnsi="Arial" w:cs="Arial"/>
                <w:sz w:val="18"/>
                <w:szCs w:val="18"/>
              </w:rPr>
            </w:pPr>
            <w:r w:rsidRPr="00BE216D">
              <w:rPr>
                <w:rFonts w:ascii="Arial" w:hAnsi="Arial" w:cs="Arial"/>
                <w:sz w:val="18"/>
                <w:szCs w:val="18"/>
              </w:rPr>
              <w:t>isNullable: True</w:t>
            </w:r>
          </w:p>
        </w:tc>
      </w:tr>
      <w:tr w:rsidR="003803F9" w14:paraId="01989B5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B5EE3" w14:textId="77777777" w:rsidR="003803F9" w:rsidRPr="00756C04" w:rsidRDefault="003803F9" w:rsidP="006952F0">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623E24A" w14:textId="77777777" w:rsidR="003803F9" w:rsidRDefault="003803F9" w:rsidP="006952F0">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69ACFF1B" w14:textId="77777777" w:rsidR="003803F9" w:rsidRDefault="003803F9" w:rsidP="006952F0">
            <w:pPr>
              <w:pStyle w:val="TAL"/>
              <w:rPr>
                <w:rFonts w:cs="Arial"/>
                <w:szCs w:val="18"/>
              </w:rPr>
            </w:pPr>
          </w:p>
          <w:p w14:paraId="2CC3A0ED" w14:textId="77777777" w:rsidR="003803F9" w:rsidRDefault="003803F9" w:rsidP="006952F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017013" w14:textId="77777777" w:rsidR="003803F9" w:rsidRPr="002A1C02" w:rsidRDefault="003803F9" w:rsidP="006952F0">
            <w:pPr>
              <w:pStyle w:val="TAL"/>
              <w:rPr>
                <w:rFonts w:cs="Arial"/>
                <w:szCs w:val="18"/>
                <w:lang w:eastAsia="zh-CN"/>
              </w:rPr>
            </w:pPr>
            <w:r w:rsidRPr="002A1C02">
              <w:t xml:space="preserve">type: </w:t>
            </w:r>
            <w:r>
              <w:t>ScpDomainInfo</w:t>
            </w:r>
          </w:p>
          <w:p w14:paraId="1A3569CA" w14:textId="77777777" w:rsidR="003803F9" w:rsidRPr="002A1C02" w:rsidRDefault="003803F9" w:rsidP="006952F0">
            <w:pPr>
              <w:pStyle w:val="TAL"/>
              <w:rPr>
                <w:lang w:eastAsia="zh-CN"/>
              </w:rPr>
            </w:pPr>
            <w:r w:rsidRPr="002A1C02">
              <w:t>multiplicity: 1..*</w:t>
            </w:r>
          </w:p>
          <w:p w14:paraId="0E28188B" w14:textId="77777777" w:rsidR="003803F9" w:rsidRPr="001E0DCD" w:rsidRDefault="003803F9" w:rsidP="006952F0">
            <w:pPr>
              <w:pStyle w:val="TAL"/>
            </w:pPr>
            <w:r w:rsidRPr="001E0DCD">
              <w:t xml:space="preserve">isOrdered: </w:t>
            </w:r>
            <w:r>
              <w:t>False</w:t>
            </w:r>
          </w:p>
          <w:p w14:paraId="33423BC7" w14:textId="77777777" w:rsidR="003803F9" w:rsidRPr="001E0DCD" w:rsidRDefault="003803F9" w:rsidP="006952F0">
            <w:pPr>
              <w:pStyle w:val="TAL"/>
            </w:pPr>
            <w:r w:rsidRPr="001E0DCD">
              <w:t xml:space="preserve">isUnique: </w:t>
            </w:r>
            <w:r>
              <w:t>True</w:t>
            </w:r>
          </w:p>
          <w:p w14:paraId="0EFC0C60" w14:textId="77777777" w:rsidR="003803F9" w:rsidRPr="00EB5968" w:rsidRDefault="003803F9" w:rsidP="006952F0">
            <w:pPr>
              <w:pStyle w:val="TAL"/>
            </w:pPr>
            <w:r w:rsidRPr="00EB5968">
              <w:t>defaultValue: None</w:t>
            </w:r>
          </w:p>
          <w:p w14:paraId="7673727F" w14:textId="77777777" w:rsidR="003803F9" w:rsidRPr="00E2198D" w:rsidRDefault="003803F9" w:rsidP="006952F0">
            <w:pPr>
              <w:pStyle w:val="TAL"/>
            </w:pPr>
            <w:r w:rsidRPr="00E2198D">
              <w:t>allowedValues: N/A</w:t>
            </w:r>
          </w:p>
          <w:p w14:paraId="45FC781C" w14:textId="77777777" w:rsidR="003803F9" w:rsidRDefault="003803F9" w:rsidP="006952F0">
            <w:pPr>
              <w:keepLines/>
              <w:spacing w:after="0"/>
              <w:rPr>
                <w:rFonts w:ascii="Arial" w:hAnsi="Arial" w:cs="Arial"/>
                <w:sz w:val="18"/>
                <w:szCs w:val="18"/>
              </w:rPr>
            </w:pPr>
            <w:r w:rsidRPr="00861C6C">
              <w:t>isNullable: False</w:t>
            </w:r>
          </w:p>
        </w:tc>
      </w:tr>
      <w:tr w:rsidR="003803F9" w14:paraId="313AC86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B67C3" w14:textId="77777777" w:rsidR="003803F9" w:rsidRPr="00756C04" w:rsidRDefault="003803F9" w:rsidP="006952F0">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D188EEA" w14:textId="77777777" w:rsidR="003803F9" w:rsidRDefault="003803F9" w:rsidP="006952F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22F7B99" w14:textId="77777777" w:rsidR="003803F9" w:rsidRDefault="003803F9" w:rsidP="006952F0">
            <w:pPr>
              <w:pStyle w:val="TAL"/>
              <w:rPr>
                <w:rFonts w:cs="Arial"/>
                <w:szCs w:val="18"/>
              </w:rPr>
            </w:pPr>
          </w:p>
          <w:p w14:paraId="22A59F8F" w14:textId="77777777" w:rsidR="003803F9" w:rsidRDefault="003803F9" w:rsidP="006952F0">
            <w:pPr>
              <w:pStyle w:val="TAL"/>
              <w:rPr>
                <w:rFonts w:cs="Arial"/>
                <w:szCs w:val="18"/>
              </w:rPr>
            </w:pPr>
          </w:p>
          <w:p w14:paraId="46E6F7E8" w14:textId="77777777" w:rsidR="003803F9" w:rsidRDefault="003803F9" w:rsidP="006952F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5C159A6" w14:textId="77777777" w:rsidR="003803F9" w:rsidRPr="00D52704" w:rsidRDefault="003803F9" w:rsidP="006952F0">
            <w:pPr>
              <w:pStyle w:val="TAL"/>
              <w:rPr>
                <w:rFonts w:cs="Arial"/>
                <w:szCs w:val="18"/>
                <w:lang w:eastAsia="zh-CN"/>
              </w:rPr>
            </w:pPr>
            <w:r w:rsidRPr="002A1C02">
              <w:t>type: String</w:t>
            </w:r>
          </w:p>
          <w:p w14:paraId="0598EB08" w14:textId="77777777" w:rsidR="003803F9" w:rsidRDefault="003803F9" w:rsidP="006952F0">
            <w:pPr>
              <w:pStyle w:val="TAL"/>
            </w:pPr>
            <w:r>
              <w:t>multiplicity: 0..1</w:t>
            </w:r>
          </w:p>
          <w:p w14:paraId="567D4E73" w14:textId="77777777" w:rsidR="003803F9" w:rsidRDefault="003803F9" w:rsidP="006952F0">
            <w:pPr>
              <w:pStyle w:val="TAL"/>
            </w:pPr>
            <w:r>
              <w:t>Ordered: N/A</w:t>
            </w:r>
          </w:p>
          <w:p w14:paraId="203762A1" w14:textId="77777777" w:rsidR="003803F9" w:rsidRDefault="003803F9" w:rsidP="006952F0">
            <w:pPr>
              <w:pStyle w:val="TAL"/>
            </w:pPr>
            <w:r>
              <w:t>isUnique: N/A</w:t>
            </w:r>
          </w:p>
          <w:p w14:paraId="07CF6D98" w14:textId="77777777" w:rsidR="003803F9" w:rsidRDefault="003803F9" w:rsidP="006952F0">
            <w:pPr>
              <w:pStyle w:val="TAL"/>
            </w:pPr>
            <w:r>
              <w:t>defaultValue: None</w:t>
            </w:r>
          </w:p>
          <w:p w14:paraId="3BAC0F0D" w14:textId="77777777" w:rsidR="003803F9" w:rsidRDefault="003803F9" w:rsidP="006952F0">
            <w:pPr>
              <w:pStyle w:val="TAL"/>
            </w:pPr>
            <w:r>
              <w:t>allowedValues: N/A</w:t>
            </w:r>
          </w:p>
          <w:p w14:paraId="52CA2D5A" w14:textId="77777777" w:rsidR="003803F9" w:rsidRDefault="003803F9" w:rsidP="006952F0">
            <w:pPr>
              <w:keepLines/>
              <w:spacing w:after="0"/>
              <w:rPr>
                <w:rFonts w:ascii="Arial" w:hAnsi="Arial" w:cs="Arial"/>
                <w:sz w:val="18"/>
                <w:szCs w:val="18"/>
              </w:rPr>
            </w:pPr>
            <w:r>
              <w:t>isNullable: False</w:t>
            </w:r>
          </w:p>
        </w:tc>
      </w:tr>
      <w:tr w:rsidR="003803F9" w14:paraId="07036B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74182" w14:textId="77777777" w:rsidR="003803F9" w:rsidRPr="00756C04" w:rsidRDefault="003803F9" w:rsidP="006952F0">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808D823" w14:textId="77777777" w:rsidR="003803F9" w:rsidRPr="00FB2FE7" w:rsidRDefault="003803F9" w:rsidP="006952F0">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658B499" w14:textId="77777777" w:rsidR="003803F9" w:rsidRPr="004571AA" w:rsidRDefault="003803F9" w:rsidP="006952F0">
            <w:pPr>
              <w:pStyle w:val="TAL"/>
              <w:rPr>
                <w:rFonts w:cs="Arial"/>
                <w:szCs w:val="18"/>
              </w:rPr>
            </w:pPr>
          </w:p>
          <w:p w14:paraId="14150B0E" w14:textId="77777777" w:rsidR="003803F9" w:rsidRPr="002A1C02" w:rsidRDefault="003803F9" w:rsidP="006952F0">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0655D7C7" w14:textId="77777777" w:rsidR="003803F9" w:rsidRPr="001E0DCD" w:rsidRDefault="003803F9" w:rsidP="006952F0">
            <w:pPr>
              <w:pStyle w:val="TAL"/>
              <w:rPr>
                <w:rFonts w:cs="Arial"/>
                <w:szCs w:val="18"/>
                <w:lang w:eastAsia="zh-CN"/>
              </w:rPr>
            </w:pPr>
          </w:p>
          <w:p w14:paraId="2643AFE8" w14:textId="77777777" w:rsidR="003803F9" w:rsidRDefault="003803F9" w:rsidP="006952F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DC01D1E" w14:textId="77777777" w:rsidR="003803F9" w:rsidRPr="002A1C02" w:rsidRDefault="003803F9" w:rsidP="006952F0">
            <w:pPr>
              <w:pStyle w:val="TAL"/>
              <w:rPr>
                <w:rFonts w:cs="Arial"/>
                <w:szCs w:val="18"/>
                <w:lang w:eastAsia="zh-CN"/>
              </w:rPr>
            </w:pPr>
            <w:r w:rsidRPr="002A1C02">
              <w:t>type: Integer</w:t>
            </w:r>
          </w:p>
          <w:p w14:paraId="1E29C677" w14:textId="77777777" w:rsidR="003803F9" w:rsidRPr="002A1C02" w:rsidRDefault="003803F9" w:rsidP="006952F0">
            <w:pPr>
              <w:pStyle w:val="TAL"/>
              <w:rPr>
                <w:lang w:eastAsia="zh-CN"/>
              </w:rPr>
            </w:pPr>
            <w:r w:rsidRPr="002A1C02">
              <w:t>multiplicity: 1..*</w:t>
            </w:r>
          </w:p>
          <w:p w14:paraId="43AF9068" w14:textId="77777777" w:rsidR="003803F9" w:rsidRPr="001E0DCD" w:rsidRDefault="003803F9" w:rsidP="006952F0">
            <w:pPr>
              <w:pStyle w:val="TAL"/>
            </w:pPr>
            <w:r w:rsidRPr="001E0DCD">
              <w:t>isOrdered: N/A</w:t>
            </w:r>
          </w:p>
          <w:p w14:paraId="4143C311" w14:textId="77777777" w:rsidR="003803F9" w:rsidRPr="001E0DCD" w:rsidRDefault="003803F9" w:rsidP="006952F0">
            <w:pPr>
              <w:pStyle w:val="TAL"/>
            </w:pPr>
            <w:r w:rsidRPr="001E0DCD">
              <w:t>isUnique: N/A</w:t>
            </w:r>
          </w:p>
          <w:p w14:paraId="5F9F427C" w14:textId="77777777" w:rsidR="003803F9" w:rsidRPr="00EB5968" w:rsidRDefault="003803F9" w:rsidP="006952F0">
            <w:pPr>
              <w:pStyle w:val="TAL"/>
            </w:pPr>
            <w:r w:rsidRPr="00EB5968">
              <w:t>defaultValue: None</w:t>
            </w:r>
          </w:p>
          <w:p w14:paraId="7BC66AAE" w14:textId="77777777" w:rsidR="003803F9" w:rsidRPr="00E2198D" w:rsidRDefault="003803F9" w:rsidP="006952F0">
            <w:pPr>
              <w:pStyle w:val="TAL"/>
            </w:pPr>
            <w:r w:rsidRPr="00E2198D">
              <w:t>allowedValues: N/A</w:t>
            </w:r>
          </w:p>
          <w:p w14:paraId="05F79B09" w14:textId="77777777" w:rsidR="003803F9" w:rsidRDefault="003803F9" w:rsidP="006952F0">
            <w:pPr>
              <w:keepLines/>
              <w:spacing w:after="0"/>
              <w:rPr>
                <w:rFonts w:ascii="Arial" w:hAnsi="Arial" w:cs="Arial"/>
                <w:sz w:val="18"/>
                <w:szCs w:val="18"/>
              </w:rPr>
            </w:pPr>
            <w:r w:rsidRPr="00861C6C">
              <w:t>isNullable: False</w:t>
            </w:r>
          </w:p>
        </w:tc>
      </w:tr>
      <w:tr w:rsidR="003803F9" w14:paraId="299D5CA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4E4A5" w14:textId="77777777" w:rsidR="003803F9" w:rsidRPr="00756C04" w:rsidRDefault="003803F9" w:rsidP="006952F0">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30449A9" w14:textId="77777777" w:rsidR="003803F9" w:rsidRPr="00052BD0" w:rsidRDefault="003803F9" w:rsidP="006952F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68AA951" w14:textId="77777777" w:rsidR="003803F9" w:rsidRPr="00052BD0" w:rsidRDefault="003803F9" w:rsidP="006952F0">
            <w:pPr>
              <w:pStyle w:val="TAL"/>
              <w:rPr>
                <w:rFonts w:cs="Arial"/>
                <w:szCs w:val="18"/>
              </w:rPr>
            </w:pPr>
          </w:p>
          <w:p w14:paraId="708E68DB" w14:textId="77777777" w:rsidR="003803F9" w:rsidRDefault="003803F9" w:rsidP="006952F0">
            <w:pPr>
              <w:pStyle w:val="TAL"/>
              <w:rPr>
                <w:rFonts w:cs="Arial"/>
                <w:szCs w:val="18"/>
              </w:rPr>
            </w:pPr>
            <w:r w:rsidRPr="00052BD0">
              <w:rPr>
                <w:rFonts w:cs="Arial"/>
                <w:szCs w:val="18"/>
              </w:rPr>
              <w:t>Absence of this IE indicates the SCP can reach any address domain names in the SCP domain(s) it belongs to.</w:t>
            </w:r>
          </w:p>
          <w:p w14:paraId="225990FF" w14:textId="77777777" w:rsidR="003803F9" w:rsidRDefault="003803F9" w:rsidP="006952F0">
            <w:pPr>
              <w:pStyle w:val="TAL"/>
              <w:rPr>
                <w:rFonts w:cs="Arial"/>
                <w:szCs w:val="18"/>
              </w:rPr>
            </w:pPr>
          </w:p>
          <w:p w14:paraId="611C4ECA" w14:textId="77777777" w:rsidR="003803F9" w:rsidRDefault="003803F9" w:rsidP="006952F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6079884" w14:textId="77777777" w:rsidR="003803F9" w:rsidRPr="002A1C02" w:rsidRDefault="003803F9" w:rsidP="006952F0">
            <w:pPr>
              <w:pStyle w:val="TAL"/>
              <w:rPr>
                <w:rFonts w:cs="Arial"/>
                <w:szCs w:val="18"/>
                <w:lang w:eastAsia="zh-CN"/>
              </w:rPr>
            </w:pPr>
            <w:r w:rsidRPr="002A1C02">
              <w:t>type: String</w:t>
            </w:r>
          </w:p>
          <w:p w14:paraId="3C72C078" w14:textId="77777777" w:rsidR="003803F9" w:rsidRPr="002A1C02" w:rsidRDefault="003803F9" w:rsidP="006952F0">
            <w:pPr>
              <w:pStyle w:val="TAL"/>
              <w:rPr>
                <w:lang w:eastAsia="zh-CN"/>
              </w:rPr>
            </w:pPr>
            <w:r w:rsidRPr="002A1C02">
              <w:t xml:space="preserve">multiplicity: 1..* </w:t>
            </w:r>
          </w:p>
          <w:p w14:paraId="194E7E22" w14:textId="77777777" w:rsidR="003803F9" w:rsidRPr="001E0DCD" w:rsidRDefault="003803F9" w:rsidP="006952F0">
            <w:pPr>
              <w:pStyle w:val="TAL"/>
            </w:pPr>
            <w:r w:rsidRPr="001E0DCD">
              <w:t>isOrdered: N/A</w:t>
            </w:r>
          </w:p>
          <w:p w14:paraId="73499D37" w14:textId="77777777" w:rsidR="003803F9" w:rsidRPr="001E0DCD" w:rsidRDefault="003803F9" w:rsidP="006952F0">
            <w:pPr>
              <w:pStyle w:val="TAL"/>
            </w:pPr>
            <w:r w:rsidRPr="001E0DCD">
              <w:t>isUnique: N/A</w:t>
            </w:r>
          </w:p>
          <w:p w14:paraId="6A213007" w14:textId="77777777" w:rsidR="003803F9" w:rsidRPr="00EB5968" w:rsidRDefault="003803F9" w:rsidP="006952F0">
            <w:pPr>
              <w:pStyle w:val="TAL"/>
            </w:pPr>
            <w:r w:rsidRPr="00EB5968">
              <w:t>defaultValue: None</w:t>
            </w:r>
          </w:p>
          <w:p w14:paraId="163C6FDC" w14:textId="77777777" w:rsidR="003803F9" w:rsidRPr="00E2198D" w:rsidRDefault="003803F9" w:rsidP="006952F0">
            <w:pPr>
              <w:pStyle w:val="TAL"/>
            </w:pPr>
            <w:r w:rsidRPr="00E2198D">
              <w:t>allowedValues: N/A</w:t>
            </w:r>
          </w:p>
          <w:p w14:paraId="279C134E" w14:textId="77777777" w:rsidR="003803F9" w:rsidRDefault="003803F9" w:rsidP="006952F0">
            <w:pPr>
              <w:keepLines/>
              <w:spacing w:after="0"/>
              <w:rPr>
                <w:rFonts w:ascii="Arial" w:hAnsi="Arial" w:cs="Arial"/>
                <w:sz w:val="18"/>
                <w:szCs w:val="18"/>
              </w:rPr>
            </w:pPr>
            <w:r w:rsidRPr="00861C6C">
              <w:t>isNullable: False</w:t>
            </w:r>
          </w:p>
        </w:tc>
      </w:tr>
      <w:tr w:rsidR="003803F9" w14:paraId="0C4A6B8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80075" w14:textId="77777777" w:rsidR="003803F9" w:rsidRPr="00756C04" w:rsidRDefault="003803F9" w:rsidP="006952F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09364C2B" w14:textId="77777777" w:rsidR="003803F9" w:rsidRPr="002606A5" w:rsidRDefault="003803F9" w:rsidP="006952F0">
            <w:pPr>
              <w:pStyle w:val="TAL"/>
            </w:pPr>
            <w:r>
              <w:rPr>
                <w:rFonts w:cs="Arial"/>
                <w:szCs w:val="18"/>
              </w:rPr>
              <w:t>This attributes represents l</w:t>
            </w:r>
            <w:r w:rsidRPr="002606A5">
              <w:t>ist of IPv4 addresses reachable through the SCP.</w:t>
            </w:r>
          </w:p>
          <w:p w14:paraId="0314C1ED" w14:textId="77777777" w:rsidR="003803F9" w:rsidRPr="002606A5" w:rsidRDefault="003803F9" w:rsidP="006952F0">
            <w:pPr>
              <w:pStyle w:val="TAL"/>
            </w:pPr>
          </w:p>
          <w:p w14:paraId="4E604C55" w14:textId="77777777" w:rsidR="003803F9" w:rsidRPr="002606A5" w:rsidRDefault="003803F9" w:rsidP="006952F0">
            <w:pPr>
              <w:pStyle w:val="TAL"/>
            </w:pPr>
            <w:r w:rsidRPr="002606A5">
              <w:t>This IE may be present if IPv4 addresses are reachable via the SCP.</w:t>
            </w:r>
          </w:p>
          <w:p w14:paraId="5F5D2B4D" w14:textId="77777777" w:rsidR="003803F9" w:rsidRPr="002606A5" w:rsidRDefault="003803F9" w:rsidP="006952F0">
            <w:pPr>
              <w:pStyle w:val="TAL"/>
            </w:pPr>
          </w:p>
          <w:p w14:paraId="14531253" w14:textId="77777777" w:rsidR="003803F9" w:rsidRDefault="003803F9" w:rsidP="006952F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1F2BC77" w14:textId="77777777" w:rsidR="003803F9" w:rsidRPr="002A1C02" w:rsidRDefault="003803F9" w:rsidP="006952F0">
            <w:pPr>
              <w:pStyle w:val="TAL"/>
            </w:pPr>
            <w:r w:rsidRPr="002A1C02">
              <w:t xml:space="preserve">type: </w:t>
            </w:r>
            <w:r w:rsidRPr="00083D19">
              <w:t>Ipv4Addr</w:t>
            </w:r>
          </w:p>
          <w:p w14:paraId="6834F18D" w14:textId="77777777" w:rsidR="003803F9" w:rsidRPr="00EB5968" w:rsidRDefault="003803F9" w:rsidP="006952F0">
            <w:pPr>
              <w:pStyle w:val="TAL"/>
            </w:pPr>
            <w:r w:rsidRPr="00EB5968">
              <w:t>multiplicity: 1..*</w:t>
            </w:r>
          </w:p>
          <w:p w14:paraId="5223A3A2" w14:textId="77777777" w:rsidR="003803F9" w:rsidRPr="00E2198D" w:rsidRDefault="003803F9" w:rsidP="006952F0">
            <w:pPr>
              <w:pStyle w:val="TAL"/>
            </w:pPr>
            <w:r w:rsidRPr="00E2198D">
              <w:t xml:space="preserve">isOrdered: </w:t>
            </w:r>
            <w:r w:rsidRPr="004037B3">
              <w:t>False</w:t>
            </w:r>
          </w:p>
          <w:p w14:paraId="3C496FE5" w14:textId="77777777" w:rsidR="003803F9" w:rsidRPr="00264099" w:rsidRDefault="003803F9" w:rsidP="006952F0">
            <w:pPr>
              <w:pStyle w:val="TAL"/>
            </w:pPr>
            <w:r w:rsidRPr="00264099">
              <w:t xml:space="preserve">isUnique: </w:t>
            </w:r>
            <w:r w:rsidRPr="004037B3">
              <w:t>True</w:t>
            </w:r>
          </w:p>
          <w:p w14:paraId="68566933" w14:textId="77777777" w:rsidR="003803F9" w:rsidRPr="00133008" w:rsidRDefault="003803F9" w:rsidP="006952F0">
            <w:pPr>
              <w:pStyle w:val="TAL"/>
            </w:pPr>
            <w:r w:rsidRPr="00133008">
              <w:t>defaultValue: None</w:t>
            </w:r>
          </w:p>
          <w:p w14:paraId="560EAE88" w14:textId="77777777" w:rsidR="003803F9" w:rsidRDefault="003803F9" w:rsidP="006952F0">
            <w:pPr>
              <w:keepLines/>
              <w:spacing w:after="0"/>
              <w:rPr>
                <w:rFonts w:ascii="Arial" w:hAnsi="Arial" w:cs="Arial"/>
                <w:sz w:val="18"/>
                <w:szCs w:val="18"/>
              </w:rPr>
            </w:pPr>
            <w:r w:rsidRPr="00123371">
              <w:t>isNullable: False</w:t>
            </w:r>
          </w:p>
        </w:tc>
      </w:tr>
      <w:tr w:rsidR="003803F9" w14:paraId="1146B5F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CD964" w14:textId="77777777" w:rsidR="003803F9" w:rsidRPr="00756C04" w:rsidRDefault="003803F9" w:rsidP="006952F0">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DFC8AA5" w14:textId="77777777" w:rsidR="003803F9" w:rsidRPr="002606A5" w:rsidRDefault="003803F9" w:rsidP="006952F0">
            <w:pPr>
              <w:pStyle w:val="TAL"/>
            </w:pPr>
            <w:r w:rsidRPr="002606A5">
              <w:t>List of IPv6 prefixes reachable through the SCP.</w:t>
            </w:r>
          </w:p>
          <w:p w14:paraId="0C5FDA6D" w14:textId="77777777" w:rsidR="003803F9" w:rsidRPr="002606A5" w:rsidRDefault="003803F9" w:rsidP="006952F0">
            <w:pPr>
              <w:pStyle w:val="TAL"/>
            </w:pPr>
          </w:p>
          <w:p w14:paraId="544B2C16" w14:textId="77777777" w:rsidR="003803F9" w:rsidRPr="002606A5" w:rsidRDefault="003803F9" w:rsidP="006952F0">
            <w:pPr>
              <w:pStyle w:val="TAL"/>
            </w:pPr>
            <w:r w:rsidRPr="002606A5">
              <w:t>This IE may be present if IPv6 addresses are reachable via the SCP.</w:t>
            </w:r>
          </w:p>
          <w:p w14:paraId="62E73370" w14:textId="77777777" w:rsidR="003803F9" w:rsidRPr="002606A5" w:rsidRDefault="003803F9" w:rsidP="006952F0">
            <w:pPr>
              <w:pStyle w:val="TAL"/>
            </w:pPr>
          </w:p>
          <w:p w14:paraId="5AAD3BA8" w14:textId="77777777" w:rsidR="003803F9" w:rsidRDefault="003803F9" w:rsidP="006952F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2D6926B" w14:textId="77777777" w:rsidR="003803F9" w:rsidRPr="002A1C02" w:rsidRDefault="003803F9" w:rsidP="006952F0">
            <w:pPr>
              <w:pStyle w:val="TAL"/>
            </w:pPr>
            <w:r w:rsidRPr="002A1C02">
              <w:t xml:space="preserve">type: </w:t>
            </w:r>
            <w:r w:rsidRPr="00083D19">
              <w:t>Ipv</w:t>
            </w:r>
            <w:r>
              <w:t>6</w:t>
            </w:r>
            <w:r w:rsidRPr="00083D19">
              <w:t>Addr</w:t>
            </w:r>
          </w:p>
          <w:p w14:paraId="3CBBEC69" w14:textId="77777777" w:rsidR="003803F9" w:rsidRPr="00EB5968" w:rsidRDefault="003803F9" w:rsidP="006952F0">
            <w:pPr>
              <w:pStyle w:val="TAL"/>
            </w:pPr>
            <w:r w:rsidRPr="00EB5968">
              <w:t>multiplicity: 1..*</w:t>
            </w:r>
          </w:p>
          <w:p w14:paraId="1069544F" w14:textId="77777777" w:rsidR="003803F9" w:rsidRPr="00E2198D" w:rsidRDefault="003803F9" w:rsidP="006952F0">
            <w:pPr>
              <w:pStyle w:val="TAL"/>
            </w:pPr>
            <w:r w:rsidRPr="00E2198D">
              <w:t xml:space="preserve">isOrdered: </w:t>
            </w:r>
            <w:r w:rsidRPr="004037B3">
              <w:t>False</w:t>
            </w:r>
          </w:p>
          <w:p w14:paraId="33D41E36" w14:textId="77777777" w:rsidR="003803F9" w:rsidRPr="00264099" w:rsidRDefault="003803F9" w:rsidP="006952F0">
            <w:pPr>
              <w:pStyle w:val="TAL"/>
            </w:pPr>
            <w:r w:rsidRPr="00264099">
              <w:t xml:space="preserve">isUnique: </w:t>
            </w:r>
            <w:r w:rsidRPr="004037B3">
              <w:t>True</w:t>
            </w:r>
          </w:p>
          <w:p w14:paraId="6B97CA57" w14:textId="77777777" w:rsidR="003803F9" w:rsidRPr="00133008" w:rsidRDefault="003803F9" w:rsidP="006952F0">
            <w:pPr>
              <w:pStyle w:val="TAL"/>
            </w:pPr>
            <w:r w:rsidRPr="00133008">
              <w:t>defaultValue: None</w:t>
            </w:r>
          </w:p>
          <w:p w14:paraId="393A6BCF" w14:textId="77777777" w:rsidR="003803F9" w:rsidRDefault="003803F9" w:rsidP="006952F0">
            <w:pPr>
              <w:keepLines/>
              <w:spacing w:after="0"/>
              <w:rPr>
                <w:rFonts w:ascii="Arial" w:hAnsi="Arial" w:cs="Arial"/>
                <w:sz w:val="18"/>
                <w:szCs w:val="18"/>
              </w:rPr>
            </w:pPr>
            <w:r w:rsidRPr="00123371">
              <w:t>isNullable: False</w:t>
            </w:r>
          </w:p>
        </w:tc>
      </w:tr>
      <w:tr w:rsidR="003803F9" w14:paraId="17A7300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EE545" w14:textId="77777777" w:rsidR="003803F9" w:rsidRPr="00756C04" w:rsidRDefault="003803F9" w:rsidP="006952F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66E7889" w14:textId="77777777" w:rsidR="003803F9" w:rsidRPr="002606A5" w:rsidRDefault="003803F9" w:rsidP="006952F0">
            <w:pPr>
              <w:pStyle w:val="TAL"/>
            </w:pPr>
            <w:r w:rsidRPr="002606A5">
              <w:t>List of IPv4 addresses ranges reachable through the SCP.</w:t>
            </w:r>
          </w:p>
          <w:p w14:paraId="2712EBE6" w14:textId="77777777" w:rsidR="003803F9" w:rsidRPr="002606A5" w:rsidRDefault="003803F9" w:rsidP="006952F0">
            <w:pPr>
              <w:pStyle w:val="TAL"/>
            </w:pPr>
          </w:p>
          <w:p w14:paraId="1BF09F03" w14:textId="77777777" w:rsidR="003803F9" w:rsidRPr="002606A5" w:rsidRDefault="003803F9" w:rsidP="006952F0">
            <w:pPr>
              <w:pStyle w:val="TAL"/>
            </w:pPr>
            <w:r w:rsidRPr="002606A5">
              <w:t>This IE may be present if IPv4 addresses are reachable via the SCP.</w:t>
            </w:r>
          </w:p>
          <w:p w14:paraId="7911025D" w14:textId="77777777" w:rsidR="003803F9" w:rsidRPr="002606A5" w:rsidRDefault="003803F9" w:rsidP="006952F0">
            <w:pPr>
              <w:pStyle w:val="TAL"/>
            </w:pPr>
          </w:p>
          <w:p w14:paraId="1C94A68B" w14:textId="77777777" w:rsidR="003803F9" w:rsidRDefault="003803F9" w:rsidP="006952F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DC5E69C" w14:textId="77777777" w:rsidR="003803F9" w:rsidRPr="002A1C02" w:rsidRDefault="003803F9" w:rsidP="006952F0">
            <w:pPr>
              <w:pStyle w:val="TAL"/>
            </w:pPr>
            <w:r w:rsidRPr="002A1C02">
              <w:t xml:space="preserve">type: </w:t>
            </w:r>
            <w:r w:rsidRPr="00690A26">
              <w:t>Ipv4AddressRange</w:t>
            </w:r>
          </w:p>
          <w:p w14:paraId="7C2CA66A" w14:textId="77777777" w:rsidR="003803F9" w:rsidRPr="00EB5968" w:rsidRDefault="003803F9" w:rsidP="006952F0">
            <w:pPr>
              <w:pStyle w:val="TAL"/>
            </w:pPr>
            <w:r w:rsidRPr="00EB5968">
              <w:t>multiplicity: 1..*</w:t>
            </w:r>
          </w:p>
          <w:p w14:paraId="57F9361B" w14:textId="77777777" w:rsidR="003803F9" w:rsidRPr="00E2198D" w:rsidRDefault="003803F9" w:rsidP="006952F0">
            <w:pPr>
              <w:pStyle w:val="TAL"/>
            </w:pPr>
            <w:r w:rsidRPr="00E2198D">
              <w:t xml:space="preserve">isOrdered: </w:t>
            </w:r>
            <w:r w:rsidRPr="004037B3">
              <w:t>False</w:t>
            </w:r>
          </w:p>
          <w:p w14:paraId="0E9D7E8E" w14:textId="77777777" w:rsidR="003803F9" w:rsidRPr="00264099" w:rsidRDefault="003803F9" w:rsidP="006952F0">
            <w:pPr>
              <w:pStyle w:val="TAL"/>
            </w:pPr>
            <w:r w:rsidRPr="00264099">
              <w:t xml:space="preserve">isUnique: </w:t>
            </w:r>
            <w:r w:rsidRPr="004037B3">
              <w:t>True</w:t>
            </w:r>
          </w:p>
          <w:p w14:paraId="4B0CD1C5" w14:textId="77777777" w:rsidR="003803F9" w:rsidRPr="00133008" w:rsidRDefault="003803F9" w:rsidP="006952F0">
            <w:pPr>
              <w:pStyle w:val="TAL"/>
            </w:pPr>
            <w:r w:rsidRPr="00133008">
              <w:t>defaultValue: None</w:t>
            </w:r>
          </w:p>
          <w:p w14:paraId="45D857A5" w14:textId="77777777" w:rsidR="003803F9" w:rsidRDefault="003803F9" w:rsidP="006952F0">
            <w:pPr>
              <w:keepLines/>
              <w:spacing w:after="0"/>
              <w:rPr>
                <w:rFonts w:ascii="Arial" w:hAnsi="Arial" w:cs="Arial"/>
                <w:sz w:val="18"/>
                <w:szCs w:val="18"/>
              </w:rPr>
            </w:pPr>
            <w:r w:rsidRPr="00123371">
              <w:t>isNullable: False</w:t>
            </w:r>
          </w:p>
        </w:tc>
      </w:tr>
      <w:tr w:rsidR="003803F9" w14:paraId="364C3D2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B5E22" w14:textId="77777777" w:rsidR="003803F9" w:rsidRPr="00756C04" w:rsidRDefault="003803F9" w:rsidP="006952F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786F80B" w14:textId="77777777" w:rsidR="003803F9" w:rsidRPr="002606A5" w:rsidRDefault="003803F9" w:rsidP="006952F0">
            <w:pPr>
              <w:pStyle w:val="TAL"/>
            </w:pPr>
            <w:r w:rsidRPr="002606A5">
              <w:t>List of IPv6 prefixes ranges reachable through the SCP.</w:t>
            </w:r>
          </w:p>
          <w:p w14:paraId="0FE6B8F5" w14:textId="77777777" w:rsidR="003803F9" w:rsidRPr="002606A5" w:rsidRDefault="003803F9" w:rsidP="006952F0">
            <w:pPr>
              <w:pStyle w:val="TAL"/>
            </w:pPr>
          </w:p>
          <w:p w14:paraId="21524554" w14:textId="77777777" w:rsidR="003803F9" w:rsidRPr="002606A5" w:rsidRDefault="003803F9" w:rsidP="006952F0">
            <w:pPr>
              <w:pStyle w:val="TAL"/>
            </w:pPr>
            <w:r w:rsidRPr="002606A5">
              <w:t>This IE may be present if IPv6 addresses are reachable via the SCP.</w:t>
            </w:r>
          </w:p>
          <w:p w14:paraId="6C3A7570" w14:textId="77777777" w:rsidR="003803F9" w:rsidRPr="002606A5" w:rsidRDefault="003803F9" w:rsidP="006952F0">
            <w:pPr>
              <w:pStyle w:val="TAL"/>
            </w:pPr>
          </w:p>
          <w:p w14:paraId="19B8464C" w14:textId="77777777" w:rsidR="003803F9" w:rsidRDefault="003803F9" w:rsidP="006952F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D6D87C8" w14:textId="77777777" w:rsidR="003803F9" w:rsidRPr="002A1C02" w:rsidRDefault="003803F9" w:rsidP="006952F0">
            <w:pPr>
              <w:pStyle w:val="TAL"/>
            </w:pPr>
            <w:r w:rsidRPr="002A1C02">
              <w:t xml:space="preserve">type: </w:t>
            </w:r>
            <w:r w:rsidRPr="00690A26">
              <w:t>Ipv6PrefixRange</w:t>
            </w:r>
          </w:p>
          <w:p w14:paraId="7DFEEA01" w14:textId="77777777" w:rsidR="003803F9" w:rsidRPr="00EB5968" w:rsidRDefault="003803F9" w:rsidP="006952F0">
            <w:pPr>
              <w:pStyle w:val="TAL"/>
            </w:pPr>
            <w:r w:rsidRPr="00EB5968">
              <w:t>multiplicity: 1..*</w:t>
            </w:r>
          </w:p>
          <w:p w14:paraId="37642D36" w14:textId="77777777" w:rsidR="003803F9" w:rsidRPr="00E2198D" w:rsidRDefault="003803F9" w:rsidP="006952F0">
            <w:pPr>
              <w:pStyle w:val="TAL"/>
            </w:pPr>
            <w:r w:rsidRPr="00E2198D">
              <w:t xml:space="preserve">isOrdered: </w:t>
            </w:r>
            <w:r w:rsidRPr="004037B3">
              <w:t>False</w:t>
            </w:r>
          </w:p>
          <w:p w14:paraId="19274C68" w14:textId="77777777" w:rsidR="003803F9" w:rsidRPr="00264099" w:rsidRDefault="003803F9" w:rsidP="006952F0">
            <w:pPr>
              <w:pStyle w:val="TAL"/>
            </w:pPr>
            <w:r w:rsidRPr="00264099">
              <w:t xml:space="preserve">isUnique: </w:t>
            </w:r>
            <w:r w:rsidRPr="004037B3">
              <w:t>True</w:t>
            </w:r>
          </w:p>
          <w:p w14:paraId="13AAF8D1" w14:textId="77777777" w:rsidR="003803F9" w:rsidRPr="00133008" w:rsidRDefault="003803F9" w:rsidP="006952F0">
            <w:pPr>
              <w:pStyle w:val="TAL"/>
            </w:pPr>
            <w:r w:rsidRPr="00133008">
              <w:t>defaultValue: None</w:t>
            </w:r>
          </w:p>
          <w:p w14:paraId="211824E6" w14:textId="77777777" w:rsidR="003803F9" w:rsidRDefault="003803F9" w:rsidP="006952F0">
            <w:pPr>
              <w:keepLines/>
              <w:spacing w:after="0"/>
              <w:rPr>
                <w:rFonts w:ascii="Arial" w:hAnsi="Arial" w:cs="Arial"/>
                <w:sz w:val="18"/>
                <w:szCs w:val="18"/>
              </w:rPr>
            </w:pPr>
            <w:r w:rsidRPr="00123371">
              <w:t>isNullable: False</w:t>
            </w:r>
          </w:p>
        </w:tc>
      </w:tr>
      <w:tr w:rsidR="003803F9" w14:paraId="5E9513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30AD0" w14:textId="77777777" w:rsidR="003803F9" w:rsidRPr="00756C04" w:rsidRDefault="003803F9" w:rsidP="006952F0">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C529AE4" w14:textId="77777777" w:rsidR="003803F9" w:rsidRDefault="003803F9" w:rsidP="006952F0">
            <w:pPr>
              <w:pStyle w:val="TAL"/>
              <w:rPr>
                <w:rFonts w:cs="Arial"/>
                <w:szCs w:val="18"/>
              </w:rPr>
            </w:pPr>
            <w:r>
              <w:rPr>
                <w:rFonts w:cs="Arial"/>
                <w:szCs w:val="18"/>
              </w:rPr>
              <w:t>List of NF set ID of NFs served by the SCP.</w:t>
            </w:r>
          </w:p>
          <w:p w14:paraId="780CE1AF" w14:textId="77777777" w:rsidR="003803F9" w:rsidRDefault="003803F9" w:rsidP="006952F0">
            <w:pPr>
              <w:pStyle w:val="TAL"/>
              <w:rPr>
                <w:rFonts w:cs="Arial"/>
                <w:szCs w:val="18"/>
              </w:rPr>
            </w:pPr>
          </w:p>
          <w:p w14:paraId="213AF402" w14:textId="77777777" w:rsidR="003803F9" w:rsidRDefault="003803F9" w:rsidP="006952F0">
            <w:pPr>
              <w:pStyle w:val="TAL"/>
              <w:rPr>
                <w:rFonts w:cs="Arial"/>
                <w:szCs w:val="18"/>
              </w:rPr>
            </w:pPr>
            <w:r>
              <w:rPr>
                <w:rFonts w:cs="Arial"/>
                <w:szCs w:val="18"/>
              </w:rPr>
              <w:t>Absence of this IE indicates the SCP can reach any NF set in the SCP domain(s) it belongs to.</w:t>
            </w:r>
          </w:p>
          <w:p w14:paraId="6DAFA6E6" w14:textId="77777777" w:rsidR="003803F9" w:rsidRDefault="003803F9" w:rsidP="006952F0">
            <w:pPr>
              <w:pStyle w:val="TAL"/>
              <w:rPr>
                <w:rFonts w:cs="Arial"/>
                <w:szCs w:val="18"/>
              </w:rPr>
            </w:pPr>
          </w:p>
          <w:p w14:paraId="06A2ABE9" w14:textId="77777777" w:rsidR="003803F9" w:rsidRPr="00EE09EF" w:rsidRDefault="003803F9" w:rsidP="006952F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29A9C1EB" w14:textId="77777777" w:rsidR="003803F9" w:rsidRDefault="003803F9" w:rsidP="006952F0">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708117A7" w14:textId="77777777" w:rsidR="003803F9" w:rsidRPr="00EE09EF" w:rsidRDefault="003803F9" w:rsidP="006952F0">
            <w:pPr>
              <w:pStyle w:val="TAL"/>
              <w:rPr>
                <w:rFonts w:cs="Arial"/>
                <w:szCs w:val="18"/>
              </w:rPr>
            </w:pPr>
            <w:r w:rsidRPr="00EE09EF">
              <w:rPr>
                <w:rFonts w:cs="Arial"/>
                <w:szCs w:val="18"/>
              </w:rPr>
              <w:t xml:space="preserve"> &lt;MCC&gt; encoded as defined in clause 5.4.2 ("Mcc" data type definition) </w:t>
            </w:r>
          </w:p>
          <w:p w14:paraId="23756638" w14:textId="77777777" w:rsidR="003803F9" w:rsidRPr="00EE09EF" w:rsidRDefault="003803F9" w:rsidP="006952F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9DF3241" w14:textId="77777777" w:rsidR="003803F9" w:rsidRDefault="003803F9" w:rsidP="006952F0">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297E57E" w14:textId="77777777" w:rsidR="003803F9" w:rsidRDefault="003803F9" w:rsidP="006952F0">
            <w:pPr>
              <w:pStyle w:val="TAL"/>
              <w:rPr>
                <w:rFonts w:cs="Arial"/>
                <w:szCs w:val="18"/>
              </w:rPr>
            </w:pPr>
          </w:p>
          <w:p w14:paraId="084BF29C" w14:textId="77777777" w:rsidR="003803F9" w:rsidRDefault="003803F9" w:rsidP="006952F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4A70A5C" w14:textId="77777777" w:rsidR="003803F9" w:rsidRPr="002A1C02" w:rsidRDefault="003803F9" w:rsidP="006952F0">
            <w:pPr>
              <w:pStyle w:val="TAL"/>
            </w:pPr>
            <w:r w:rsidRPr="002A1C02">
              <w:t xml:space="preserve">type: </w:t>
            </w:r>
            <w:r>
              <w:t>String</w:t>
            </w:r>
          </w:p>
          <w:p w14:paraId="77455465" w14:textId="77777777" w:rsidR="003803F9" w:rsidRPr="00EB5968" w:rsidRDefault="003803F9" w:rsidP="006952F0">
            <w:pPr>
              <w:pStyle w:val="TAL"/>
            </w:pPr>
            <w:r w:rsidRPr="00EB5968">
              <w:t>multiplicity: 1..*</w:t>
            </w:r>
          </w:p>
          <w:p w14:paraId="39C392E3" w14:textId="77777777" w:rsidR="003803F9" w:rsidRPr="00E2198D" w:rsidRDefault="003803F9" w:rsidP="006952F0">
            <w:pPr>
              <w:pStyle w:val="TAL"/>
            </w:pPr>
            <w:r w:rsidRPr="00E2198D">
              <w:t xml:space="preserve">isOrdered: </w:t>
            </w:r>
            <w:r w:rsidRPr="004037B3">
              <w:t>False</w:t>
            </w:r>
          </w:p>
          <w:p w14:paraId="1EE6F365" w14:textId="77777777" w:rsidR="003803F9" w:rsidRPr="00264099" w:rsidRDefault="003803F9" w:rsidP="006952F0">
            <w:pPr>
              <w:pStyle w:val="TAL"/>
            </w:pPr>
            <w:r w:rsidRPr="00264099">
              <w:t xml:space="preserve">isUnique: </w:t>
            </w:r>
            <w:r w:rsidRPr="004037B3">
              <w:t>True</w:t>
            </w:r>
          </w:p>
          <w:p w14:paraId="1D1436DF" w14:textId="77777777" w:rsidR="003803F9" w:rsidRPr="00133008" w:rsidRDefault="003803F9" w:rsidP="006952F0">
            <w:pPr>
              <w:pStyle w:val="TAL"/>
            </w:pPr>
            <w:r w:rsidRPr="00133008">
              <w:t>defaultValue: None</w:t>
            </w:r>
          </w:p>
          <w:p w14:paraId="2B89BFF0" w14:textId="77777777" w:rsidR="003803F9" w:rsidRDefault="003803F9" w:rsidP="006952F0">
            <w:pPr>
              <w:keepLines/>
              <w:spacing w:after="0"/>
              <w:rPr>
                <w:rFonts w:ascii="Arial" w:hAnsi="Arial" w:cs="Arial"/>
                <w:sz w:val="18"/>
                <w:szCs w:val="18"/>
              </w:rPr>
            </w:pPr>
            <w:r w:rsidRPr="00123371">
              <w:t>isNullable: False</w:t>
            </w:r>
          </w:p>
        </w:tc>
      </w:tr>
      <w:tr w:rsidR="003803F9" w14:paraId="48FBAAC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BDAFE" w14:textId="77777777" w:rsidR="003803F9" w:rsidRPr="00756C04" w:rsidRDefault="003803F9" w:rsidP="006952F0">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9DCFB5F" w14:textId="77777777" w:rsidR="003803F9" w:rsidRDefault="003803F9" w:rsidP="006952F0">
            <w:pPr>
              <w:pStyle w:val="TAL"/>
              <w:rPr>
                <w:rFonts w:cs="Arial"/>
                <w:szCs w:val="18"/>
              </w:rPr>
            </w:pPr>
            <w:r>
              <w:rPr>
                <w:rFonts w:cs="Arial"/>
                <w:szCs w:val="18"/>
              </w:rPr>
              <w:t>List of remote PLMNs reachable through the SCP.</w:t>
            </w:r>
          </w:p>
          <w:p w14:paraId="4DA42EB9" w14:textId="77777777" w:rsidR="003803F9" w:rsidRDefault="003803F9" w:rsidP="006952F0">
            <w:pPr>
              <w:pStyle w:val="TAL"/>
              <w:rPr>
                <w:rFonts w:cs="Arial"/>
                <w:szCs w:val="18"/>
              </w:rPr>
            </w:pPr>
          </w:p>
          <w:p w14:paraId="2EA1466D" w14:textId="77777777" w:rsidR="003803F9" w:rsidRDefault="003803F9" w:rsidP="006952F0">
            <w:pPr>
              <w:pStyle w:val="TAL"/>
              <w:rPr>
                <w:rFonts w:cs="Arial"/>
                <w:szCs w:val="18"/>
              </w:rPr>
            </w:pPr>
            <w:r>
              <w:rPr>
                <w:rFonts w:cs="Arial"/>
                <w:szCs w:val="18"/>
              </w:rPr>
              <w:t>Absence of this IE indicates that no remote PLMN is reachable through the SCP.</w:t>
            </w:r>
          </w:p>
          <w:p w14:paraId="7C17878E" w14:textId="77777777" w:rsidR="003803F9" w:rsidRDefault="003803F9" w:rsidP="006952F0">
            <w:pPr>
              <w:pStyle w:val="TAL"/>
              <w:rPr>
                <w:rFonts w:cs="Arial"/>
                <w:szCs w:val="18"/>
              </w:rPr>
            </w:pPr>
          </w:p>
          <w:p w14:paraId="2DB84920" w14:textId="77777777" w:rsidR="003803F9" w:rsidRPr="00A6492A" w:rsidRDefault="003803F9" w:rsidP="006952F0">
            <w:pPr>
              <w:pStyle w:val="TAL"/>
            </w:pPr>
            <w:r w:rsidRPr="00A6492A">
              <w:t>allowedValues: N/A</w:t>
            </w:r>
          </w:p>
          <w:p w14:paraId="11DA11E4"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ED1351" w14:textId="77777777" w:rsidR="003803F9" w:rsidRPr="002A1C02" w:rsidRDefault="003803F9" w:rsidP="006952F0">
            <w:pPr>
              <w:pStyle w:val="TAL"/>
            </w:pPr>
            <w:r w:rsidRPr="002A1C02">
              <w:t xml:space="preserve">type: </w:t>
            </w:r>
            <w:r>
              <w:t>PlmnId</w:t>
            </w:r>
          </w:p>
          <w:p w14:paraId="230B132C" w14:textId="77777777" w:rsidR="003803F9" w:rsidRPr="00EB5968" w:rsidRDefault="003803F9" w:rsidP="006952F0">
            <w:pPr>
              <w:pStyle w:val="TAL"/>
            </w:pPr>
            <w:r w:rsidRPr="00EB5968">
              <w:t>multiplicity: 1..*</w:t>
            </w:r>
          </w:p>
          <w:p w14:paraId="7AEB457D" w14:textId="77777777" w:rsidR="003803F9" w:rsidRPr="00E2198D" w:rsidRDefault="003803F9" w:rsidP="006952F0">
            <w:pPr>
              <w:pStyle w:val="TAL"/>
            </w:pPr>
            <w:r w:rsidRPr="00E2198D">
              <w:t xml:space="preserve">isOrdered: </w:t>
            </w:r>
            <w:r w:rsidRPr="004037B3">
              <w:t>False</w:t>
            </w:r>
          </w:p>
          <w:p w14:paraId="2ED5C9B1" w14:textId="77777777" w:rsidR="003803F9" w:rsidRPr="00264099" w:rsidRDefault="003803F9" w:rsidP="006952F0">
            <w:pPr>
              <w:pStyle w:val="TAL"/>
            </w:pPr>
            <w:r w:rsidRPr="00264099">
              <w:t xml:space="preserve">isUnique: </w:t>
            </w:r>
            <w:r w:rsidRPr="004037B3">
              <w:t>True</w:t>
            </w:r>
          </w:p>
          <w:p w14:paraId="5AA759C0" w14:textId="77777777" w:rsidR="003803F9" w:rsidRPr="00133008" w:rsidRDefault="003803F9" w:rsidP="006952F0">
            <w:pPr>
              <w:pStyle w:val="TAL"/>
            </w:pPr>
            <w:r w:rsidRPr="00133008">
              <w:t>defaultValue: None</w:t>
            </w:r>
          </w:p>
          <w:p w14:paraId="612AFB68" w14:textId="77777777" w:rsidR="003803F9" w:rsidRDefault="003803F9" w:rsidP="006952F0">
            <w:pPr>
              <w:keepLines/>
              <w:spacing w:after="0"/>
              <w:rPr>
                <w:rFonts w:ascii="Arial" w:hAnsi="Arial" w:cs="Arial"/>
                <w:sz w:val="18"/>
                <w:szCs w:val="18"/>
              </w:rPr>
            </w:pPr>
            <w:r w:rsidRPr="00123371">
              <w:t>isNullable: False</w:t>
            </w:r>
          </w:p>
        </w:tc>
      </w:tr>
      <w:tr w:rsidR="003803F9" w14:paraId="54997ED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2B67B" w14:textId="77777777" w:rsidR="003803F9" w:rsidRPr="00756C04" w:rsidRDefault="003803F9" w:rsidP="006952F0">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23AF7D01" w14:textId="77777777" w:rsidR="003803F9" w:rsidRDefault="003803F9" w:rsidP="006952F0">
            <w:pPr>
              <w:pStyle w:val="TAL"/>
            </w:pPr>
            <w:r>
              <w:t>This attribute represents the List of remote PLMNs reachable through the SCP.</w:t>
            </w:r>
          </w:p>
          <w:p w14:paraId="1E5B4DA2" w14:textId="77777777" w:rsidR="003803F9" w:rsidRDefault="003803F9" w:rsidP="006952F0">
            <w:pPr>
              <w:pStyle w:val="TAL"/>
            </w:pPr>
          </w:p>
          <w:p w14:paraId="2FBDF128" w14:textId="77777777" w:rsidR="003803F9" w:rsidRDefault="003803F9" w:rsidP="006952F0">
            <w:pPr>
              <w:pStyle w:val="TAL"/>
            </w:pPr>
            <w:r>
              <w:t>Absence of this IE indicates that no remote PLMN is reachable through the SCP.</w:t>
            </w:r>
          </w:p>
          <w:p w14:paraId="24D952F1" w14:textId="77777777" w:rsidR="003803F9" w:rsidRDefault="003803F9" w:rsidP="006952F0">
            <w:pPr>
              <w:pStyle w:val="TAL"/>
            </w:pPr>
          </w:p>
          <w:p w14:paraId="404F9EFF" w14:textId="77777777" w:rsidR="003803F9" w:rsidRPr="00A6492A" w:rsidRDefault="003803F9" w:rsidP="006952F0">
            <w:pPr>
              <w:pStyle w:val="TAL"/>
            </w:pPr>
            <w:r w:rsidRPr="00A6492A">
              <w:t>allowedValues: N/A</w:t>
            </w:r>
          </w:p>
          <w:p w14:paraId="4993865C"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965C93" w14:textId="77777777" w:rsidR="003803F9" w:rsidRPr="002A1C02" w:rsidRDefault="003803F9" w:rsidP="006952F0">
            <w:pPr>
              <w:pStyle w:val="TAL"/>
            </w:pPr>
            <w:r w:rsidRPr="002A1C02">
              <w:t xml:space="preserve">type: </w:t>
            </w:r>
            <w:r w:rsidRPr="00690A26">
              <w:t>PlmnId</w:t>
            </w:r>
            <w:r>
              <w:t>Nid</w:t>
            </w:r>
          </w:p>
          <w:p w14:paraId="126A557D" w14:textId="77777777" w:rsidR="003803F9" w:rsidRPr="00EB5968" w:rsidRDefault="003803F9" w:rsidP="006952F0">
            <w:pPr>
              <w:pStyle w:val="TAL"/>
            </w:pPr>
            <w:r w:rsidRPr="00EB5968">
              <w:t>multiplicity: 1..*</w:t>
            </w:r>
          </w:p>
          <w:p w14:paraId="145E46F9" w14:textId="77777777" w:rsidR="003803F9" w:rsidRPr="00E2198D" w:rsidRDefault="003803F9" w:rsidP="006952F0">
            <w:pPr>
              <w:pStyle w:val="TAL"/>
            </w:pPr>
            <w:r w:rsidRPr="00E2198D">
              <w:t xml:space="preserve">isOrdered: </w:t>
            </w:r>
            <w:r w:rsidRPr="004037B3">
              <w:t>False</w:t>
            </w:r>
          </w:p>
          <w:p w14:paraId="7FD57886" w14:textId="77777777" w:rsidR="003803F9" w:rsidRPr="00264099" w:rsidRDefault="003803F9" w:rsidP="006952F0">
            <w:pPr>
              <w:pStyle w:val="TAL"/>
            </w:pPr>
            <w:r w:rsidRPr="00264099">
              <w:t xml:space="preserve">isUnique: </w:t>
            </w:r>
            <w:r w:rsidRPr="004037B3">
              <w:t>True</w:t>
            </w:r>
          </w:p>
          <w:p w14:paraId="3B7DA41E" w14:textId="77777777" w:rsidR="003803F9" w:rsidRPr="00133008" w:rsidRDefault="003803F9" w:rsidP="006952F0">
            <w:pPr>
              <w:pStyle w:val="TAL"/>
            </w:pPr>
            <w:r w:rsidRPr="00133008">
              <w:t>defaultValue: None</w:t>
            </w:r>
          </w:p>
          <w:p w14:paraId="5E0DDB0E" w14:textId="77777777" w:rsidR="003803F9" w:rsidRDefault="003803F9" w:rsidP="006952F0">
            <w:pPr>
              <w:keepLines/>
              <w:spacing w:after="0"/>
              <w:rPr>
                <w:rFonts w:ascii="Arial" w:hAnsi="Arial" w:cs="Arial"/>
                <w:sz w:val="18"/>
                <w:szCs w:val="18"/>
              </w:rPr>
            </w:pPr>
            <w:r w:rsidRPr="00123371">
              <w:t>isNullable: False</w:t>
            </w:r>
          </w:p>
        </w:tc>
      </w:tr>
      <w:tr w:rsidR="003803F9" w14:paraId="1B02576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45813" w14:textId="77777777" w:rsidR="003803F9" w:rsidRPr="00756C04" w:rsidRDefault="003803F9" w:rsidP="006952F0">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ED3936F" w14:textId="77777777" w:rsidR="003803F9" w:rsidRDefault="003803F9" w:rsidP="006952F0">
            <w:pPr>
              <w:pStyle w:val="TAL"/>
            </w:pPr>
            <w:r>
              <w:t>This attribute indicates the type(s) of IP addresses reachable via the SCP in the SCP domain(s) it belongs to.</w:t>
            </w:r>
          </w:p>
          <w:p w14:paraId="15CC14EB" w14:textId="77777777" w:rsidR="003803F9" w:rsidRDefault="003803F9" w:rsidP="006952F0">
            <w:pPr>
              <w:pStyle w:val="TAL"/>
            </w:pPr>
          </w:p>
          <w:p w14:paraId="514B3E22" w14:textId="77777777" w:rsidR="003803F9" w:rsidRDefault="003803F9" w:rsidP="006952F0">
            <w:pPr>
              <w:pStyle w:val="TAL"/>
            </w:pPr>
            <w:r>
              <w:t>Absence of this IE indicates that the SCP can be used to reach both IPv4 addresses and IPv6 addresses in the SCP domain(s) it belongs to.</w:t>
            </w:r>
          </w:p>
          <w:p w14:paraId="4E9B721F" w14:textId="77777777" w:rsidR="003803F9" w:rsidRDefault="003803F9" w:rsidP="006952F0">
            <w:pPr>
              <w:pStyle w:val="TAL"/>
            </w:pPr>
          </w:p>
          <w:p w14:paraId="3C75EBF3" w14:textId="77777777" w:rsidR="003803F9" w:rsidRDefault="003803F9" w:rsidP="006952F0">
            <w:pPr>
              <w:pStyle w:val="TAL"/>
            </w:pPr>
            <w:r>
              <w:t>AllowedValues:</w:t>
            </w:r>
          </w:p>
          <w:p w14:paraId="12E99735" w14:textId="77777777" w:rsidR="003803F9" w:rsidRDefault="003803F9" w:rsidP="006952F0">
            <w:pPr>
              <w:pStyle w:val="TAL"/>
            </w:pPr>
            <w:r>
              <w:t>"IPV4": Only IPv4 addresses are reachable.</w:t>
            </w:r>
          </w:p>
          <w:p w14:paraId="265A7C23" w14:textId="77777777" w:rsidR="003803F9" w:rsidRDefault="003803F9" w:rsidP="006952F0">
            <w:pPr>
              <w:pStyle w:val="TAL"/>
            </w:pPr>
            <w:r>
              <w:t>"IPV6": Only IPv6 addresses are reachable.</w:t>
            </w:r>
          </w:p>
          <w:p w14:paraId="785900CF" w14:textId="77777777" w:rsidR="003803F9" w:rsidRDefault="003803F9" w:rsidP="006952F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9810AF3" w14:textId="77777777" w:rsidR="003803F9" w:rsidRPr="002A1C02" w:rsidRDefault="003803F9" w:rsidP="006952F0">
            <w:pPr>
              <w:pStyle w:val="TAL"/>
            </w:pPr>
            <w:r w:rsidRPr="002A1C02">
              <w:t xml:space="preserve">type: </w:t>
            </w:r>
            <w:r>
              <w:t>Enumeration</w:t>
            </w:r>
          </w:p>
          <w:p w14:paraId="368DC898" w14:textId="77777777" w:rsidR="003803F9" w:rsidRPr="00EB5968" w:rsidRDefault="003803F9" w:rsidP="006952F0">
            <w:pPr>
              <w:pStyle w:val="TAL"/>
            </w:pPr>
            <w:r w:rsidRPr="00EB5968">
              <w:t xml:space="preserve">multiplicity: </w:t>
            </w:r>
            <w:r>
              <w:t>0</w:t>
            </w:r>
            <w:r w:rsidRPr="00EB5968">
              <w:t>..</w:t>
            </w:r>
            <w:r>
              <w:t>1</w:t>
            </w:r>
          </w:p>
          <w:p w14:paraId="78555186" w14:textId="77777777" w:rsidR="003803F9" w:rsidRPr="00E2198D" w:rsidRDefault="003803F9" w:rsidP="006952F0">
            <w:pPr>
              <w:pStyle w:val="TAL"/>
            </w:pPr>
            <w:r w:rsidRPr="00E2198D">
              <w:t xml:space="preserve">isOrdered: </w:t>
            </w:r>
            <w:r>
              <w:t>N/A</w:t>
            </w:r>
          </w:p>
          <w:p w14:paraId="7C256781" w14:textId="77777777" w:rsidR="003803F9" w:rsidRPr="00264099" w:rsidRDefault="003803F9" w:rsidP="006952F0">
            <w:pPr>
              <w:pStyle w:val="TAL"/>
            </w:pPr>
            <w:r w:rsidRPr="00264099">
              <w:t xml:space="preserve">isUnique: </w:t>
            </w:r>
            <w:r>
              <w:t>N/A</w:t>
            </w:r>
          </w:p>
          <w:p w14:paraId="4200BA5F" w14:textId="77777777" w:rsidR="003803F9" w:rsidRPr="00133008" w:rsidRDefault="003803F9" w:rsidP="006952F0">
            <w:pPr>
              <w:pStyle w:val="TAL"/>
            </w:pPr>
            <w:r w:rsidRPr="00133008">
              <w:t>defaultValue: None</w:t>
            </w:r>
          </w:p>
          <w:p w14:paraId="30FAA7C1" w14:textId="77777777" w:rsidR="003803F9" w:rsidRDefault="003803F9" w:rsidP="006952F0">
            <w:pPr>
              <w:keepLines/>
              <w:spacing w:after="0"/>
              <w:rPr>
                <w:rFonts w:ascii="Arial" w:hAnsi="Arial" w:cs="Arial"/>
                <w:sz w:val="18"/>
                <w:szCs w:val="18"/>
              </w:rPr>
            </w:pPr>
            <w:r w:rsidRPr="00123371">
              <w:t>isNullable: False</w:t>
            </w:r>
          </w:p>
        </w:tc>
      </w:tr>
      <w:tr w:rsidR="003803F9" w14:paraId="05A878D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FDE6A" w14:textId="77777777" w:rsidR="003803F9" w:rsidRPr="00756C04" w:rsidRDefault="003803F9" w:rsidP="006952F0">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E6453BB" w14:textId="77777777" w:rsidR="003803F9" w:rsidRDefault="003803F9" w:rsidP="006952F0">
            <w:pPr>
              <w:pStyle w:val="TAL"/>
            </w:pPr>
            <w:r>
              <w:t>List of SCP capabilities supported by the SCP.</w:t>
            </w:r>
          </w:p>
          <w:p w14:paraId="69ED3B38" w14:textId="77777777" w:rsidR="003803F9" w:rsidRDefault="003803F9" w:rsidP="006952F0">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D05D126" w14:textId="77777777" w:rsidR="003803F9" w:rsidRDefault="003803F9" w:rsidP="006952F0">
            <w:pPr>
              <w:pStyle w:val="TAL"/>
            </w:pPr>
          </w:p>
          <w:p w14:paraId="733577AB" w14:textId="77777777" w:rsidR="003803F9" w:rsidRDefault="003803F9" w:rsidP="006952F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53CC54B" w14:textId="77777777" w:rsidR="003803F9" w:rsidRPr="002A1C02" w:rsidRDefault="003803F9" w:rsidP="006952F0">
            <w:pPr>
              <w:pStyle w:val="TAL"/>
            </w:pPr>
            <w:r w:rsidRPr="002A1C02">
              <w:t xml:space="preserve">type: </w:t>
            </w:r>
            <w:r>
              <w:t>Enumeration</w:t>
            </w:r>
          </w:p>
          <w:p w14:paraId="6769B6EB" w14:textId="77777777" w:rsidR="003803F9" w:rsidRPr="00EB5968" w:rsidRDefault="003803F9" w:rsidP="006952F0">
            <w:pPr>
              <w:pStyle w:val="TAL"/>
            </w:pPr>
            <w:r w:rsidRPr="00EB5968">
              <w:t xml:space="preserve">multiplicity: </w:t>
            </w:r>
            <w:r>
              <w:t>0</w:t>
            </w:r>
            <w:r w:rsidRPr="00EB5968">
              <w:t>..*</w:t>
            </w:r>
          </w:p>
          <w:p w14:paraId="5D9B4C0E" w14:textId="77777777" w:rsidR="003803F9" w:rsidRPr="00E2198D" w:rsidRDefault="003803F9" w:rsidP="006952F0">
            <w:pPr>
              <w:pStyle w:val="TAL"/>
            </w:pPr>
            <w:r w:rsidRPr="00E2198D">
              <w:t xml:space="preserve">isOrdered: </w:t>
            </w:r>
            <w:r w:rsidRPr="004037B3">
              <w:t>False</w:t>
            </w:r>
          </w:p>
          <w:p w14:paraId="29C1AA80" w14:textId="77777777" w:rsidR="003803F9" w:rsidRPr="00264099" w:rsidRDefault="003803F9" w:rsidP="006952F0">
            <w:pPr>
              <w:pStyle w:val="TAL"/>
            </w:pPr>
            <w:r w:rsidRPr="00264099">
              <w:t xml:space="preserve">isUnique: </w:t>
            </w:r>
            <w:r w:rsidRPr="004037B3">
              <w:t>True</w:t>
            </w:r>
          </w:p>
          <w:p w14:paraId="05B6BC2E" w14:textId="77777777" w:rsidR="003803F9" w:rsidRPr="00133008" w:rsidRDefault="003803F9" w:rsidP="006952F0">
            <w:pPr>
              <w:pStyle w:val="TAL"/>
            </w:pPr>
            <w:r w:rsidRPr="00133008">
              <w:t>defaultValue: None</w:t>
            </w:r>
          </w:p>
          <w:p w14:paraId="4E5DF5B8" w14:textId="77777777" w:rsidR="003803F9" w:rsidRDefault="003803F9" w:rsidP="006952F0">
            <w:pPr>
              <w:keepLines/>
              <w:spacing w:after="0"/>
              <w:rPr>
                <w:rFonts w:ascii="Arial" w:hAnsi="Arial" w:cs="Arial"/>
                <w:sz w:val="18"/>
                <w:szCs w:val="18"/>
              </w:rPr>
            </w:pPr>
            <w:r w:rsidRPr="00123371">
              <w:t>isNullable: False</w:t>
            </w:r>
          </w:p>
        </w:tc>
      </w:tr>
      <w:tr w:rsidR="003803F9" w14:paraId="4A435A1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0F0FA" w14:textId="77777777" w:rsidR="003803F9" w:rsidRPr="00756C04" w:rsidRDefault="003803F9" w:rsidP="006952F0">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F997FFD" w14:textId="77777777" w:rsidR="003803F9" w:rsidRDefault="003803F9" w:rsidP="006952F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ECFC63C" w14:textId="77777777" w:rsidR="003803F9" w:rsidRDefault="003803F9" w:rsidP="006952F0">
            <w:pPr>
              <w:pStyle w:val="TAL"/>
            </w:pPr>
          </w:p>
          <w:p w14:paraId="53F49D8C" w14:textId="77777777" w:rsidR="003803F9" w:rsidRPr="00A6492A" w:rsidRDefault="003803F9" w:rsidP="006952F0">
            <w:pPr>
              <w:pStyle w:val="TAL"/>
            </w:pPr>
            <w:r w:rsidRPr="00A6492A">
              <w:t>allowedValues: N/A</w:t>
            </w:r>
          </w:p>
          <w:p w14:paraId="6A4CF513"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62C55A" w14:textId="77777777" w:rsidR="003803F9" w:rsidRPr="002A1C02" w:rsidRDefault="003803F9" w:rsidP="006952F0">
            <w:pPr>
              <w:pStyle w:val="TAL"/>
            </w:pPr>
            <w:r w:rsidRPr="002A1C02">
              <w:t xml:space="preserve">type: </w:t>
            </w:r>
            <w:r>
              <w:t>String</w:t>
            </w:r>
          </w:p>
          <w:p w14:paraId="5939D34D" w14:textId="77777777" w:rsidR="003803F9" w:rsidRPr="00EB5968" w:rsidRDefault="003803F9" w:rsidP="006952F0">
            <w:pPr>
              <w:pStyle w:val="TAL"/>
            </w:pPr>
            <w:r w:rsidRPr="00EB5968">
              <w:t xml:space="preserve">multiplicity: </w:t>
            </w:r>
            <w:r>
              <w:t>0</w:t>
            </w:r>
            <w:r w:rsidRPr="00EB5968">
              <w:t>..</w:t>
            </w:r>
            <w:r>
              <w:t>1</w:t>
            </w:r>
          </w:p>
          <w:p w14:paraId="1A6C275D" w14:textId="77777777" w:rsidR="003803F9" w:rsidRPr="00E2198D" w:rsidRDefault="003803F9" w:rsidP="006952F0">
            <w:pPr>
              <w:pStyle w:val="TAL"/>
            </w:pPr>
            <w:r w:rsidRPr="00E2198D">
              <w:t xml:space="preserve">isOrdered: </w:t>
            </w:r>
            <w:r w:rsidRPr="004037B3">
              <w:t>False</w:t>
            </w:r>
          </w:p>
          <w:p w14:paraId="422ECDF6" w14:textId="77777777" w:rsidR="003803F9" w:rsidRPr="00264099" w:rsidRDefault="003803F9" w:rsidP="006952F0">
            <w:pPr>
              <w:pStyle w:val="TAL"/>
            </w:pPr>
            <w:r w:rsidRPr="00264099">
              <w:t xml:space="preserve">isUnique: </w:t>
            </w:r>
            <w:r w:rsidRPr="004037B3">
              <w:t>True</w:t>
            </w:r>
          </w:p>
          <w:p w14:paraId="18A03288" w14:textId="77777777" w:rsidR="003803F9" w:rsidRPr="00133008" w:rsidRDefault="003803F9" w:rsidP="006952F0">
            <w:pPr>
              <w:pStyle w:val="TAL"/>
            </w:pPr>
            <w:r w:rsidRPr="00133008">
              <w:t>defaultValue: None</w:t>
            </w:r>
          </w:p>
          <w:p w14:paraId="54BF4EEA" w14:textId="77777777" w:rsidR="003803F9" w:rsidRDefault="003803F9" w:rsidP="006952F0">
            <w:pPr>
              <w:keepLines/>
              <w:spacing w:after="0"/>
              <w:rPr>
                <w:rFonts w:ascii="Arial" w:hAnsi="Arial" w:cs="Arial"/>
                <w:sz w:val="18"/>
                <w:szCs w:val="18"/>
              </w:rPr>
            </w:pPr>
            <w:r w:rsidRPr="00123371">
              <w:t>isNullable: False</w:t>
            </w:r>
          </w:p>
        </w:tc>
      </w:tr>
      <w:tr w:rsidR="003803F9" w14:paraId="23BADF5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44AED" w14:textId="77777777" w:rsidR="003803F9" w:rsidRPr="00756C04" w:rsidRDefault="003803F9" w:rsidP="006952F0">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51B1169" w14:textId="77777777" w:rsidR="003803F9" w:rsidRDefault="003803F9" w:rsidP="006952F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A779C2C" w14:textId="77777777" w:rsidR="003803F9" w:rsidRDefault="003803F9" w:rsidP="006952F0">
            <w:pPr>
              <w:pStyle w:val="TAL"/>
              <w:rPr>
                <w:rFonts w:cs="Arial"/>
                <w:szCs w:val="18"/>
              </w:rPr>
            </w:pPr>
          </w:p>
          <w:p w14:paraId="69AF1235" w14:textId="77777777" w:rsidR="003803F9" w:rsidRPr="00966DC9" w:rsidRDefault="003803F9" w:rsidP="006952F0">
            <w:pPr>
              <w:pStyle w:val="TAL"/>
              <w:rPr>
                <w:rFonts w:cs="Arial"/>
                <w:szCs w:val="18"/>
              </w:rPr>
            </w:pPr>
            <w:r w:rsidRPr="00966DC9">
              <w:rPr>
                <w:rFonts w:cs="Arial"/>
                <w:szCs w:val="18"/>
              </w:rPr>
              <w:t>allowedValues: N/A</w:t>
            </w:r>
          </w:p>
          <w:p w14:paraId="7C5A6D5E"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22A17D"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NwdafInfo</w:t>
            </w:r>
          </w:p>
          <w:p w14:paraId="2F9A1972"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1</w:t>
            </w:r>
          </w:p>
          <w:p w14:paraId="45CEE682"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2D6DD6A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69CFAA50"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5EC5B85F"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623EF145"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4A84890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64546" w14:textId="77777777" w:rsidR="003803F9" w:rsidRPr="00756C04" w:rsidRDefault="003803F9" w:rsidP="006952F0">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86C6B45" w14:textId="77777777" w:rsidR="003803F9" w:rsidRDefault="003803F9" w:rsidP="006952F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25BEB91" w14:textId="77777777" w:rsidR="003803F9" w:rsidRPr="00966DC9" w:rsidRDefault="003803F9" w:rsidP="006952F0">
            <w:pPr>
              <w:pStyle w:val="TAL"/>
              <w:rPr>
                <w:rFonts w:cs="Arial"/>
                <w:szCs w:val="18"/>
              </w:rPr>
            </w:pPr>
          </w:p>
          <w:p w14:paraId="6B68E7AC" w14:textId="77777777" w:rsidR="003803F9" w:rsidRPr="00966DC9" w:rsidRDefault="003803F9" w:rsidP="006952F0">
            <w:pPr>
              <w:pStyle w:val="TAL"/>
              <w:rPr>
                <w:rFonts w:cs="Arial"/>
                <w:szCs w:val="18"/>
              </w:rPr>
            </w:pPr>
          </w:p>
          <w:p w14:paraId="328CB50F" w14:textId="77777777" w:rsidR="003803F9" w:rsidRPr="00966DC9" w:rsidRDefault="003803F9" w:rsidP="006952F0">
            <w:pPr>
              <w:pStyle w:val="TAL"/>
              <w:rPr>
                <w:rFonts w:cs="Arial"/>
                <w:szCs w:val="18"/>
              </w:rPr>
            </w:pPr>
            <w:r w:rsidRPr="00966DC9">
              <w:rPr>
                <w:rFonts w:cs="Arial"/>
                <w:szCs w:val="18"/>
              </w:rPr>
              <w:t>allowedValues: N/A</w:t>
            </w:r>
          </w:p>
          <w:p w14:paraId="5B0AD8CA"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2B9D24"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6384D2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1..*</w:t>
            </w:r>
          </w:p>
          <w:p w14:paraId="38F50AFE"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2BB377B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1F05296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2411766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4CF76903"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5B330ED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8E14D" w14:textId="77777777" w:rsidR="003803F9" w:rsidRPr="00756C04" w:rsidRDefault="003803F9" w:rsidP="006952F0">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73381D10" w14:textId="77777777" w:rsidR="003803F9" w:rsidRPr="00690A26" w:rsidRDefault="003803F9" w:rsidP="006952F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ABFE3B3" w14:textId="77777777" w:rsidR="003803F9" w:rsidRDefault="003803F9" w:rsidP="006952F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E8F31A7" w14:textId="77777777" w:rsidR="003803F9" w:rsidRDefault="003803F9" w:rsidP="006952F0">
            <w:pPr>
              <w:pStyle w:val="TAL"/>
              <w:rPr>
                <w:rFonts w:cs="Arial"/>
                <w:szCs w:val="18"/>
              </w:rPr>
            </w:pPr>
          </w:p>
          <w:p w14:paraId="1670B587" w14:textId="77777777" w:rsidR="003803F9" w:rsidRPr="00966DC9" w:rsidRDefault="003803F9" w:rsidP="006952F0">
            <w:pPr>
              <w:pStyle w:val="TAL"/>
              <w:rPr>
                <w:rFonts w:cs="Arial"/>
                <w:szCs w:val="18"/>
              </w:rPr>
            </w:pPr>
          </w:p>
          <w:p w14:paraId="7CF0B80F" w14:textId="77777777" w:rsidR="003803F9" w:rsidRPr="00966DC9" w:rsidRDefault="003803F9" w:rsidP="006952F0">
            <w:pPr>
              <w:pStyle w:val="TAL"/>
              <w:rPr>
                <w:rFonts w:cs="Arial"/>
                <w:szCs w:val="18"/>
              </w:rPr>
            </w:pPr>
            <w:r w:rsidRPr="00966DC9">
              <w:rPr>
                <w:rFonts w:cs="Arial"/>
                <w:szCs w:val="18"/>
              </w:rPr>
              <w:t>allowedValues: N/A</w:t>
            </w:r>
          </w:p>
          <w:p w14:paraId="39D2043F"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F9B4D6"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2E9B485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0..1</w:t>
            </w:r>
          </w:p>
          <w:p w14:paraId="16320559"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1803EA78"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6946CDD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5C539F8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0F1CB406"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3956976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C2A16" w14:textId="77777777" w:rsidR="003803F9" w:rsidRPr="00756C04" w:rsidRDefault="003803F9" w:rsidP="006952F0">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437776BE" w14:textId="77777777" w:rsidR="003803F9" w:rsidRPr="00966DC9" w:rsidRDefault="003803F9" w:rsidP="006952F0">
            <w:pPr>
              <w:pStyle w:val="TAL"/>
              <w:rPr>
                <w:rFonts w:cs="Arial"/>
                <w:szCs w:val="18"/>
              </w:rPr>
            </w:pPr>
            <w:r w:rsidRPr="00966DC9">
              <w:rPr>
                <w:rFonts w:cs="Arial"/>
                <w:szCs w:val="18"/>
              </w:rPr>
              <w:t xml:space="preserve">It represents the supported Analytics Delay related to the eventIds and nwdafEvents. </w:t>
            </w:r>
          </w:p>
          <w:p w14:paraId="59132E50" w14:textId="77777777" w:rsidR="003803F9" w:rsidRPr="00966DC9" w:rsidRDefault="003803F9" w:rsidP="006952F0">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4FE4A45A" w14:textId="77777777" w:rsidR="003803F9" w:rsidRPr="00966DC9" w:rsidRDefault="003803F9" w:rsidP="006952F0">
            <w:pPr>
              <w:pStyle w:val="TAL"/>
              <w:rPr>
                <w:rFonts w:cs="Arial"/>
                <w:szCs w:val="18"/>
              </w:rPr>
            </w:pPr>
          </w:p>
          <w:p w14:paraId="1182031D" w14:textId="77777777" w:rsidR="003803F9" w:rsidRPr="00966DC9" w:rsidRDefault="003803F9" w:rsidP="006952F0">
            <w:pPr>
              <w:pStyle w:val="TAL"/>
              <w:rPr>
                <w:rFonts w:cs="Arial"/>
                <w:szCs w:val="18"/>
              </w:rPr>
            </w:pPr>
            <w:r w:rsidRPr="00966DC9">
              <w:rPr>
                <w:rFonts w:cs="Arial"/>
                <w:szCs w:val="18"/>
              </w:rPr>
              <w:t>allowedValues: N/A</w:t>
            </w:r>
          </w:p>
          <w:p w14:paraId="43BE3106"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6B839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Integer</w:t>
            </w:r>
          </w:p>
          <w:p w14:paraId="21A39AC9"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0..1</w:t>
            </w:r>
          </w:p>
          <w:p w14:paraId="1C75D894"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70026B26"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27D5724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428E407F"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664D2A24"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658A817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AE23F" w14:textId="77777777" w:rsidR="003803F9" w:rsidRPr="00756C04" w:rsidRDefault="003803F9" w:rsidP="006952F0">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38C65B96" w14:textId="77777777" w:rsidR="003803F9" w:rsidRPr="00966DC9" w:rsidRDefault="003803F9" w:rsidP="006952F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2CB45505" w14:textId="77777777" w:rsidR="003803F9" w:rsidRPr="00966DC9" w:rsidRDefault="003803F9" w:rsidP="006952F0">
            <w:pPr>
              <w:pStyle w:val="TAL"/>
              <w:rPr>
                <w:rFonts w:cs="Arial"/>
                <w:szCs w:val="18"/>
              </w:rPr>
            </w:pPr>
          </w:p>
          <w:p w14:paraId="1D2E7E41" w14:textId="77777777" w:rsidR="003803F9" w:rsidRDefault="003803F9" w:rsidP="006952F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AE4A7F"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NFType</w:t>
            </w:r>
          </w:p>
          <w:p w14:paraId="086CBD89"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1..*</w:t>
            </w:r>
          </w:p>
          <w:p w14:paraId="4EAFEA9D"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4DC86B9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1CD36E0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76318A10"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3944A99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6BE61" w14:textId="77777777" w:rsidR="003803F9" w:rsidRPr="00756C04" w:rsidRDefault="003803F9" w:rsidP="006952F0">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B124F86" w14:textId="77777777" w:rsidR="003803F9" w:rsidRPr="00966DC9" w:rsidRDefault="003803F9" w:rsidP="006952F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881C20A" w14:textId="77777777" w:rsidR="003803F9" w:rsidRPr="00966DC9" w:rsidRDefault="003803F9" w:rsidP="006952F0">
            <w:pPr>
              <w:pStyle w:val="TAL"/>
              <w:rPr>
                <w:rFonts w:cs="Arial"/>
                <w:szCs w:val="18"/>
              </w:rPr>
            </w:pPr>
          </w:p>
          <w:p w14:paraId="64FDC4EF" w14:textId="77777777" w:rsidR="003803F9" w:rsidRDefault="003803F9" w:rsidP="006952F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78F3B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92AAD1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1..*</w:t>
            </w:r>
          </w:p>
          <w:p w14:paraId="153F1DB4"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31634DC5"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49AB4E1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4BDEB14D"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120A12B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BF9A7" w14:textId="77777777" w:rsidR="003803F9" w:rsidRPr="00756C04" w:rsidRDefault="003803F9" w:rsidP="006952F0">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4153AAF" w14:textId="77777777" w:rsidR="003803F9" w:rsidRPr="00966DC9" w:rsidRDefault="003803F9" w:rsidP="006952F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5D791C32" w14:textId="77777777" w:rsidR="003803F9" w:rsidRPr="00966DC9" w:rsidRDefault="003803F9" w:rsidP="006952F0">
            <w:pPr>
              <w:pStyle w:val="TAL"/>
              <w:rPr>
                <w:rFonts w:cs="Arial"/>
                <w:szCs w:val="18"/>
              </w:rPr>
            </w:pPr>
          </w:p>
          <w:p w14:paraId="0A3B9517" w14:textId="77777777" w:rsidR="003803F9" w:rsidRDefault="003803F9" w:rsidP="006952F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D34E8D"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MlAnalyticsInfo</w:t>
            </w:r>
          </w:p>
          <w:p w14:paraId="07793DB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1..*</w:t>
            </w:r>
          </w:p>
          <w:p w14:paraId="514205D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6CE74AA5"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00277C9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05E3DFB7"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262C0A5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C2D1D" w14:textId="77777777" w:rsidR="003803F9" w:rsidRPr="00756C04" w:rsidRDefault="003803F9" w:rsidP="006952F0">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1DB7B27" w14:textId="77777777" w:rsidR="003803F9" w:rsidRDefault="003803F9" w:rsidP="006952F0">
            <w:pPr>
              <w:pStyle w:val="TAL"/>
              <w:rPr>
                <w:rFonts w:cs="Arial"/>
                <w:szCs w:val="18"/>
              </w:rPr>
            </w:pPr>
            <w:r>
              <w:rPr>
                <w:rFonts w:cs="Arial"/>
                <w:szCs w:val="18"/>
              </w:rPr>
              <w:t>It indicates whether the NWDAF supports analytics aggregation:</w:t>
            </w:r>
          </w:p>
          <w:p w14:paraId="3C105F8C" w14:textId="77777777" w:rsidR="003803F9" w:rsidRDefault="003803F9" w:rsidP="006952F0">
            <w:pPr>
              <w:pStyle w:val="TAL"/>
              <w:rPr>
                <w:rFonts w:cs="Arial"/>
                <w:szCs w:val="18"/>
              </w:rPr>
            </w:pPr>
          </w:p>
          <w:p w14:paraId="5B2E4DE2" w14:textId="77777777" w:rsidR="003803F9" w:rsidRPr="00966DC9" w:rsidRDefault="003803F9" w:rsidP="006952F0">
            <w:pPr>
              <w:pStyle w:val="TAL"/>
              <w:rPr>
                <w:rFonts w:cs="Arial"/>
                <w:szCs w:val="18"/>
              </w:rPr>
            </w:pPr>
            <w:r w:rsidRPr="00966DC9">
              <w:rPr>
                <w:rFonts w:cs="Arial"/>
                <w:szCs w:val="18"/>
              </w:rPr>
              <w:t>- true: analytics aggregation capability is supported by the NWDAF</w:t>
            </w:r>
          </w:p>
          <w:p w14:paraId="1A6EB0A5" w14:textId="77777777" w:rsidR="003803F9" w:rsidRPr="00966DC9" w:rsidRDefault="003803F9" w:rsidP="006952F0">
            <w:pPr>
              <w:pStyle w:val="TAL"/>
              <w:rPr>
                <w:rFonts w:cs="Arial"/>
                <w:szCs w:val="18"/>
              </w:rPr>
            </w:pPr>
            <w:r w:rsidRPr="00966DC9">
              <w:rPr>
                <w:rFonts w:cs="Arial"/>
                <w:szCs w:val="18"/>
              </w:rPr>
              <w:t>- false (default): analytics aggregation capability is not supported by the NWDAF.</w:t>
            </w:r>
          </w:p>
          <w:p w14:paraId="237B5FBE"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14BF89"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A04B77E"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0..1</w:t>
            </w:r>
          </w:p>
          <w:p w14:paraId="52005CF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72FBB47D"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3D481F2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12E05C90"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444BACAC"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16BE596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58CDE" w14:textId="77777777" w:rsidR="003803F9" w:rsidRPr="00756C04" w:rsidRDefault="003803F9" w:rsidP="006952F0">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E49CB48" w14:textId="77777777" w:rsidR="003803F9" w:rsidRDefault="003803F9" w:rsidP="006952F0">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0087090" w14:textId="77777777" w:rsidR="003803F9" w:rsidRDefault="003803F9" w:rsidP="006952F0">
            <w:pPr>
              <w:pStyle w:val="TAL"/>
              <w:rPr>
                <w:rFonts w:cs="Arial"/>
                <w:szCs w:val="18"/>
              </w:rPr>
            </w:pPr>
          </w:p>
          <w:p w14:paraId="4ED301E7" w14:textId="77777777" w:rsidR="003803F9" w:rsidRPr="00966DC9" w:rsidRDefault="003803F9" w:rsidP="006952F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FFCE099" w14:textId="77777777" w:rsidR="003803F9" w:rsidRDefault="003803F9" w:rsidP="006952F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34113B6"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29E2DE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multiplicity: 0..1</w:t>
            </w:r>
          </w:p>
          <w:p w14:paraId="2954738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N/A</w:t>
            </w:r>
          </w:p>
          <w:p w14:paraId="27DFDB4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N/A</w:t>
            </w:r>
          </w:p>
          <w:p w14:paraId="51EB19B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434657C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allowedValues: N/A</w:t>
            </w:r>
          </w:p>
          <w:p w14:paraId="7CA31089"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64C860C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85AD3" w14:textId="77777777" w:rsidR="003803F9" w:rsidRPr="00756C04" w:rsidRDefault="003803F9" w:rsidP="006952F0">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741100A" w14:textId="77777777" w:rsidR="003803F9" w:rsidRPr="00966DC9" w:rsidRDefault="003803F9" w:rsidP="006952F0">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6114319" w14:textId="77777777" w:rsidR="003803F9" w:rsidRPr="00966DC9" w:rsidRDefault="003803F9" w:rsidP="006952F0">
            <w:pPr>
              <w:pStyle w:val="TAL"/>
              <w:rPr>
                <w:rFonts w:cs="Arial"/>
                <w:szCs w:val="18"/>
              </w:rPr>
            </w:pPr>
          </w:p>
          <w:p w14:paraId="1F47EC67" w14:textId="77777777" w:rsidR="003803F9" w:rsidRPr="00966DC9" w:rsidRDefault="003803F9" w:rsidP="006952F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544E87D" w14:textId="77777777" w:rsidR="003803F9" w:rsidRPr="00966DC9" w:rsidRDefault="003803F9" w:rsidP="006952F0">
            <w:pPr>
              <w:pStyle w:val="TAL"/>
              <w:rPr>
                <w:rFonts w:cs="Arial"/>
                <w:szCs w:val="18"/>
              </w:rPr>
            </w:pPr>
          </w:p>
          <w:p w14:paraId="5F97B84F" w14:textId="77777777" w:rsidR="003803F9" w:rsidRDefault="003803F9" w:rsidP="006952F0">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A8691A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78F980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AC819E3" w14:textId="77777777" w:rsidR="003803F9" w:rsidRDefault="003803F9" w:rsidP="006952F0">
            <w:pPr>
              <w:keepLines/>
              <w:spacing w:after="0"/>
              <w:rPr>
                <w:rFonts w:ascii="Arial" w:hAnsi="Arial" w:cs="Arial"/>
                <w:sz w:val="18"/>
                <w:szCs w:val="18"/>
              </w:rPr>
            </w:pPr>
            <w:r>
              <w:rPr>
                <w:rFonts w:ascii="Arial" w:hAnsi="Arial" w:cs="Arial"/>
                <w:sz w:val="18"/>
                <w:szCs w:val="18"/>
              </w:rPr>
              <w:t>isOrdered: True</w:t>
            </w:r>
          </w:p>
          <w:p w14:paraId="4995EF1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802D04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EFC013D"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True</w:t>
            </w:r>
          </w:p>
        </w:tc>
      </w:tr>
      <w:tr w:rsidR="003803F9" w14:paraId="3F85F1F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536B6" w14:textId="77777777" w:rsidR="003803F9" w:rsidRPr="00756C04" w:rsidRDefault="003803F9" w:rsidP="006952F0">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280D974" w14:textId="77777777" w:rsidR="003803F9" w:rsidRDefault="003803F9" w:rsidP="006952F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423225D" w14:textId="77777777" w:rsidR="003803F9" w:rsidRDefault="003803F9" w:rsidP="006952F0">
            <w:pPr>
              <w:pStyle w:val="TAL"/>
              <w:rPr>
                <w:rFonts w:cs="Arial"/>
                <w:szCs w:val="18"/>
              </w:rPr>
            </w:pPr>
          </w:p>
          <w:p w14:paraId="62EA20ED" w14:textId="77777777" w:rsidR="003803F9" w:rsidRDefault="003803F9" w:rsidP="006952F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AFE0774" w14:textId="77777777" w:rsidR="003803F9" w:rsidRDefault="003803F9" w:rsidP="006952F0">
            <w:pPr>
              <w:pStyle w:val="TAL"/>
              <w:rPr>
                <w:rFonts w:cs="Arial"/>
                <w:szCs w:val="18"/>
              </w:rPr>
            </w:pPr>
          </w:p>
          <w:p w14:paraId="0E70C170" w14:textId="77777777" w:rsidR="003803F9" w:rsidRDefault="003803F9" w:rsidP="006952F0">
            <w:pPr>
              <w:pStyle w:val="TAL"/>
              <w:rPr>
                <w:rFonts w:cs="Arial"/>
                <w:szCs w:val="18"/>
              </w:rPr>
            </w:pPr>
            <w:r>
              <w:rPr>
                <w:rFonts w:cs="Arial"/>
                <w:szCs w:val="18"/>
              </w:rPr>
              <w:t>allowedValues: N/A</w:t>
            </w:r>
          </w:p>
          <w:p w14:paraId="16B9A66E"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327B0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AA70780"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4D77D76"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9F4E80B"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376AF1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289917"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True</w:t>
            </w:r>
          </w:p>
        </w:tc>
      </w:tr>
      <w:tr w:rsidR="003803F9" w14:paraId="32CF460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0EFDF" w14:textId="77777777" w:rsidR="003803F9" w:rsidRPr="00756C04" w:rsidRDefault="003803F9" w:rsidP="006952F0">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091EEEA5" w14:textId="77777777" w:rsidR="003803F9" w:rsidRDefault="003803F9" w:rsidP="006952F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2B5DF00"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38B92D" w14:textId="77777777" w:rsidR="003803F9" w:rsidRDefault="003803F9" w:rsidP="006952F0">
            <w:pPr>
              <w:keepLines/>
              <w:spacing w:after="0"/>
              <w:rPr>
                <w:rFonts w:ascii="Arial" w:hAnsi="Arial" w:cs="Arial"/>
                <w:sz w:val="18"/>
                <w:szCs w:val="18"/>
              </w:rPr>
            </w:pPr>
            <w:r>
              <w:rPr>
                <w:rFonts w:ascii="Arial" w:hAnsi="Arial" w:cs="Arial"/>
                <w:sz w:val="18"/>
                <w:szCs w:val="18"/>
              </w:rPr>
              <w:t>type: NsacfInfo</w:t>
            </w:r>
          </w:p>
          <w:p w14:paraId="1924B35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000DFBB"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C93DB9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F5BA40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9B012D5" w14:textId="77777777" w:rsidR="003803F9" w:rsidRDefault="003803F9" w:rsidP="006952F0">
            <w:pPr>
              <w:keepLines/>
              <w:spacing w:after="0"/>
              <w:rPr>
                <w:rFonts w:ascii="Arial" w:hAnsi="Arial" w:cs="Arial"/>
                <w:sz w:val="18"/>
                <w:szCs w:val="18"/>
              </w:rPr>
            </w:pPr>
            <w:r w:rsidRPr="00645DD5">
              <w:rPr>
                <w:rFonts w:ascii="Arial" w:hAnsi="Arial" w:cs="Arial"/>
                <w:sz w:val="18"/>
                <w:szCs w:val="18"/>
              </w:rPr>
              <w:t>isNullable: True</w:t>
            </w:r>
          </w:p>
        </w:tc>
      </w:tr>
      <w:tr w:rsidR="003803F9" w14:paraId="1AFE1BF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D58EC" w14:textId="77777777" w:rsidR="003803F9" w:rsidRPr="00756C04" w:rsidRDefault="003803F9" w:rsidP="006952F0">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7F09374A" w14:textId="77777777" w:rsidR="003803F9" w:rsidRDefault="003803F9" w:rsidP="006952F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1F9AFEC2" w14:textId="77777777" w:rsidR="003803F9" w:rsidRDefault="003803F9" w:rsidP="006952F0">
            <w:pPr>
              <w:pStyle w:val="TAL"/>
              <w:rPr>
                <w:rFonts w:cs="Arial"/>
                <w:szCs w:val="18"/>
                <w:lang w:eastAsia="zh-CN"/>
              </w:rPr>
            </w:pPr>
          </w:p>
          <w:p w14:paraId="182C091C" w14:textId="77777777" w:rsidR="003803F9" w:rsidRDefault="003803F9" w:rsidP="006952F0">
            <w:pPr>
              <w:pStyle w:val="TAL"/>
              <w:rPr>
                <w:rFonts w:cs="Arial"/>
                <w:szCs w:val="18"/>
                <w:lang w:eastAsia="zh-CN"/>
              </w:rPr>
            </w:pPr>
          </w:p>
          <w:p w14:paraId="6C662639" w14:textId="77777777" w:rsidR="003803F9" w:rsidRDefault="003803F9" w:rsidP="006952F0">
            <w:pPr>
              <w:pStyle w:val="TAL"/>
              <w:rPr>
                <w:rFonts w:cs="Arial"/>
                <w:szCs w:val="18"/>
                <w:lang w:eastAsia="zh-CN"/>
              </w:rPr>
            </w:pPr>
          </w:p>
          <w:p w14:paraId="25D55B9C" w14:textId="77777777" w:rsidR="003803F9" w:rsidRDefault="003803F9" w:rsidP="006952F0">
            <w:pPr>
              <w:pStyle w:val="TAL"/>
              <w:rPr>
                <w:rFonts w:cs="Arial"/>
                <w:szCs w:val="18"/>
              </w:rPr>
            </w:pPr>
          </w:p>
          <w:p w14:paraId="05282FBD"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BC24BF"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9DAB15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5D23D7C"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D8D809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88AB95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CF5C11C" w14:textId="77777777" w:rsidR="003803F9" w:rsidRDefault="003803F9" w:rsidP="006952F0">
            <w:pPr>
              <w:keepLines/>
              <w:spacing w:after="0"/>
              <w:rPr>
                <w:rFonts w:ascii="Arial" w:hAnsi="Arial" w:cs="Arial"/>
                <w:sz w:val="18"/>
                <w:szCs w:val="18"/>
              </w:rPr>
            </w:pPr>
            <w:r w:rsidRPr="00645DD5">
              <w:rPr>
                <w:rFonts w:ascii="Arial" w:hAnsi="Arial" w:cs="Arial"/>
                <w:sz w:val="18"/>
                <w:szCs w:val="18"/>
              </w:rPr>
              <w:t>isNullable: True</w:t>
            </w:r>
          </w:p>
        </w:tc>
      </w:tr>
      <w:tr w:rsidR="003803F9" w14:paraId="0DCE6D2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40044" w14:textId="77777777" w:rsidR="003803F9" w:rsidRPr="00756C04" w:rsidRDefault="003803F9" w:rsidP="006952F0">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00AFE41" w14:textId="77777777" w:rsidR="003803F9" w:rsidRDefault="003803F9" w:rsidP="006952F0">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20C8DD61" w14:textId="77777777" w:rsidR="003803F9" w:rsidRDefault="003803F9" w:rsidP="006952F0">
            <w:pPr>
              <w:pStyle w:val="TAL"/>
              <w:rPr>
                <w:rFonts w:cs="Arial"/>
                <w:szCs w:val="18"/>
              </w:rPr>
            </w:pPr>
          </w:p>
          <w:p w14:paraId="54E19CF1" w14:textId="77777777" w:rsidR="003803F9" w:rsidRDefault="003803F9" w:rsidP="006952F0">
            <w:pPr>
              <w:pStyle w:val="TAL"/>
              <w:rPr>
                <w:rFonts w:cs="Arial"/>
                <w:szCs w:val="18"/>
              </w:rPr>
            </w:pPr>
          </w:p>
          <w:p w14:paraId="6E4EA70F"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6BDEA9" w14:textId="77777777" w:rsidR="003803F9" w:rsidRDefault="003803F9" w:rsidP="006952F0">
            <w:pPr>
              <w:keepLines/>
              <w:spacing w:after="0"/>
              <w:rPr>
                <w:rFonts w:ascii="Arial" w:hAnsi="Arial" w:cs="Arial"/>
                <w:sz w:val="18"/>
                <w:szCs w:val="18"/>
              </w:rPr>
            </w:pPr>
            <w:r>
              <w:rPr>
                <w:rFonts w:ascii="Arial" w:hAnsi="Arial" w:cs="Arial"/>
                <w:sz w:val="18"/>
                <w:szCs w:val="18"/>
              </w:rPr>
              <w:t>type: Tai</w:t>
            </w:r>
          </w:p>
          <w:p w14:paraId="7749EF1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A66C65B"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03D49277"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D0386F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B5CAFBB" w14:textId="77777777" w:rsidR="003803F9" w:rsidRDefault="003803F9" w:rsidP="006952F0">
            <w:pPr>
              <w:keepLines/>
              <w:spacing w:after="0"/>
              <w:rPr>
                <w:rFonts w:ascii="Arial" w:hAnsi="Arial" w:cs="Arial"/>
                <w:sz w:val="18"/>
                <w:szCs w:val="18"/>
              </w:rPr>
            </w:pPr>
            <w:r w:rsidRPr="00645DD5">
              <w:rPr>
                <w:rFonts w:ascii="Arial" w:hAnsi="Arial" w:cs="Arial"/>
                <w:sz w:val="18"/>
                <w:szCs w:val="18"/>
              </w:rPr>
              <w:t>isNullable: True</w:t>
            </w:r>
          </w:p>
        </w:tc>
      </w:tr>
      <w:tr w:rsidR="003803F9" w14:paraId="5E745F4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E514D" w14:textId="77777777" w:rsidR="003803F9" w:rsidRPr="00756C04" w:rsidRDefault="003803F9" w:rsidP="006952F0">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8C1D289" w14:textId="77777777" w:rsidR="003803F9" w:rsidRDefault="003803F9" w:rsidP="006952F0">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4EB6AA42" w14:textId="77777777" w:rsidR="003803F9" w:rsidRDefault="003803F9" w:rsidP="006952F0">
            <w:pPr>
              <w:pStyle w:val="TAL"/>
              <w:rPr>
                <w:rFonts w:cs="Arial"/>
                <w:szCs w:val="18"/>
              </w:rPr>
            </w:pPr>
          </w:p>
          <w:p w14:paraId="50AE93AC" w14:textId="77777777" w:rsidR="003803F9" w:rsidRDefault="003803F9" w:rsidP="006952F0">
            <w:pPr>
              <w:pStyle w:val="TAL"/>
              <w:rPr>
                <w:rFonts w:cs="Arial"/>
                <w:szCs w:val="18"/>
              </w:rPr>
            </w:pPr>
          </w:p>
          <w:p w14:paraId="54640453"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6D20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CB3086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B56B01D"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7AF07B4"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30C73C9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66C292C" w14:textId="77777777" w:rsidR="003803F9" w:rsidRDefault="003803F9" w:rsidP="006952F0">
            <w:pPr>
              <w:keepLines/>
              <w:spacing w:after="0"/>
              <w:rPr>
                <w:rFonts w:ascii="Arial" w:hAnsi="Arial" w:cs="Arial"/>
                <w:sz w:val="18"/>
                <w:szCs w:val="18"/>
              </w:rPr>
            </w:pPr>
            <w:r w:rsidRPr="00645DD5">
              <w:rPr>
                <w:rFonts w:ascii="Arial" w:hAnsi="Arial" w:cs="Arial"/>
                <w:sz w:val="18"/>
                <w:szCs w:val="18"/>
              </w:rPr>
              <w:t>isNullable: True</w:t>
            </w:r>
          </w:p>
        </w:tc>
      </w:tr>
      <w:tr w:rsidR="003803F9" w14:paraId="3068F4F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87FB6" w14:textId="77777777" w:rsidR="003803F9" w:rsidRPr="00756C04" w:rsidRDefault="003803F9" w:rsidP="006952F0">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6C83D2F" w14:textId="77777777" w:rsidR="003803F9" w:rsidRDefault="003803F9" w:rsidP="006952F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AE02CA1" w14:textId="77777777" w:rsidR="003803F9" w:rsidRDefault="003803F9" w:rsidP="006952F0">
            <w:pPr>
              <w:pStyle w:val="TAL"/>
              <w:rPr>
                <w:lang w:eastAsia="zh-CN"/>
              </w:rPr>
            </w:pPr>
          </w:p>
          <w:p w14:paraId="051D26BC" w14:textId="77777777" w:rsidR="003803F9" w:rsidRPr="00F11966" w:rsidRDefault="003803F9" w:rsidP="006952F0">
            <w:pPr>
              <w:pStyle w:val="TAL"/>
              <w:rPr>
                <w:rFonts w:cs="Arial"/>
                <w:szCs w:val="18"/>
                <w:lang w:eastAsia="zh-CN"/>
              </w:rPr>
            </w:pPr>
            <w:r w:rsidRPr="004970F8">
              <w:rPr>
                <w:rFonts w:cs="Arial"/>
                <w:szCs w:val="18"/>
              </w:rPr>
              <w:t>AllowedValues:</w:t>
            </w:r>
          </w:p>
          <w:p w14:paraId="4A63B2B8" w14:textId="77777777" w:rsidR="003803F9" w:rsidRDefault="003803F9" w:rsidP="006952F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DCC0E10"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4844781E"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05C0FDEE"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7DA3D92"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A78E706"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3B43BAFB"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052AD4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99F83" w14:textId="77777777" w:rsidR="003803F9" w:rsidRPr="00756C04" w:rsidRDefault="003803F9" w:rsidP="006952F0">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BB935E3" w14:textId="77777777" w:rsidR="003803F9" w:rsidRDefault="003803F9" w:rsidP="006952F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1B552261" w14:textId="77777777" w:rsidR="003803F9" w:rsidRDefault="003803F9" w:rsidP="006952F0">
            <w:pPr>
              <w:pStyle w:val="TAL"/>
              <w:rPr>
                <w:lang w:eastAsia="zh-CN"/>
              </w:rPr>
            </w:pPr>
          </w:p>
          <w:p w14:paraId="2C149FB5" w14:textId="77777777" w:rsidR="003803F9" w:rsidRPr="00F11966" w:rsidRDefault="003803F9" w:rsidP="006952F0">
            <w:pPr>
              <w:pStyle w:val="TAL"/>
              <w:rPr>
                <w:rFonts w:cs="Arial"/>
                <w:szCs w:val="18"/>
                <w:lang w:eastAsia="zh-CN"/>
              </w:rPr>
            </w:pPr>
            <w:r w:rsidRPr="004970F8">
              <w:rPr>
                <w:rFonts w:cs="Arial"/>
                <w:szCs w:val="18"/>
              </w:rPr>
              <w:t>AllowedValues:</w:t>
            </w:r>
          </w:p>
          <w:p w14:paraId="2E3FACA2" w14:textId="77777777" w:rsidR="003803F9" w:rsidRDefault="003803F9" w:rsidP="006952F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BCEA070" w14:textId="77777777" w:rsidR="003803F9" w:rsidRDefault="003803F9" w:rsidP="006952F0">
            <w:pPr>
              <w:keepLines/>
              <w:spacing w:after="0"/>
              <w:rPr>
                <w:rFonts w:ascii="Arial" w:hAnsi="Arial" w:cs="Arial"/>
                <w:sz w:val="18"/>
                <w:szCs w:val="18"/>
              </w:rPr>
            </w:pPr>
            <w:r>
              <w:rPr>
                <w:rFonts w:ascii="Arial" w:hAnsi="Arial" w:cs="Arial"/>
                <w:sz w:val="18"/>
                <w:szCs w:val="18"/>
              </w:rPr>
              <w:t>type: Boolean</w:t>
            </w:r>
          </w:p>
          <w:p w14:paraId="20EDBD82"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5B8BEF6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26B3D33"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71782A8" w14:textId="77777777" w:rsidR="003803F9" w:rsidRDefault="003803F9" w:rsidP="006952F0">
            <w:pPr>
              <w:keepLines/>
              <w:spacing w:after="0"/>
              <w:rPr>
                <w:rFonts w:ascii="Arial" w:hAnsi="Arial" w:cs="Arial"/>
                <w:sz w:val="18"/>
                <w:szCs w:val="18"/>
              </w:rPr>
            </w:pPr>
            <w:r>
              <w:rPr>
                <w:rFonts w:ascii="Arial" w:hAnsi="Arial" w:cs="Arial"/>
                <w:sz w:val="18"/>
                <w:szCs w:val="18"/>
              </w:rPr>
              <w:t>defaultValue: “FALSE”</w:t>
            </w:r>
          </w:p>
          <w:p w14:paraId="2BFC1231" w14:textId="77777777" w:rsidR="003803F9"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6AB4926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6D14" w14:textId="77777777" w:rsidR="003803F9" w:rsidRPr="00756C04" w:rsidRDefault="003803F9" w:rsidP="006952F0">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9DE89A3" w14:textId="77777777" w:rsidR="003803F9" w:rsidRPr="0076281E" w:rsidRDefault="003803F9" w:rsidP="006952F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952ED55" w14:textId="77777777" w:rsidR="003803F9" w:rsidRPr="0076281E" w:rsidRDefault="003803F9" w:rsidP="006952F0">
            <w:pPr>
              <w:pStyle w:val="TAL"/>
              <w:rPr>
                <w:rFonts w:cs="Arial"/>
                <w:szCs w:val="18"/>
              </w:rPr>
            </w:pPr>
          </w:p>
          <w:p w14:paraId="5D67BBC8" w14:textId="77777777" w:rsidR="003803F9" w:rsidRPr="0076281E" w:rsidRDefault="003803F9" w:rsidP="006952F0">
            <w:pPr>
              <w:pStyle w:val="TAL"/>
              <w:rPr>
                <w:rFonts w:cs="Arial"/>
                <w:szCs w:val="18"/>
              </w:rPr>
            </w:pPr>
          </w:p>
          <w:p w14:paraId="6F9BC2B1"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8F4B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3221DAF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57DAFE1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0751AA1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62F62A7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18C8CEDC"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933F19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17A5F" w14:textId="77777777" w:rsidR="003803F9" w:rsidRPr="00756C04" w:rsidRDefault="003803F9" w:rsidP="006952F0">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2A05924" w14:textId="77777777" w:rsidR="003803F9" w:rsidRPr="0076281E" w:rsidRDefault="003803F9" w:rsidP="006952F0">
            <w:pPr>
              <w:pStyle w:val="TAL"/>
              <w:rPr>
                <w:rFonts w:cs="Arial"/>
                <w:szCs w:val="18"/>
              </w:rPr>
            </w:pPr>
            <w:r w:rsidRPr="0076281E">
              <w:rPr>
                <w:rFonts w:cs="Arial"/>
                <w:szCs w:val="18"/>
              </w:rPr>
              <w:t>It represents list of internal application identifiers of the managed PFDs.</w:t>
            </w:r>
          </w:p>
          <w:p w14:paraId="4C88909F" w14:textId="77777777" w:rsidR="003803F9" w:rsidRPr="0076281E" w:rsidRDefault="003803F9" w:rsidP="006952F0">
            <w:pPr>
              <w:pStyle w:val="TAL"/>
              <w:rPr>
                <w:rFonts w:cs="Arial"/>
                <w:szCs w:val="18"/>
              </w:rPr>
            </w:pPr>
          </w:p>
          <w:p w14:paraId="2E20F5BC" w14:textId="77777777" w:rsidR="003803F9" w:rsidRPr="0076281E" w:rsidRDefault="003803F9" w:rsidP="006952F0">
            <w:pPr>
              <w:pStyle w:val="TAL"/>
              <w:rPr>
                <w:rFonts w:cs="Arial"/>
                <w:szCs w:val="18"/>
              </w:rPr>
            </w:pPr>
          </w:p>
          <w:p w14:paraId="417FFC32"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FAEE4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66939A5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4793F9A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2DE636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78981C1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7E79941C"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64BD696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79AE5" w14:textId="77777777" w:rsidR="003803F9" w:rsidRPr="00756C04" w:rsidRDefault="003803F9" w:rsidP="006952F0">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C8E451F" w14:textId="77777777" w:rsidR="003803F9" w:rsidRPr="0076281E" w:rsidRDefault="003803F9" w:rsidP="006952F0">
            <w:pPr>
              <w:pStyle w:val="TAL"/>
              <w:rPr>
                <w:rFonts w:cs="Arial"/>
                <w:szCs w:val="18"/>
              </w:rPr>
            </w:pPr>
            <w:r w:rsidRPr="0076281E">
              <w:rPr>
                <w:rFonts w:cs="Arial"/>
                <w:szCs w:val="18"/>
              </w:rPr>
              <w:t>It represents list of application function identifiers of the managed PFDs.</w:t>
            </w:r>
          </w:p>
          <w:p w14:paraId="18FE688B" w14:textId="77777777" w:rsidR="003803F9" w:rsidRPr="0076281E" w:rsidRDefault="003803F9" w:rsidP="006952F0">
            <w:pPr>
              <w:pStyle w:val="TAL"/>
              <w:rPr>
                <w:rFonts w:cs="Arial"/>
                <w:szCs w:val="18"/>
              </w:rPr>
            </w:pPr>
          </w:p>
          <w:p w14:paraId="72FD4B66" w14:textId="77777777" w:rsidR="003803F9" w:rsidRPr="0076281E" w:rsidRDefault="003803F9" w:rsidP="006952F0">
            <w:pPr>
              <w:pStyle w:val="TAL"/>
              <w:rPr>
                <w:rFonts w:cs="Arial"/>
                <w:szCs w:val="18"/>
              </w:rPr>
            </w:pPr>
          </w:p>
          <w:p w14:paraId="7A427D04"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C2F11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48A9170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19E5C03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E0CA35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65E285B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3E3079CC"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49284EB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1ED56" w14:textId="77777777" w:rsidR="003803F9" w:rsidRPr="00756C04" w:rsidRDefault="003803F9" w:rsidP="006952F0">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007AD051" w14:textId="77777777" w:rsidR="003803F9" w:rsidRPr="0076281E" w:rsidRDefault="003803F9" w:rsidP="006952F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2965F43" w14:textId="77777777" w:rsidR="003803F9" w:rsidRPr="0076281E" w:rsidRDefault="003803F9" w:rsidP="006952F0">
            <w:pPr>
              <w:pStyle w:val="TAL"/>
              <w:rPr>
                <w:rFonts w:cs="Arial"/>
                <w:szCs w:val="18"/>
              </w:rPr>
            </w:pPr>
          </w:p>
          <w:p w14:paraId="5DD14AC8" w14:textId="77777777" w:rsidR="003803F9" w:rsidRPr="0076281E" w:rsidRDefault="003803F9" w:rsidP="006952F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12EBDE6" w14:textId="77777777" w:rsidR="003803F9" w:rsidRPr="0076281E" w:rsidRDefault="003803F9" w:rsidP="006952F0">
            <w:pPr>
              <w:pStyle w:val="TAL"/>
              <w:rPr>
                <w:rFonts w:cs="Arial"/>
                <w:szCs w:val="18"/>
              </w:rPr>
            </w:pPr>
          </w:p>
          <w:p w14:paraId="3937E69D"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96E88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PfdData</w:t>
            </w:r>
          </w:p>
          <w:p w14:paraId="2862840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6670520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7E0844B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1E41F13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62CF637B"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ACB5B0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14F1A" w14:textId="77777777" w:rsidR="003803F9" w:rsidRPr="00756C04" w:rsidRDefault="003803F9" w:rsidP="006952F0">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722452E3" w14:textId="77777777" w:rsidR="003803F9" w:rsidRDefault="003803F9" w:rsidP="006952F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68CC260" w14:textId="77777777" w:rsidR="003803F9" w:rsidRDefault="003803F9" w:rsidP="006952F0">
            <w:pPr>
              <w:pStyle w:val="TAL"/>
              <w:rPr>
                <w:rFonts w:cs="Arial"/>
                <w:szCs w:val="18"/>
              </w:rPr>
            </w:pPr>
          </w:p>
          <w:p w14:paraId="1109DD15" w14:textId="77777777" w:rsidR="003803F9" w:rsidRDefault="003803F9" w:rsidP="006952F0">
            <w:pPr>
              <w:pStyle w:val="TAL"/>
              <w:rPr>
                <w:rFonts w:cs="Arial"/>
                <w:szCs w:val="18"/>
              </w:rPr>
            </w:pPr>
          </w:p>
          <w:p w14:paraId="42731A03"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B9C57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5D896E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1121283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401127E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6D34221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040D3C34"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C98FDE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EED1C" w14:textId="77777777" w:rsidR="003803F9" w:rsidRPr="00756C04" w:rsidRDefault="003803F9" w:rsidP="006952F0">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88B2A68" w14:textId="77777777" w:rsidR="003803F9" w:rsidRPr="0076281E" w:rsidRDefault="003803F9" w:rsidP="006952F0">
            <w:pPr>
              <w:pStyle w:val="TAL"/>
              <w:rPr>
                <w:rFonts w:cs="Arial"/>
                <w:szCs w:val="18"/>
              </w:rPr>
            </w:pPr>
            <w:r w:rsidRPr="0076281E">
              <w:rPr>
                <w:rFonts w:cs="Arial"/>
                <w:szCs w:val="18"/>
              </w:rPr>
              <w:t>It represents the AF provided event exposure data. The NEF registers such information in the NRF on behalf of the AF.</w:t>
            </w:r>
          </w:p>
          <w:p w14:paraId="6DE6AC73" w14:textId="77777777" w:rsidR="003803F9" w:rsidRPr="0076281E" w:rsidRDefault="003803F9" w:rsidP="006952F0">
            <w:pPr>
              <w:pStyle w:val="TAL"/>
              <w:rPr>
                <w:rFonts w:cs="Arial"/>
                <w:szCs w:val="18"/>
              </w:rPr>
            </w:pPr>
          </w:p>
          <w:p w14:paraId="45729B5B" w14:textId="77777777" w:rsidR="003803F9" w:rsidRPr="0076281E" w:rsidRDefault="003803F9" w:rsidP="006952F0">
            <w:pPr>
              <w:pStyle w:val="TAL"/>
              <w:rPr>
                <w:rFonts w:cs="Arial"/>
                <w:szCs w:val="18"/>
              </w:rPr>
            </w:pPr>
          </w:p>
          <w:p w14:paraId="58BEDB55" w14:textId="77777777" w:rsidR="003803F9" w:rsidRPr="0076281E" w:rsidRDefault="003803F9" w:rsidP="006952F0">
            <w:pPr>
              <w:pStyle w:val="TAL"/>
              <w:rPr>
                <w:rFonts w:cs="Arial"/>
                <w:szCs w:val="18"/>
              </w:rPr>
            </w:pPr>
          </w:p>
          <w:p w14:paraId="2CF12D96" w14:textId="77777777" w:rsidR="003803F9" w:rsidRPr="0076281E" w:rsidRDefault="003803F9" w:rsidP="006952F0">
            <w:pPr>
              <w:pStyle w:val="TAL"/>
              <w:rPr>
                <w:rFonts w:cs="Arial"/>
                <w:szCs w:val="18"/>
              </w:rPr>
            </w:pPr>
          </w:p>
          <w:p w14:paraId="3B6EA7F0"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2D70D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AfEventExposureData</w:t>
            </w:r>
          </w:p>
          <w:p w14:paraId="2D4F9D7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625977A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D50718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3220076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11C9FA6E"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2FCEAAA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1DD70" w14:textId="77777777" w:rsidR="003803F9" w:rsidRPr="00756C04" w:rsidRDefault="003803F9" w:rsidP="006952F0">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3A8ECF4" w14:textId="77777777" w:rsidR="003803F9" w:rsidRPr="0076281E" w:rsidRDefault="003803F9" w:rsidP="006952F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2970941" w14:textId="77777777" w:rsidR="003803F9" w:rsidRPr="0076281E" w:rsidRDefault="003803F9" w:rsidP="006952F0">
            <w:pPr>
              <w:pStyle w:val="TAL"/>
              <w:rPr>
                <w:rFonts w:cs="Arial"/>
                <w:szCs w:val="18"/>
              </w:rPr>
            </w:pPr>
          </w:p>
          <w:p w14:paraId="274B00CB" w14:textId="77777777" w:rsidR="003803F9" w:rsidRDefault="003803F9" w:rsidP="006952F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6A411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1E4FE4E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7A0E1C3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0A5CFB5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2C23FE0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7BD4DA7B"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AF46F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4A567" w14:textId="77777777" w:rsidR="003803F9" w:rsidRPr="00756C04" w:rsidRDefault="003803F9" w:rsidP="006952F0">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3FA1BC2" w14:textId="77777777" w:rsidR="003803F9" w:rsidRPr="0076281E" w:rsidRDefault="003803F9" w:rsidP="006952F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0D07DC4A" w14:textId="77777777" w:rsidR="003803F9" w:rsidRPr="0076281E" w:rsidRDefault="003803F9" w:rsidP="006952F0">
            <w:pPr>
              <w:pStyle w:val="TAL"/>
              <w:rPr>
                <w:rFonts w:cs="Arial"/>
                <w:szCs w:val="18"/>
              </w:rPr>
            </w:pPr>
          </w:p>
          <w:p w14:paraId="019AAB33" w14:textId="77777777" w:rsidR="003803F9" w:rsidRPr="0076281E" w:rsidRDefault="003803F9" w:rsidP="006952F0">
            <w:pPr>
              <w:pStyle w:val="TAL"/>
              <w:rPr>
                <w:rFonts w:cs="Arial"/>
                <w:szCs w:val="18"/>
              </w:rPr>
            </w:pPr>
            <w:r w:rsidRPr="0076281E">
              <w:rPr>
                <w:rFonts w:cs="Arial"/>
                <w:szCs w:val="18"/>
              </w:rPr>
              <w:t>allowedValues: N/A</w:t>
            </w:r>
          </w:p>
          <w:p w14:paraId="25A66C5D"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98056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6F1408A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6E9E161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41C2353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5280561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2074C69E"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DC3680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DC067" w14:textId="77777777" w:rsidR="003803F9" w:rsidRPr="00756C04" w:rsidRDefault="003803F9" w:rsidP="006952F0">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37B06DC" w14:textId="77777777" w:rsidR="003803F9" w:rsidRDefault="003803F9" w:rsidP="006952F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1C2FECA" w14:textId="77777777" w:rsidR="003803F9" w:rsidRDefault="003803F9" w:rsidP="006952F0">
            <w:pPr>
              <w:pStyle w:val="TAL"/>
              <w:rPr>
                <w:rFonts w:cs="Arial"/>
                <w:szCs w:val="18"/>
              </w:rPr>
            </w:pPr>
          </w:p>
          <w:p w14:paraId="30B54F32" w14:textId="77777777" w:rsidR="003803F9" w:rsidRDefault="003803F9" w:rsidP="006952F0">
            <w:pPr>
              <w:pStyle w:val="TAL"/>
              <w:rPr>
                <w:rFonts w:cs="Arial"/>
                <w:szCs w:val="18"/>
              </w:rPr>
            </w:pPr>
          </w:p>
          <w:p w14:paraId="36ABF367" w14:textId="77777777" w:rsidR="003803F9" w:rsidRDefault="003803F9" w:rsidP="006952F0">
            <w:pPr>
              <w:pStyle w:val="TAL"/>
              <w:rPr>
                <w:rFonts w:cs="Arial"/>
                <w:szCs w:val="18"/>
              </w:rPr>
            </w:pPr>
          </w:p>
          <w:p w14:paraId="7DA596C6" w14:textId="77777777" w:rsidR="003803F9"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961A6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UnTrustAfInfo</w:t>
            </w:r>
          </w:p>
          <w:p w14:paraId="1D7F874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4074BE6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59B93D93"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327C072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5B2BE37F"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0C5A7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B0680" w14:textId="77777777" w:rsidR="003803F9" w:rsidRPr="00756C04" w:rsidRDefault="003803F9" w:rsidP="006952F0">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6B51F2F" w14:textId="77777777" w:rsidR="003803F9" w:rsidRDefault="003803F9" w:rsidP="006952F0">
            <w:pPr>
              <w:pStyle w:val="TAL"/>
              <w:rPr>
                <w:rFonts w:cs="Arial"/>
                <w:szCs w:val="18"/>
              </w:rPr>
            </w:pPr>
            <w:r w:rsidRPr="0076281E">
              <w:rPr>
                <w:rFonts w:cs="Arial"/>
                <w:szCs w:val="18"/>
              </w:rPr>
              <w:t>It represents associated AF id.</w:t>
            </w:r>
          </w:p>
          <w:p w14:paraId="4D7A413D" w14:textId="77777777" w:rsidR="003803F9" w:rsidRDefault="003803F9" w:rsidP="006952F0">
            <w:pPr>
              <w:pStyle w:val="TAL"/>
              <w:rPr>
                <w:rFonts w:cs="Arial"/>
                <w:szCs w:val="18"/>
              </w:rPr>
            </w:pPr>
          </w:p>
          <w:p w14:paraId="6625A1F7" w14:textId="77777777" w:rsidR="003803F9" w:rsidRDefault="003803F9" w:rsidP="006952F0">
            <w:pPr>
              <w:pStyle w:val="TAL"/>
              <w:rPr>
                <w:rFonts w:cs="Arial"/>
                <w:szCs w:val="18"/>
              </w:rPr>
            </w:pPr>
          </w:p>
          <w:p w14:paraId="4CC374A5" w14:textId="77777777" w:rsidR="003803F9" w:rsidRDefault="003803F9" w:rsidP="006952F0">
            <w:pPr>
              <w:pStyle w:val="TAL"/>
              <w:rPr>
                <w:rFonts w:cs="Arial"/>
                <w:szCs w:val="18"/>
              </w:rPr>
            </w:pPr>
          </w:p>
          <w:p w14:paraId="015EB7B6" w14:textId="77777777" w:rsidR="003803F9"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BA657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6ED31703"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3326CDC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72B235D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39C9844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02E470BD"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06F1C4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76863" w14:textId="77777777" w:rsidR="003803F9" w:rsidRPr="00756C04" w:rsidRDefault="003803F9" w:rsidP="006952F0">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65C5855" w14:textId="77777777" w:rsidR="003803F9" w:rsidRDefault="003803F9" w:rsidP="006952F0">
            <w:pPr>
              <w:pStyle w:val="TAL"/>
              <w:rPr>
                <w:rFonts w:cs="Arial"/>
                <w:szCs w:val="18"/>
              </w:rPr>
            </w:pPr>
            <w:r w:rsidRPr="0076281E">
              <w:rPr>
                <w:rFonts w:cs="Arial"/>
                <w:szCs w:val="18"/>
              </w:rPr>
              <w:t>It represents S-NSSAIs and DNNs supported by the AF.</w:t>
            </w:r>
          </w:p>
          <w:p w14:paraId="4FB5A1D3" w14:textId="77777777" w:rsidR="003803F9" w:rsidRDefault="003803F9" w:rsidP="006952F0">
            <w:pPr>
              <w:pStyle w:val="TAL"/>
              <w:rPr>
                <w:rFonts w:cs="Arial"/>
                <w:szCs w:val="18"/>
              </w:rPr>
            </w:pPr>
          </w:p>
          <w:p w14:paraId="060DF9B1" w14:textId="77777777" w:rsidR="003803F9" w:rsidRDefault="003803F9" w:rsidP="006952F0">
            <w:pPr>
              <w:pStyle w:val="TAL"/>
              <w:rPr>
                <w:rFonts w:cs="Arial"/>
                <w:szCs w:val="18"/>
              </w:rPr>
            </w:pPr>
          </w:p>
          <w:p w14:paraId="6130AD34" w14:textId="77777777" w:rsidR="003803F9" w:rsidRDefault="003803F9" w:rsidP="006952F0">
            <w:pPr>
              <w:pStyle w:val="TAL"/>
              <w:rPr>
                <w:rFonts w:cs="Arial"/>
                <w:szCs w:val="18"/>
              </w:rPr>
            </w:pPr>
          </w:p>
          <w:p w14:paraId="23717CAF" w14:textId="77777777" w:rsidR="003803F9" w:rsidRDefault="003803F9" w:rsidP="006952F0">
            <w:pPr>
              <w:pStyle w:val="TAL"/>
              <w:rPr>
                <w:rFonts w:cs="Arial"/>
                <w:szCs w:val="18"/>
              </w:rPr>
            </w:pPr>
          </w:p>
          <w:p w14:paraId="53C9026A" w14:textId="77777777" w:rsidR="003803F9"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6E893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SnssaiInfoItem</w:t>
            </w:r>
          </w:p>
          <w:p w14:paraId="6893656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79A66A3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0045067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7314BD5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7DB0BDD2"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4F8A74C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B7993" w14:textId="77777777" w:rsidR="003803F9" w:rsidRPr="00756C04" w:rsidRDefault="003803F9" w:rsidP="006952F0">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493CA55" w14:textId="77777777" w:rsidR="003803F9" w:rsidRPr="0076281E" w:rsidRDefault="003803F9" w:rsidP="006952F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4C5DA39" w14:textId="77777777" w:rsidR="003803F9" w:rsidRPr="0076281E" w:rsidRDefault="003803F9" w:rsidP="006952F0">
            <w:pPr>
              <w:pStyle w:val="TAL"/>
              <w:rPr>
                <w:rFonts w:cs="Arial"/>
                <w:szCs w:val="18"/>
              </w:rPr>
            </w:pPr>
          </w:p>
          <w:p w14:paraId="25519127" w14:textId="77777777" w:rsidR="003803F9" w:rsidRPr="0076281E" w:rsidRDefault="003803F9" w:rsidP="006952F0">
            <w:pPr>
              <w:pStyle w:val="TAL"/>
              <w:rPr>
                <w:rFonts w:cs="Arial"/>
                <w:szCs w:val="18"/>
              </w:rPr>
            </w:pPr>
            <w:r w:rsidRPr="0076281E">
              <w:rPr>
                <w:rFonts w:cs="Arial"/>
                <w:szCs w:val="18"/>
              </w:rPr>
              <w:t>allowedValues: True, False</w:t>
            </w:r>
          </w:p>
          <w:p w14:paraId="453A53D8" w14:textId="77777777" w:rsidR="003803F9" w:rsidRDefault="003803F9" w:rsidP="006952F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69AF54AA" w14:textId="77777777" w:rsidR="003803F9" w:rsidRDefault="003803F9" w:rsidP="006952F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64FFDB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Boolean</w:t>
            </w:r>
          </w:p>
          <w:p w14:paraId="45C5F86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0..1</w:t>
            </w:r>
          </w:p>
          <w:p w14:paraId="56D8535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440270C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2CAE186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False</w:t>
            </w:r>
          </w:p>
          <w:p w14:paraId="2DEBF107"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E96EFD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FE5D2" w14:textId="77777777" w:rsidR="003803F9" w:rsidRPr="0076281E" w:rsidRDefault="003803F9" w:rsidP="006952F0">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30105ABE" w14:textId="77777777" w:rsidR="003803F9" w:rsidRDefault="003803F9" w:rsidP="006952F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E76005D" w14:textId="77777777" w:rsidR="003803F9" w:rsidRDefault="003803F9" w:rsidP="006952F0">
            <w:pPr>
              <w:pStyle w:val="TAL"/>
              <w:rPr>
                <w:rFonts w:cs="Arial"/>
                <w:szCs w:val="18"/>
              </w:rPr>
            </w:pPr>
          </w:p>
          <w:p w14:paraId="0FF8EBB8"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77B61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A91EF7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6B9D8BC3"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1607B3A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4082B74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71BEC4F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81E36D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C59FC" w14:textId="77777777" w:rsidR="003803F9" w:rsidRPr="0076281E" w:rsidRDefault="003803F9" w:rsidP="006952F0">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094DF95" w14:textId="77777777" w:rsidR="003803F9" w:rsidRDefault="003803F9" w:rsidP="006952F0">
            <w:pPr>
              <w:pStyle w:val="TAL"/>
              <w:rPr>
                <w:rFonts w:cs="Arial"/>
                <w:szCs w:val="18"/>
              </w:rPr>
            </w:pPr>
            <w:r w:rsidRPr="0076281E">
              <w:rPr>
                <w:rFonts w:cs="Arial"/>
                <w:szCs w:val="18"/>
              </w:rPr>
              <w:t>It represents list of parameters supported by the NF per DNN.</w:t>
            </w:r>
          </w:p>
          <w:p w14:paraId="0A52121A" w14:textId="77777777" w:rsidR="003803F9" w:rsidRDefault="003803F9" w:rsidP="006952F0">
            <w:pPr>
              <w:pStyle w:val="TAL"/>
              <w:rPr>
                <w:rFonts w:cs="Arial"/>
                <w:szCs w:val="18"/>
              </w:rPr>
            </w:pPr>
          </w:p>
          <w:p w14:paraId="098D210D" w14:textId="77777777" w:rsidR="003803F9" w:rsidRDefault="003803F9" w:rsidP="006952F0">
            <w:pPr>
              <w:pStyle w:val="TAL"/>
              <w:rPr>
                <w:rFonts w:cs="Arial"/>
                <w:szCs w:val="18"/>
              </w:rPr>
            </w:pPr>
          </w:p>
          <w:p w14:paraId="0639ACA5" w14:textId="77777777" w:rsidR="003803F9" w:rsidRDefault="003803F9" w:rsidP="006952F0">
            <w:pPr>
              <w:pStyle w:val="TAL"/>
              <w:rPr>
                <w:rFonts w:cs="Arial"/>
                <w:szCs w:val="18"/>
              </w:rPr>
            </w:pPr>
          </w:p>
          <w:p w14:paraId="6DA0DCE7"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47752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DnnInfoItem</w:t>
            </w:r>
          </w:p>
          <w:p w14:paraId="0365BD3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7118F0B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64D6D75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210F4BF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62E22123"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F0CA57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A00D6" w14:textId="77777777" w:rsidR="003803F9" w:rsidRPr="0076281E" w:rsidRDefault="003803F9" w:rsidP="006952F0">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186EF6D3" w14:textId="77777777" w:rsidR="003803F9" w:rsidRPr="0076281E"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FFB16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345917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0EEA3C0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4B0CA79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3F8517C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6FEF012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D4FDB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48DC9" w14:textId="77777777" w:rsidR="003803F9" w:rsidRPr="0076281E" w:rsidRDefault="003803F9" w:rsidP="006952F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23043C4" w14:textId="77777777" w:rsidR="003803F9" w:rsidRPr="0076281E" w:rsidRDefault="003803F9" w:rsidP="006952F0">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0A497A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t>SdRange</w:t>
            </w:r>
          </w:p>
          <w:p w14:paraId="055BFA8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34A7D53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25AC026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52E4748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2156E30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785BF9A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7099F" w14:textId="77777777" w:rsidR="003803F9" w:rsidRPr="0076281E" w:rsidRDefault="003803F9" w:rsidP="006952F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57F8DFA5" w14:textId="77777777" w:rsidR="003803F9" w:rsidRDefault="003803F9" w:rsidP="006952F0">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1A89057" w14:textId="77777777" w:rsidR="003803F9" w:rsidRDefault="003803F9" w:rsidP="006952F0">
            <w:pPr>
              <w:pStyle w:val="TAL"/>
            </w:pPr>
          </w:p>
          <w:p w14:paraId="3AB61373"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615054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Boolean</w:t>
            </w:r>
          </w:p>
          <w:p w14:paraId="1F79878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0..1</w:t>
            </w:r>
          </w:p>
          <w:p w14:paraId="1451528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0ED81B5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139E0D6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False</w:t>
            </w:r>
          </w:p>
          <w:p w14:paraId="3175341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7055A56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51DFB" w14:textId="77777777" w:rsidR="003803F9" w:rsidRPr="0076281E" w:rsidRDefault="003803F9" w:rsidP="006952F0">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CDC2DE1" w14:textId="77777777" w:rsidR="003803F9" w:rsidRPr="00F11966" w:rsidRDefault="003803F9" w:rsidP="006952F0">
            <w:pPr>
              <w:pStyle w:val="TAL"/>
              <w:rPr>
                <w:rFonts w:cs="Arial"/>
                <w:szCs w:val="18"/>
              </w:rPr>
            </w:pPr>
            <w:r w:rsidRPr="00F11966">
              <w:rPr>
                <w:rFonts w:cs="Arial"/>
                <w:szCs w:val="18"/>
              </w:rPr>
              <w:t>First value identifying the start of an SD range.</w:t>
            </w:r>
          </w:p>
          <w:p w14:paraId="65D8E8C7" w14:textId="77777777" w:rsidR="003803F9" w:rsidRPr="00F11966" w:rsidRDefault="003803F9" w:rsidP="006952F0">
            <w:pPr>
              <w:pStyle w:val="TAL"/>
              <w:rPr>
                <w:rFonts w:cs="Arial"/>
                <w:szCs w:val="18"/>
              </w:rPr>
            </w:pPr>
          </w:p>
          <w:p w14:paraId="4D67048A" w14:textId="77777777" w:rsidR="003803F9" w:rsidRPr="00F11966" w:rsidRDefault="003803F9" w:rsidP="006952F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042611B4" w14:textId="77777777" w:rsidR="003803F9" w:rsidRDefault="003803F9" w:rsidP="006952F0">
            <w:pPr>
              <w:pStyle w:val="TAL"/>
            </w:pPr>
          </w:p>
          <w:p w14:paraId="4381EBA0"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392CA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2E738A4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218C2CF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19A6E16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3221A05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4F11938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38EDF4D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6D721" w14:textId="77777777" w:rsidR="003803F9" w:rsidRPr="0076281E" w:rsidRDefault="003803F9" w:rsidP="006952F0">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2167D2C0" w14:textId="77777777" w:rsidR="003803F9" w:rsidRPr="00F11966" w:rsidRDefault="003803F9" w:rsidP="006952F0">
            <w:pPr>
              <w:pStyle w:val="TAL"/>
              <w:rPr>
                <w:rFonts w:cs="Arial"/>
                <w:szCs w:val="18"/>
              </w:rPr>
            </w:pPr>
            <w:r w:rsidRPr="00F11966">
              <w:rPr>
                <w:rFonts w:cs="Arial"/>
                <w:szCs w:val="18"/>
              </w:rPr>
              <w:t>Last value identifying the end of an SD range.</w:t>
            </w:r>
          </w:p>
          <w:p w14:paraId="270CC759" w14:textId="77777777" w:rsidR="003803F9" w:rsidRPr="00F11966" w:rsidRDefault="003803F9" w:rsidP="006952F0">
            <w:pPr>
              <w:pStyle w:val="TAL"/>
              <w:rPr>
                <w:rFonts w:cs="Arial"/>
                <w:szCs w:val="18"/>
              </w:rPr>
            </w:pPr>
          </w:p>
          <w:p w14:paraId="304872A1" w14:textId="77777777" w:rsidR="003803F9" w:rsidRPr="00F11966" w:rsidRDefault="003803F9" w:rsidP="006952F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66626766" w14:textId="77777777" w:rsidR="003803F9" w:rsidRDefault="003803F9" w:rsidP="006952F0">
            <w:pPr>
              <w:pStyle w:val="TAL"/>
            </w:pPr>
          </w:p>
          <w:p w14:paraId="682596E2"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1A4C5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5CEFA98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7148816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05993DF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62E9DAD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407DE60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2A5136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74163" w14:textId="77777777" w:rsidR="003803F9" w:rsidRPr="0076281E" w:rsidRDefault="003803F9" w:rsidP="006952F0">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BF445E9" w14:textId="77777777" w:rsidR="003803F9" w:rsidRDefault="003803F9" w:rsidP="006952F0">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52AD868" w14:textId="77777777" w:rsidR="003803F9" w:rsidRDefault="003803F9" w:rsidP="006952F0">
            <w:pPr>
              <w:pStyle w:val="TAL"/>
              <w:rPr>
                <w:rFonts w:cs="Arial"/>
                <w:szCs w:val="18"/>
              </w:rPr>
            </w:pPr>
          </w:p>
          <w:p w14:paraId="67BCE2AC" w14:textId="77777777" w:rsidR="003803F9" w:rsidRPr="0076281E" w:rsidRDefault="003803F9" w:rsidP="006952F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50D8F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3CA07EE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74324C5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48A6DA2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440BE77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17BB2C7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1E019DE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6A8F8" w14:textId="77777777" w:rsidR="003803F9" w:rsidRPr="0076281E" w:rsidRDefault="003803F9" w:rsidP="006952F0">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8ECF54E" w14:textId="77777777" w:rsidR="003803F9" w:rsidRDefault="003803F9" w:rsidP="006952F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58B9F8F" w14:textId="77777777" w:rsidR="003803F9" w:rsidRDefault="003803F9" w:rsidP="006952F0">
            <w:pPr>
              <w:pStyle w:val="TAL"/>
              <w:rPr>
                <w:rFonts w:cs="Arial"/>
                <w:szCs w:val="18"/>
              </w:rPr>
            </w:pPr>
          </w:p>
          <w:p w14:paraId="2874EBD8" w14:textId="77777777" w:rsidR="003803F9" w:rsidRPr="0076281E" w:rsidRDefault="003803F9" w:rsidP="006952F0">
            <w:pPr>
              <w:pStyle w:val="TAL"/>
              <w:rPr>
                <w:rFonts w:cs="Arial"/>
                <w:szCs w:val="18"/>
              </w:rPr>
            </w:pPr>
            <w:r w:rsidRPr="0076281E">
              <w:rPr>
                <w:rFonts w:cs="Arial"/>
                <w:szCs w:val="18"/>
              </w:rPr>
              <w:t>allowedValues: True, False</w:t>
            </w:r>
          </w:p>
          <w:p w14:paraId="28888E78" w14:textId="77777777" w:rsidR="003803F9" w:rsidRPr="0076281E" w:rsidRDefault="003803F9" w:rsidP="006952F0">
            <w:pPr>
              <w:pStyle w:val="TAL"/>
              <w:rPr>
                <w:rFonts w:cs="Arial"/>
                <w:szCs w:val="18"/>
              </w:rPr>
            </w:pPr>
            <w:r w:rsidRPr="0076281E">
              <w:rPr>
                <w:rFonts w:cs="Arial"/>
                <w:szCs w:val="18"/>
              </w:rPr>
              <w:t>- True: UAS NF functionality is supported by the NEF</w:t>
            </w:r>
            <w:r>
              <w:rPr>
                <w:rFonts w:cs="Arial"/>
                <w:szCs w:val="18"/>
              </w:rPr>
              <w:t>.</w:t>
            </w:r>
          </w:p>
          <w:p w14:paraId="19CE52A2" w14:textId="77777777" w:rsidR="003803F9" w:rsidRPr="0076281E" w:rsidRDefault="003803F9" w:rsidP="006952F0">
            <w:pPr>
              <w:pStyle w:val="TAL"/>
              <w:rPr>
                <w:rFonts w:cs="Arial"/>
                <w:szCs w:val="18"/>
              </w:rPr>
            </w:pPr>
            <w:r w:rsidRPr="0076281E">
              <w:rPr>
                <w:rFonts w:cs="Arial"/>
                <w:szCs w:val="18"/>
              </w:rPr>
              <w:t>- False (default): UAS NF functionality is not supported by the NEF.</w:t>
            </w:r>
          </w:p>
          <w:p w14:paraId="1B44DDCE" w14:textId="77777777" w:rsidR="003803F9" w:rsidRPr="0076281E"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FDF03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Boolean</w:t>
            </w:r>
          </w:p>
          <w:p w14:paraId="17F559A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0..1</w:t>
            </w:r>
          </w:p>
          <w:p w14:paraId="3A7D362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70946CB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091C42F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False</w:t>
            </w:r>
          </w:p>
          <w:p w14:paraId="1C41A91E"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016DC0C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3244C" w14:textId="77777777" w:rsidR="003803F9" w:rsidRPr="00756C04" w:rsidRDefault="003803F9" w:rsidP="006952F0">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5C6443BC" w14:textId="77777777" w:rsidR="003803F9" w:rsidRDefault="003803F9" w:rsidP="006952F0">
            <w:r>
              <w:t>It represents the i</w:t>
            </w:r>
            <w:r>
              <w:rPr>
                <w:rFonts w:cs="Arial"/>
                <w:szCs w:val="18"/>
              </w:rPr>
              <w:t>nformation of an AUSF NF Instance</w:t>
            </w:r>
            <w:r w:rsidDel="002E7168">
              <w:t xml:space="preserve"> </w:t>
            </w:r>
            <w:r>
              <w:t xml:space="preserve">(see TS 29.510 [23]). </w:t>
            </w:r>
          </w:p>
          <w:p w14:paraId="0D87721F" w14:textId="77777777" w:rsidR="003803F9" w:rsidRDefault="003803F9" w:rsidP="006952F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31B52D"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2E0055BE"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DE61E0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1BFC9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CB6103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5F98BBE9"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36D5D15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836D3" w14:textId="77777777" w:rsidR="003803F9" w:rsidRPr="00756C04" w:rsidRDefault="003803F9" w:rsidP="006952F0">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6AC3BE3" w14:textId="77777777" w:rsidR="003803F9" w:rsidRDefault="003803F9" w:rsidP="006952F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18821C61" w14:textId="77777777" w:rsidR="003803F9" w:rsidRDefault="003803F9" w:rsidP="006952F0">
            <w:pPr>
              <w:pStyle w:val="TAL"/>
              <w:rPr>
                <w:rFonts w:cs="Arial"/>
                <w:szCs w:val="18"/>
              </w:rPr>
            </w:pPr>
          </w:p>
          <w:p w14:paraId="52876F75" w14:textId="77777777" w:rsidR="003803F9" w:rsidRDefault="003803F9" w:rsidP="006952F0">
            <w:pPr>
              <w:pStyle w:val="TAL"/>
              <w:rPr>
                <w:rFonts w:cs="Arial"/>
                <w:szCs w:val="18"/>
              </w:rPr>
            </w:pPr>
          </w:p>
          <w:p w14:paraId="30CBBA84"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BF19B8" w14:textId="77777777" w:rsidR="003803F9" w:rsidRDefault="003803F9" w:rsidP="006952F0">
            <w:pPr>
              <w:keepLines/>
              <w:spacing w:after="0"/>
              <w:rPr>
                <w:rFonts w:ascii="Arial" w:hAnsi="Arial" w:cs="Arial"/>
                <w:sz w:val="18"/>
                <w:szCs w:val="18"/>
              </w:rPr>
            </w:pPr>
            <w:r>
              <w:rPr>
                <w:rFonts w:ascii="Arial" w:hAnsi="Arial" w:cs="Arial"/>
                <w:sz w:val="18"/>
                <w:szCs w:val="18"/>
              </w:rPr>
              <w:t>type: SupiRange</w:t>
            </w:r>
          </w:p>
          <w:p w14:paraId="484A716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AEE244F"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4CF3D000"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407F800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65F087E"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3906427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C00E5" w14:textId="77777777" w:rsidR="003803F9" w:rsidRPr="00756C04" w:rsidRDefault="003803F9" w:rsidP="006952F0">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44B1D53" w14:textId="77777777" w:rsidR="003803F9" w:rsidRPr="00690A26" w:rsidRDefault="003803F9" w:rsidP="006952F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0B09B3E" w14:textId="77777777" w:rsidR="003803F9" w:rsidRPr="00690A26" w:rsidRDefault="003803F9" w:rsidP="006952F0">
            <w:pPr>
              <w:pStyle w:val="TAL"/>
              <w:rPr>
                <w:rFonts w:cs="Arial"/>
                <w:szCs w:val="18"/>
              </w:rPr>
            </w:pPr>
            <w:r w:rsidRPr="00690A26">
              <w:rPr>
                <w:rFonts w:cs="Arial"/>
                <w:szCs w:val="18"/>
              </w:rPr>
              <w:t>If not provided, the AUSF can serve any Routing Indicator.</w:t>
            </w:r>
          </w:p>
          <w:p w14:paraId="22408C2A" w14:textId="77777777" w:rsidR="003803F9" w:rsidRPr="000F2723" w:rsidRDefault="003803F9" w:rsidP="006952F0">
            <w:pPr>
              <w:pStyle w:val="TAL"/>
              <w:rPr>
                <w:rFonts w:cs="Arial"/>
                <w:szCs w:val="18"/>
              </w:rPr>
            </w:pPr>
            <w:r w:rsidRPr="00690A26">
              <w:rPr>
                <w:rFonts w:cs="Arial"/>
                <w:szCs w:val="18"/>
              </w:rPr>
              <w:t>Pattern: '^[0-9]{1,4}$'</w:t>
            </w:r>
          </w:p>
          <w:p w14:paraId="214DFDA7" w14:textId="77777777" w:rsidR="003803F9" w:rsidRPr="000F2723" w:rsidRDefault="003803F9" w:rsidP="006952F0">
            <w:pPr>
              <w:pStyle w:val="TAL"/>
              <w:rPr>
                <w:rFonts w:cs="Arial"/>
                <w:szCs w:val="18"/>
              </w:rPr>
            </w:pPr>
          </w:p>
          <w:p w14:paraId="4808B3B4" w14:textId="77777777" w:rsidR="003803F9" w:rsidRDefault="003803F9" w:rsidP="006952F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E2D78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9735FC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A2D9023"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0FF4F75"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D97EC9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85BE8FF"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61D9003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FF804" w14:textId="77777777" w:rsidR="003803F9" w:rsidRPr="00756C04" w:rsidRDefault="003803F9" w:rsidP="006952F0">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B4A7AD0" w14:textId="77777777" w:rsidR="003803F9" w:rsidRDefault="003803F9" w:rsidP="006952F0">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3562A5F" w14:textId="77777777" w:rsidR="003803F9" w:rsidRDefault="003803F9" w:rsidP="006952F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5BA449D0" w14:textId="77777777" w:rsidR="003803F9" w:rsidRDefault="003803F9" w:rsidP="006952F0">
            <w:pPr>
              <w:pStyle w:val="TAL"/>
              <w:rPr>
                <w:rFonts w:cs="Arial"/>
                <w:szCs w:val="18"/>
              </w:rPr>
            </w:pPr>
          </w:p>
          <w:p w14:paraId="48B09F75"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21EC0" w14:textId="77777777" w:rsidR="003803F9" w:rsidRDefault="003803F9" w:rsidP="006952F0">
            <w:pPr>
              <w:keepLines/>
              <w:spacing w:after="0"/>
              <w:rPr>
                <w:rFonts w:ascii="Arial" w:hAnsi="Arial" w:cs="Arial"/>
                <w:sz w:val="18"/>
                <w:szCs w:val="18"/>
              </w:rPr>
            </w:pPr>
            <w:r>
              <w:rPr>
                <w:rFonts w:ascii="Arial" w:hAnsi="Arial" w:cs="Arial"/>
                <w:sz w:val="18"/>
                <w:szCs w:val="18"/>
              </w:rPr>
              <w:t>type: SuciInfo</w:t>
            </w:r>
          </w:p>
          <w:p w14:paraId="0FC27E0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369709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6F11247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7FB12B11"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ACE27C8"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0AE872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93E27" w14:textId="77777777" w:rsidR="003803F9" w:rsidRDefault="003803F9" w:rsidP="006952F0">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B023CA6" w14:textId="77777777" w:rsidR="003803F9" w:rsidRPr="00EF70D1" w:rsidRDefault="003803F9" w:rsidP="006952F0">
            <w:pPr>
              <w:pStyle w:val="TAL"/>
              <w:rPr>
                <w:rFonts w:cs="Arial"/>
                <w:szCs w:val="18"/>
                <w:lang w:eastAsia="zh-CN"/>
              </w:rPr>
            </w:pPr>
            <w:r>
              <w:rPr>
                <w:rFonts w:cs="Arial"/>
                <w:szCs w:val="18"/>
              </w:rPr>
              <w:t>This attribute represents s</w:t>
            </w:r>
            <w:r w:rsidRPr="000B3B4A">
              <w:rPr>
                <w:rFonts w:cs="Arial"/>
                <w:szCs w:val="18"/>
              </w:rPr>
              <w:t>pecific data for a SMSF.</w:t>
            </w:r>
          </w:p>
          <w:p w14:paraId="1FDDAE62" w14:textId="77777777" w:rsidR="003803F9" w:rsidRPr="00EF70D1" w:rsidRDefault="003803F9" w:rsidP="006952F0">
            <w:pPr>
              <w:pStyle w:val="TAL"/>
              <w:rPr>
                <w:rFonts w:cs="Arial"/>
                <w:szCs w:val="18"/>
                <w:lang w:eastAsia="zh-CN"/>
              </w:rPr>
            </w:pPr>
          </w:p>
          <w:p w14:paraId="1677A5AB" w14:textId="77777777" w:rsidR="003803F9" w:rsidRPr="00EF70D1" w:rsidRDefault="003803F9" w:rsidP="006952F0">
            <w:pPr>
              <w:pStyle w:val="TAL"/>
              <w:rPr>
                <w:rFonts w:cs="Arial"/>
                <w:szCs w:val="18"/>
                <w:lang w:eastAsia="zh-CN"/>
              </w:rPr>
            </w:pPr>
          </w:p>
          <w:p w14:paraId="071B5037"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E0FF35" w14:textId="77777777" w:rsidR="003803F9" w:rsidRDefault="003803F9" w:rsidP="006952F0">
            <w:pPr>
              <w:keepLines/>
              <w:spacing w:after="0"/>
              <w:rPr>
                <w:rFonts w:ascii="Arial" w:hAnsi="Arial" w:cs="Arial"/>
                <w:sz w:val="18"/>
                <w:szCs w:val="18"/>
              </w:rPr>
            </w:pPr>
            <w:r>
              <w:rPr>
                <w:rFonts w:ascii="Arial" w:hAnsi="Arial" w:cs="Arial"/>
                <w:sz w:val="18"/>
                <w:szCs w:val="18"/>
              </w:rPr>
              <w:t>type: SmsfInfo</w:t>
            </w:r>
          </w:p>
          <w:p w14:paraId="7BAB7B0D"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C9CAA0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13344E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6E6351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88FACE5"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803F9" w14:paraId="10592E4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F4AE3" w14:textId="77777777" w:rsidR="003803F9" w:rsidRDefault="003803F9" w:rsidP="006952F0">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2989359" w14:textId="77777777" w:rsidR="003803F9" w:rsidRPr="00BA5604" w:rsidRDefault="003803F9" w:rsidP="006952F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2598F9A" w14:textId="77777777" w:rsidR="003803F9" w:rsidRPr="00BA5604" w:rsidRDefault="003803F9" w:rsidP="006952F0">
            <w:pPr>
              <w:pStyle w:val="TAL"/>
              <w:rPr>
                <w:rFonts w:cs="Arial"/>
                <w:szCs w:val="18"/>
              </w:rPr>
            </w:pPr>
          </w:p>
          <w:p w14:paraId="00E6F1B9" w14:textId="77777777" w:rsidR="003803F9" w:rsidRPr="00BA5604" w:rsidRDefault="003803F9" w:rsidP="006952F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6D3F377" w14:textId="77777777" w:rsidR="003803F9" w:rsidRPr="00BA5604" w:rsidRDefault="003803F9" w:rsidP="006952F0">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7C2FEAFA" w14:textId="77777777" w:rsidR="003803F9" w:rsidRDefault="003803F9" w:rsidP="006952F0">
            <w:pPr>
              <w:pStyle w:val="TAL"/>
              <w:rPr>
                <w:rFonts w:cs="Arial"/>
                <w:szCs w:val="18"/>
              </w:rPr>
            </w:pPr>
          </w:p>
          <w:p w14:paraId="555680D0" w14:textId="77777777" w:rsidR="003803F9" w:rsidRDefault="003803F9" w:rsidP="006952F0">
            <w:pPr>
              <w:pStyle w:val="TAL"/>
              <w:rPr>
                <w:rFonts w:cs="Arial"/>
                <w:szCs w:val="18"/>
              </w:rPr>
            </w:pPr>
            <w:r>
              <w:rPr>
                <w:rFonts w:cs="Arial"/>
                <w:szCs w:val="18"/>
              </w:rPr>
              <w:t>Absence of this IE indicates whether the SMSF can serve roaming UEs is not specified.</w:t>
            </w:r>
          </w:p>
          <w:p w14:paraId="72989F79" w14:textId="77777777" w:rsidR="003803F9" w:rsidRDefault="003803F9" w:rsidP="006952F0">
            <w:pPr>
              <w:pStyle w:val="TAL"/>
              <w:rPr>
                <w:rFonts w:cs="Arial"/>
                <w:szCs w:val="18"/>
              </w:rPr>
            </w:pPr>
          </w:p>
          <w:p w14:paraId="642AE515" w14:textId="77777777" w:rsidR="003803F9" w:rsidRDefault="003803F9" w:rsidP="006952F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CA347D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F0814EA"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741740FA"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B24AD4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91883B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C82C8AC"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803F9" w14:paraId="3324D01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016D4" w14:textId="77777777" w:rsidR="003803F9" w:rsidRDefault="003803F9" w:rsidP="006952F0">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388AB17" w14:textId="77777777" w:rsidR="003803F9" w:rsidRDefault="003803F9" w:rsidP="006952F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D1876A8" w14:textId="77777777" w:rsidR="003803F9" w:rsidRDefault="003803F9" w:rsidP="006952F0">
            <w:pPr>
              <w:pStyle w:val="TAL"/>
            </w:pPr>
          </w:p>
          <w:p w14:paraId="5E8CFB0C" w14:textId="77777777" w:rsidR="003803F9" w:rsidRDefault="003803F9" w:rsidP="006952F0">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6187EA7A" w14:textId="77777777" w:rsidR="003803F9" w:rsidRDefault="003803F9" w:rsidP="006952F0">
            <w:pPr>
              <w:pStyle w:val="TAL"/>
            </w:pPr>
          </w:p>
          <w:p w14:paraId="363B3279" w14:textId="77777777" w:rsidR="003803F9" w:rsidRDefault="003803F9" w:rsidP="006952F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0C11D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216372F"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94FCF21"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15CA02A7"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1D4761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EC33DC0"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04178AD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FA499" w14:textId="77777777" w:rsidR="003803F9" w:rsidRDefault="003803F9" w:rsidP="006952F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86A5BCB" w14:textId="77777777" w:rsidR="003803F9" w:rsidRPr="00690A26" w:rsidRDefault="003803F9" w:rsidP="006952F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03506F43" w14:textId="77777777" w:rsidR="003803F9" w:rsidRPr="00690A26" w:rsidRDefault="003803F9" w:rsidP="006952F0">
            <w:pPr>
              <w:pStyle w:val="TAL"/>
              <w:rPr>
                <w:rFonts w:cs="Arial"/>
                <w:szCs w:val="18"/>
                <w:lang w:eastAsia="zh-CN"/>
              </w:rPr>
            </w:pPr>
            <w:r w:rsidRPr="00690A26">
              <w:rPr>
                <w:rFonts w:cs="Arial"/>
                <w:szCs w:val="18"/>
                <w:lang w:eastAsia="zh-CN"/>
              </w:rPr>
              <w:t>The string shall be encoded as follows:</w:t>
            </w:r>
          </w:p>
          <w:p w14:paraId="3FC92220" w14:textId="77777777" w:rsidR="003803F9" w:rsidRPr="00690A26" w:rsidRDefault="003803F9" w:rsidP="006952F0">
            <w:pPr>
              <w:pStyle w:val="TAL"/>
              <w:rPr>
                <w:rFonts w:cs="Arial"/>
                <w:szCs w:val="18"/>
                <w:lang w:eastAsia="zh-CN"/>
              </w:rPr>
            </w:pPr>
            <w:r w:rsidRPr="00BA5604">
              <w:rPr>
                <w:rFonts w:cs="Arial"/>
                <w:szCs w:val="18"/>
                <w:lang w:eastAsia="zh-CN"/>
              </w:rPr>
              <w:t>&lt;MCC&gt;&lt;MNC&gt;</w:t>
            </w:r>
          </w:p>
          <w:p w14:paraId="222EF5BA" w14:textId="77777777" w:rsidR="003803F9" w:rsidRPr="00690A26" w:rsidRDefault="003803F9" w:rsidP="006952F0">
            <w:pPr>
              <w:pStyle w:val="TAL"/>
              <w:rPr>
                <w:rFonts w:cs="Arial"/>
                <w:szCs w:val="18"/>
                <w:lang w:eastAsia="zh-CN"/>
              </w:rPr>
            </w:pPr>
          </w:p>
          <w:p w14:paraId="7E95B1B7" w14:textId="77777777" w:rsidR="003803F9" w:rsidRPr="00690A26" w:rsidRDefault="003803F9" w:rsidP="006952F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FCFAED1" w14:textId="77777777" w:rsidR="003803F9" w:rsidRDefault="003803F9" w:rsidP="006952F0">
            <w:pPr>
              <w:pStyle w:val="TAL"/>
              <w:rPr>
                <w:rFonts w:cs="Arial"/>
                <w:szCs w:val="18"/>
                <w:lang w:eastAsia="zh-CN"/>
              </w:rPr>
            </w:pPr>
          </w:p>
          <w:p w14:paraId="6D727325" w14:textId="77777777" w:rsidR="003803F9" w:rsidRDefault="003803F9" w:rsidP="006952F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B84FD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6BDCFA8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784B33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58DBFD4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0A8F69E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3ADE7ABD"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51C8696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710D6" w14:textId="77777777" w:rsidR="003803F9" w:rsidRDefault="003803F9" w:rsidP="006952F0">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98D9F55" w14:textId="77777777" w:rsidR="003803F9" w:rsidRPr="00690A26" w:rsidRDefault="003803F9" w:rsidP="006952F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926658F" w14:textId="77777777" w:rsidR="003803F9" w:rsidRPr="00690A26" w:rsidRDefault="003803F9" w:rsidP="006952F0">
            <w:pPr>
              <w:pStyle w:val="TAL"/>
              <w:rPr>
                <w:rFonts w:cs="Arial"/>
                <w:szCs w:val="18"/>
                <w:lang w:eastAsia="zh-CN"/>
              </w:rPr>
            </w:pPr>
            <w:r w:rsidRPr="00690A26">
              <w:rPr>
                <w:rFonts w:cs="Arial"/>
                <w:szCs w:val="18"/>
                <w:lang w:eastAsia="zh-CN"/>
              </w:rPr>
              <w:t>The string shall be encoded as follows:</w:t>
            </w:r>
          </w:p>
          <w:p w14:paraId="4112E515" w14:textId="77777777" w:rsidR="003803F9" w:rsidRPr="00690A26" w:rsidRDefault="003803F9" w:rsidP="006952F0">
            <w:pPr>
              <w:pStyle w:val="TAL"/>
              <w:rPr>
                <w:rFonts w:cs="Arial"/>
                <w:szCs w:val="18"/>
                <w:lang w:eastAsia="zh-CN"/>
              </w:rPr>
            </w:pPr>
            <w:r w:rsidRPr="00BA5604">
              <w:rPr>
                <w:rFonts w:cs="Arial"/>
                <w:szCs w:val="18"/>
                <w:lang w:eastAsia="zh-CN"/>
              </w:rPr>
              <w:t>&lt;MCC&gt;&lt;MNC&gt;</w:t>
            </w:r>
          </w:p>
          <w:p w14:paraId="0CEB3112" w14:textId="77777777" w:rsidR="003803F9" w:rsidRPr="00690A26" w:rsidRDefault="003803F9" w:rsidP="006952F0">
            <w:pPr>
              <w:pStyle w:val="TAL"/>
              <w:rPr>
                <w:rFonts w:cs="Arial"/>
                <w:szCs w:val="18"/>
                <w:lang w:eastAsia="zh-CN"/>
              </w:rPr>
            </w:pPr>
          </w:p>
          <w:p w14:paraId="35C63C3B" w14:textId="77777777" w:rsidR="003803F9" w:rsidRPr="00690A26" w:rsidRDefault="003803F9" w:rsidP="006952F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1018239" w14:textId="77777777" w:rsidR="003803F9" w:rsidRDefault="003803F9" w:rsidP="006952F0">
            <w:pPr>
              <w:pStyle w:val="TAL"/>
              <w:rPr>
                <w:rFonts w:cs="Arial"/>
                <w:szCs w:val="18"/>
                <w:lang w:eastAsia="zh-CN"/>
              </w:rPr>
            </w:pPr>
          </w:p>
          <w:p w14:paraId="01ED6F92" w14:textId="77777777" w:rsidR="003803F9" w:rsidRDefault="003803F9" w:rsidP="006952F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DDE39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37720B5A"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D2A5C3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4D1FB2EB"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541FC98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6282DF96"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27C5C04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FEA63" w14:textId="77777777" w:rsidR="003803F9" w:rsidRDefault="003803F9" w:rsidP="006952F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164F8F44" w14:textId="77777777" w:rsidR="003803F9" w:rsidRDefault="003803F9" w:rsidP="006952F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537D922" w14:textId="77777777" w:rsidR="003803F9" w:rsidRDefault="003803F9" w:rsidP="006952F0">
            <w:pPr>
              <w:pStyle w:val="TAL"/>
              <w:rPr>
                <w:rFonts w:cs="Arial"/>
                <w:szCs w:val="18"/>
                <w:lang w:eastAsia="zh-CN"/>
              </w:rPr>
            </w:pPr>
          </w:p>
          <w:p w14:paraId="4A918E05" w14:textId="77777777" w:rsidR="003803F9" w:rsidRDefault="003803F9" w:rsidP="006952F0">
            <w:pPr>
              <w:pStyle w:val="TAL"/>
              <w:rPr>
                <w:rFonts w:cs="Arial"/>
                <w:szCs w:val="18"/>
                <w:lang w:eastAsia="zh-CN"/>
              </w:rPr>
            </w:pPr>
            <w:r>
              <w:t>To be noted, e</w:t>
            </w:r>
            <w:r w:rsidRPr="00690A26">
              <w:t>ither the start and end attributes, or the pattern attribute, shall be present.</w:t>
            </w:r>
          </w:p>
          <w:p w14:paraId="4D023726" w14:textId="77777777" w:rsidR="003803F9" w:rsidRDefault="003803F9" w:rsidP="006952F0">
            <w:pPr>
              <w:pStyle w:val="TAL"/>
              <w:rPr>
                <w:rFonts w:cs="Arial"/>
                <w:szCs w:val="18"/>
                <w:lang w:eastAsia="zh-CN"/>
              </w:rPr>
            </w:pPr>
          </w:p>
          <w:p w14:paraId="690A84C5" w14:textId="77777777" w:rsidR="003803F9" w:rsidRDefault="003803F9" w:rsidP="006952F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945CD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type: String</w:t>
            </w:r>
          </w:p>
          <w:p w14:paraId="7DBABE28"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01DEFC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N/A</w:t>
            </w:r>
          </w:p>
          <w:p w14:paraId="1783964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N/A</w:t>
            </w:r>
          </w:p>
          <w:p w14:paraId="2E281EF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5438F2C1" w14:textId="77777777" w:rsidR="003803F9"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6649659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E991E" w14:textId="77777777" w:rsidR="003803F9" w:rsidRPr="00BA5604" w:rsidRDefault="003803F9" w:rsidP="006952F0">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5F5039D" w14:textId="77777777" w:rsidR="003803F9" w:rsidRDefault="003803F9" w:rsidP="006952F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3989791" w14:textId="77777777" w:rsidR="003803F9" w:rsidRDefault="003803F9" w:rsidP="006952F0">
            <w:pPr>
              <w:pStyle w:val="TAL"/>
              <w:rPr>
                <w:rFonts w:cs="Arial"/>
                <w:szCs w:val="18"/>
                <w:lang w:eastAsia="zh-CN"/>
              </w:rPr>
            </w:pPr>
          </w:p>
          <w:p w14:paraId="1FFB877E" w14:textId="77777777" w:rsidR="003803F9" w:rsidRPr="008312C7" w:rsidRDefault="003803F9" w:rsidP="006952F0">
            <w:pPr>
              <w:pStyle w:val="TAL"/>
              <w:rPr>
                <w:rFonts w:cs="Arial"/>
                <w:szCs w:val="18"/>
                <w:lang w:eastAsia="zh-CN"/>
              </w:rPr>
            </w:pPr>
          </w:p>
          <w:p w14:paraId="0F89C33E" w14:textId="77777777" w:rsidR="003803F9" w:rsidRDefault="003803F9" w:rsidP="006952F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13EC8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E65CA1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05AB8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E92C44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F805D9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4A9236B4" w14:textId="77777777" w:rsidR="003803F9" w:rsidRPr="0076281E"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7A72938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C2A27" w14:textId="77777777" w:rsidR="003803F9" w:rsidRPr="00BA5604" w:rsidRDefault="003803F9" w:rsidP="006952F0">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B79E625" w14:textId="77777777" w:rsidR="003803F9" w:rsidRDefault="003803F9" w:rsidP="006952F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E7EFA53" w14:textId="77777777" w:rsidR="003803F9" w:rsidRDefault="003803F9" w:rsidP="006952F0">
            <w:pPr>
              <w:pStyle w:val="TAL"/>
              <w:rPr>
                <w:rFonts w:cs="Arial"/>
                <w:szCs w:val="18"/>
                <w:lang w:eastAsia="zh-CN"/>
              </w:rPr>
            </w:pPr>
          </w:p>
          <w:p w14:paraId="785616AB" w14:textId="77777777" w:rsidR="003803F9" w:rsidRPr="008312C7" w:rsidRDefault="003803F9" w:rsidP="006952F0">
            <w:pPr>
              <w:pStyle w:val="TAL"/>
              <w:rPr>
                <w:rFonts w:cs="Arial"/>
                <w:szCs w:val="18"/>
                <w:lang w:eastAsia="zh-CN"/>
              </w:rPr>
            </w:pPr>
          </w:p>
          <w:p w14:paraId="19B09A21" w14:textId="77777777" w:rsidR="003803F9" w:rsidRDefault="003803F9" w:rsidP="006952F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15AF25"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05ECD90A"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4F09C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3628F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9CFB07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6FB128AE" w14:textId="77777777" w:rsidR="003803F9" w:rsidRPr="0076281E"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30F36BD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30E9" w14:textId="77777777" w:rsidR="003803F9" w:rsidRDefault="003803F9" w:rsidP="006952F0">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1C82665" w14:textId="77777777" w:rsidR="003803F9" w:rsidRDefault="003803F9" w:rsidP="006952F0">
            <w:pPr>
              <w:pStyle w:val="TAL"/>
              <w:rPr>
                <w:rFonts w:cs="Arial"/>
                <w:szCs w:val="18"/>
              </w:rPr>
            </w:pPr>
            <w:r>
              <w:rPr>
                <w:rFonts w:cs="Arial"/>
                <w:szCs w:val="18"/>
              </w:rPr>
              <w:t>This attribute represents information of an LMF NF Instance</w:t>
            </w:r>
          </w:p>
          <w:p w14:paraId="5675E308" w14:textId="77777777" w:rsidR="003803F9" w:rsidRDefault="003803F9" w:rsidP="006952F0">
            <w:pPr>
              <w:pStyle w:val="TAL"/>
              <w:rPr>
                <w:rFonts w:cs="Arial"/>
                <w:szCs w:val="18"/>
              </w:rPr>
            </w:pPr>
          </w:p>
          <w:p w14:paraId="03938ACB" w14:textId="77777777" w:rsidR="003803F9" w:rsidRPr="00690A26" w:rsidRDefault="003803F9" w:rsidP="006952F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03BE7"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type: LmfInfo</w:t>
            </w:r>
          </w:p>
          <w:p w14:paraId="1146E290"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multiplicity: 0..1</w:t>
            </w:r>
          </w:p>
          <w:p w14:paraId="676E7963"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isOrdered: N/A</w:t>
            </w:r>
          </w:p>
          <w:p w14:paraId="1433CB52"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isUnique: N/A</w:t>
            </w:r>
          </w:p>
          <w:p w14:paraId="220BC209"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defaultValue: None</w:t>
            </w:r>
          </w:p>
          <w:p w14:paraId="381FA46B" w14:textId="77777777" w:rsidR="003803F9" w:rsidRPr="000F2723" w:rsidRDefault="003803F9" w:rsidP="006952F0">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3803F9" w14:paraId="3A4FAC0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D288C" w14:textId="77777777" w:rsidR="003803F9" w:rsidRDefault="003803F9" w:rsidP="006952F0">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D8925A1" w14:textId="77777777" w:rsidR="003803F9" w:rsidRPr="00690A26" w:rsidRDefault="003803F9" w:rsidP="006952F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01754FC2" w14:textId="77777777" w:rsidR="003803F9" w:rsidRPr="00690A26" w:rsidRDefault="003803F9" w:rsidP="006952F0">
            <w:pPr>
              <w:pStyle w:val="TAL"/>
              <w:rPr>
                <w:rFonts w:cs="Arial"/>
                <w:szCs w:val="18"/>
              </w:rPr>
            </w:pPr>
          </w:p>
          <w:p w14:paraId="0C8176C8" w14:textId="77777777" w:rsidR="003803F9" w:rsidRDefault="003803F9" w:rsidP="006952F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DB69E10" w14:textId="77777777" w:rsidR="003803F9" w:rsidRDefault="003803F9" w:rsidP="006952F0">
            <w:pPr>
              <w:pStyle w:val="TAL"/>
              <w:rPr>
                <w:rFonts w:cs="Arial"/>
                <w:szCs w:val="18"/>
              </w:rPr>
            </w:pPr>
          </w:p>
          <w:p w14:paraId="41DAB520" w14:textId="77777777" w:rsidR="003803F9" w:rsidRDefault="003803F9" w:rsidP="006952F0">
            <w:pPr>
              <w:pStyle w:val="TAL"/>
            </w:pPr>
            <w:r w:rsidRPr="004970F8">
              <w:rPr>
                <w:rFonts w:cs="Arial"/>
                <w:szCs w:val="18"/>
              </w:rPr>
              <w:t xml:space="preserve">AllowedValues: </w:t>
            </w:r>
            <w:r>
              <w:rPr>
                <w:rFonts w:cs="Arial"/>
                <w:szCs w:val="18"/>
              </w:rPr>
              <w:t xml:space="preserve"> </w:t>
            </w:r>
            <w:r>
              <w:t>see clause 6.1.6.3.3 of TS 29.572 [86]</w:t>
            </w:r>
          </w:p>
          <w:p w14:paraId="7E635E98" w14:textId="77777777" w:rsidR="003803F9" w:rsidRDefault="003803F9" w:rsidP="006952F0">
            <w:pPr>
              <w:pStyle w:val="TAL"/>
            </w:pPr>
            <w:r>
              <w:t>"EMERGENCY_SERVICES": External client for emergency services</w:t>
            </w:r>
          </w:p>
          <w:p w14:paraId="4530E27B" w14:textId="77777777" w:rsidR="003803F9" w:rsidRDefault="003803F9" w:rsidP="006952F0">
            <w:pPr>
              <w:pStyle w:val="TAL"/>
            </w:pPr>
            <w:r>
              <w:t>"VALUE_ADDED_SERVICES": External client for value added services</w:t>
            </w:r>
          </w:p>
          <w:p w14:paraId="7F6D6CDC" w14:textId="77777777" w:rsidR="003803F9" w:rsidRDefault="003803F9" w:rsidP="006952F0">
            <w:pPr>
              <w:pStyle w:val="TAL"/>
            </w:pPr>
            <w:r>
              <w:t>"PLMN_OPERATOR_SERVICES": External client for PLMN operator services</w:t>
            </w:r>
          </w:p>
          <w:p w14:paraId="23F62E82" w14:textId="77777777" w:rsidR="003803F9" w:rsidRDefault="003803F9" w:rsidP="006952F0">
            <w:pPr>
              <w:pStyle w:val="TAL"/>
            </w:pPr>
            <w:r>
              <w:t>"LAWFUL_INTERCEPT_SERVICES": External client for Lawful Intercept services</w:t>
            </w:r>
          </w:p>
          <w:p w14:paraId="3662EAFF" w14:textId="77777777" w:rsidR="003803F9" w:rsidRDefault="003803F9" w:rsidP="006952F0">
            <w:pPr>
              <w:pStyle w:val="TAL"/>
            </w:pPr>
            <w:r>
              <w:t>"PLMN_OPERATOR_BROADCAST_SERVICES": External client for PLMN Operator Broadcast services</w:t>
            </w:r>
          </w:p>
          <w:p w14:paraId="0BDE1434" w14:textId="77777777" w:rsidR="003803F9" w:rsidRDefault="003803F9" w:rsidP="006952F0">
            <w:pPr>
              <w:pStyle w:val="TAL"/>
            </w:pPr>
            <w:r>
              <w:t>"PLMN_OPERATOR_OM": External client for PLMN Operator O&amp;M</w:t>
            </w:r>
          </w:p>
          <w:p w14:paraId="61B9C104" w14:textId="77777777" w:rsidR="003803F9" w:rsidRDefault="003803F9" w:rsidP="006952F0">
            <w:pPr>
              <w:pStyle w:val="TAL"/>
            </w:pPr>
            <w:r>
              <w:t>"PLMN_OPERATOR_ANONYMOUS_STATISTICS": External client for PLMN Operator anonymous statistics</w:t>
            </w:r>
          </w:p>
          <w:p w14:paraId="2E2EA426" w14:textId="77777777" w:rsidR="003803F9" w:rsidRDefault="003803F9" w:rsidP="006952F0">
            <w:pPr>
              <w:pStyle w:val="TAL"/>
            </w:pPr>
            <w:r>
              <w:t>"PLMN_OPERATOR_TARGET_MS_SERVICE_SUPPORT": External client for PLMN Operator target MS service support</w:t>
            </w:r>
          </w:p>
          <w:p w14:paraId="4E5C1CA5" w14:textId="77777777" w:rsidR="003803F9" w:rsidRPr="00690A26" w:rsidRDefault="003803F9" w:rsidP="006952F0">
            <w:pPr>
              <w:pStyle w:val="91"/>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C3D3C9"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type: ENUM</w:t>
            </w:r>
          </w:p>
          <w:p w14:paraId="79A0AACB"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multiplicity: 0..*</w:t>
            </w:r>
          </w:p>
          <w:p w14:paraId="23C539B7"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isOrdered: False</w:t>
            </w:r>
          </w:p>
          <w:p w14:paraId="6043E0A5"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isUnique: True</w:t>
            </w:r>
          </w:p>
          <w:p w14:paraId="270DF881" w14:textId="77777777" w:rsidR="003803F9" w:rsidRPr="009753EA" w:rsidRDefault="003803F9" w:rsidP="006952F0">
            <w:pPr>
              <w:keepLines/>
              <w:spacing w:after="0"/>
              <w:rPr>
                <w:rFonts w:ascii="Arial" w:hAnsi="Arial" w:cs="Arial"/>
                <w:sz w:val="18"/>
                <w:szCs w:val="18"/>
              </w:rPr>
            </w:pPr>
            <w:r w:rsidRPr="009753EA">
              <w:rPr>
                <w:rFonts w:ascii="Arial" w:hAnsi="Arial" w:cs="Arial"/>
                <w:sz w:val="18"/>
                <w:szCs w:val="18"/>
              </w:rPr>
              <w:t>defaultValue: None</w:t>
            </w:r>
          </w:p>
          <w:p w14:paraId="5E03292E" w14:textId="77777777" w:rsidR="003803F9" w:rsidRPr="000F2723" w:rsidRDefault="003803F9" w:rsidP="006952F0">
            <w:pPr>
              <w:keepLines/>
              <w:spacing w:after="0"/>
              <w:rPr>
                <w:rFonts w:ascii="Arial" w:hAnsi="Arial" w:cs="Arial"/>
                <w:sz w:val="18"/>
                <w:szCs w:val="18"/>
              </w:rPr>
            </w:pPr>
            <w:r w:rsidRPr="009753EA">
              <w:rPr>
                <w:rFonts w:ascii="Arial" w:hAnsi="Arial" w:cs="Arial"/>
                <w:sz w:val="18"/>
                <w:szCs w:val="18"/>
              </w:rPr>
              <w:t>isNullable: False</w:t>
            </w:r>
          </w:p>
        </w:tc>
      </w:tr>
      <w:tr w:rsidR="003803F9" w14:paraId="05EA100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6FB48"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E62CD39" w14:textId="77777777" w:rsidR="003803F9" w:rsidRPr="004633BE" w:rsidRDefault="003803F9" w:rsidP="006952F0">
            <w:pPr>
              <w:pStyle w:val="TAL"/>
            </w:pPr>
            <w:r w:rsidRPr="004633BE">
              <w:t>This attribute represents the LMF identification. See clause 6.1.6.3.6 TS 29.572 [</w:t>
            </w:r>
            <w:r>
              <w:t>8</w:t>
            </w:r>
            <w:r w:rsidRPr="004633BE">
              <w:t>]</w:t>
            </w:r>
          </w:p>
          <w:p w14:paraId="0F67FC45" w14:textId="77777777" w:rsidR="003803F9" w:rsidRPr="004633BE" w:rsidRDefault="003803F9" w:rsidP="006952F0">
            <w:pPr>
              <w:pStyle w:val="TAL"/>
            </w:pPr>
          </w:p>
          <w:p w14:paraId="2345A082" w14:textId="77777777" w:rsidR="003803F9" w:rsidRPr="004633BE" w:rsidRDefault="003803F9" w:rsidP="006952F0">
            <w:pPr>
              <w:pStyle w:val="TAL"/>
            </w:pPr>
          </w:p>
          <w:p w14:paraId="412B72F8" w14:textId="77777777" w:rsidR="003803F9" w:rsidRPr="004633BE" w:rsidRDefault="003803F9" w:rsidP="006952F0">
            <w:pPr>
              <w:pStyle w:val="TAL"/>
            </w:pPr>
          </w:p>
          <w:p w14:paraId="3AE66278" w14:textId="77777777" w:rsidR="003803F9" w:rsidRPr="004633BE" w:rsidRDefault="003803F9" w:rsidP="006952F0">
            <w:pPr>
              <w:pStyle w:val="TAL"/>
            </w:pPr>
          </w:p>
          <w:p w14:paraId="335C6F49" w14:textId="77777777" w:rsidR="003803F9" w:rsidRPr="004633BE" w:rsidRDefault="003803F9" w:rsidP="006952F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C26074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9F12A3E"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13EE8071"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3FC22274"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15B086D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031E9F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353D22C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F88A"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BCCCD14" w14:textId="77777777" w:rsidR="003803F9" w:rsidRPr="00690A26" w:rsidRDefault="003803F9" w:rsidP="006952F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AE4575A" w14:textId="77777777" w:rsidR="003803F9" w:rsidRPr="004633BE" w:rsidRDefault="003803F9" w:rsidP="006952F0">
            <w:pPr>
              <w:pStyle w:val="TAL"/>
            </w:pPr>
            <w:r w:rsidRPr="00690A26">
              <w:t xml:space="preserve">If not included, it </w:t>
            </w:r>
            <w:r w:rsidRPr="00690A26">
              <w:rPr>
                <w:rFonts w:hint="eastAsia"/>
              </w:rPr>
              <w:t>shal</w:t>
            </w:r>
            <w:r w:rsidRPr="00690A26">
              <w:t>l be assumed the both access types are supported.</w:t>
            </w:r>
          </w:p>
          <w:p w14:paraId="14F7DE81" w14:textId="77777777" w:rsidR="003803F9" w:rsidRPr="004633BE" w:rsidRDefault="003803F9" w:rsidP="006952F0">
            <w:pPr>
              <w:pStyle w:val="TAL"/>
            </w:pPr>
          </w:p>
          <w:p w14:paraId="041FC74B" w14:textId="77777777" w:rsidR="003803F9" w:rsidRPr="004633BE" w:rsidRDefault="003803F9" w:rsidP="006952F0">
            <w:pPr>
              <w:pStyle w:val="91"/>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2D4636"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2DEB67C6"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3AF8EED2"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7AEECA9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35DF476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1C2B240" w14:textId="77777777" w:rsidR="003803F9" w:rsidRPr="000F2723"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00C0D33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D25B6"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74C67AC" w14:textId="77777777" w:rsidR="003803F9" w:rsidRDefault="003803F9" w:rsidP="006952F0">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5931FFEF" w14:textId="77777777" w:rsidR="003803F9" w:rsidRPr="00690A26" w:rsidRDefault="003803F9" w:rsidP="006952F0">
            <w:pPr>
              <w:pStyle w:val="TAL"/>
            </w:pPr>
          </w:p>
          <w:p w14:paraId="6E34547B" w14:textId="77777777" w:rsidR="003803F9" w:rsidRPr="004633BE" w:rsidRDefault="003803F9" w:rsidP="006952F0">
            <w:pPr>
              <w:pStyle w:val="81"/>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899D8A9" w14:textId="77777777" w:rsidR="003803F9" w:rsidRPr="004633BE" w:rsidRDefault="003803F9" w:rsidP="006952F0">
            <w:pPr>
              <w:pStyle w:val="91"/>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119AD79"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0120F23F"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67FA14F4"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0002CC1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065BEEB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FE2897A" w14:textId="77777777" w:rsidR="003803F9" w:rsidRPr="000F2723"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726BCCE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33003"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E058675" w14:textId="77777777" w:rsidR="003803F9" w:rsidRDefault="003803F9" w:rsidP="006952F0">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150411A8" w14:textId="77777777" w:rsidR="003803F9" w:rsidRPr="00690A26" w:rsidRDefault="003803F9" w:rsidP="006952F0">
            <w:pPr>
              <w:pStyle w:val="TAL"/>
            </w:pPr>
          </w:p>
          <w:p w14:paraId="58260869" w14:textId="77777777" w:rsidR="003803F9" w:rsidRPr="004633BE" w:rsidRDefault="003803F9" w:rsidP="006952F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61D8EB1" w14:textId="77777777" w:rsidR="003803F9" w:rsidRPr="004633BE" w:rsidRDefault="003803F9" w:rsidP="006952F0">
            <w:pPr>
              <w:pStyle w:val="TAL"/>
            </w:pPr>
          </w:p>
          <w:p w14:paraId="76F80160" w14:textId="77777777" w:rsidR="003803F9" w:rsidRPr="004633BE" w:rsidRDefault="003803F9" w:rsidP="006952F0">
            <w:pPr>
              <w:pStyle w:val="91"/>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359C15A" w14:textId="77777777" w:rsidR="003803F9" w:rsidRDefault="003803F9" w:rsidP="006952F0">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55B6EBD"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5FB428B7"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D8AEF71"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7610784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0E3E8ED" w14:textId="77777777" w:rsidR="003803F9" w:rsidRPr="000F2723"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4B28E7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076B0"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2F5FD67" w14:textId="77777777" w:rsidR="003803F9" w:rsidRPr="004633BE" w:rsidRDefault="003803F9" w:rsidP="006952F0">
            <w:pPr>
              <w:pStyle w:val="TAL"/>
            </w:pPr>
            <w:r w:rsidRPr="004633BE">
              <w:t>This attribute contains TAI list that the LMF can serve. It may contain one or more non-3GPP access TAIs.</w:t>
            </w:r>
          </w:p>
          <w:p w14:paraId="52072C7D" w14:textId="77777777" w:rsidR="003803F9" w:rsidRPr="004633BE" w:rsidRDefault="003803F9" w:rsidP="006952F0">
            <w:pPr>
              <w:pStyle w:val="TAL"/>
            </w:pPr>
            <w:r w:rsidRPr="004633BE">
              <w:t>The absence of both this attribute and the taiRangeList attribute indicates that the LMF can be selected for any TAI in the serving network.</w:t>
            </w:r>
          </w:p>
          <w:p w14:paraId="7842899A" w14:textId="77777777" w:rsidR="003803F9" w:rsidRPr="004633BE" w:rsidRDefault="003803F9" w:rsidP="006952F0">
            <w:pPr>
              <w:pStyle w:val="TAL"/>
            </w:pPr>
          </w:p>
          <w:p w14:paraId="2BA5E31D" w14:textId="77777777" w:rsidR="003803F9" w:rsidRPr="004633BE" w:rsidRDefault="003803F9" w:rsidP="006952F0">
            <w:pPr>
              <w:pStyle w:val="91"/>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06A747" w14:textId="77777777" w:rsidR="003803F9" w:rsidRDefault="003803F9" w:rsidP="006952F0">
            <w:pPr>
              <w:keepLines/>
              <w:spacing w:after="0"/>
              <w:rPr>
                <w:rFonts w:ascii="Arial" w:hAnsi="Arial" w:cs="Arial"/>
                <w:sz w:val="18"/>
                <w:szCs w:val="18"/>
              </w:rPr>
            </w:pPr>
            <w:r>
              <w:rPr>
                <w:rFonts w:ascii="Arial" w:hAnsi="Arial" w:cs="Arial"/>
                <w:sz w:val="18"/>
                <w:szCs w:val="18"/>
              </w:rPr>
              <w:t>type: TAI</w:t>
            </w:r>
          </w:p>
          <w:p w14:paraId="184C1D2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3B07D45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3668C4CC"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6C52A7B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9F9F180" w14:textId="77777777" w:rsidR="003803F9" w:rsidRPr="000F2723" w:rsidRDefault="003803F9" w:rsidP="006952F0">
            <w:pPr>
              <w:keepLines/>
              <w:spacing w:after="0"/>
              <w:rPr>
                <w:rFonts w:ascii="Arial" w:hAnsi="Arial" w:cs="Arial"/>
                <w:sz w:val="18"/>
                <w:szCs w:val="18"/>
              </w:rPr>
            </w:pPr>
            <w:r>
              <w:rPr>
                <w:rFonts w:ascii="Arial" w:hAnsi="Arial" w:cs="Arial"/>
                <w:sz w:val="18"/>
                <w:szCs w:val="18"/>
              </w:rPr>
              <w:t>isNullable: False</w:t>
            </w:r>
          </w:p>
        </w:tc>
      </w:tr>
      <w:tr w:rsidR="003803F9" w14:paraId="4EB4EFC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F882E"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BE7FB3E" w14:textId="77777777" w:rsidR="003803F9" w:rsidRPr="008057AF" w:rsidRDefault="003803F9" w:rsidP="006952F0">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D9E4BA5" w14:textId="77777777" w:rsidR="003803F9" w:rsidRPr="008057AF" w:rsidRDefault="003803F9" w:rsidP="006952F0">
            <w:pPr>
              <w:pStyle w:val="TAL"/>
            </w:pPr>
          </w:p>
          <w:p w14:paraId="2CC8D5C7" w14:textId="77777777" w:rsidR="003803F9" w:rsidRPr="008057AF" w:rsidRDefault="003803F9" w:rsidP="006952F0">
            <w:pPr>
              <w:pStyle w:val="TAL"/>
            </w:pPr>
          </w:p>
          <w:p w14:paraId="2FBE0F28" w14:textId="77777777" w:rsidR="003803F9" w:rsidRPr="004633BE" w:rsidRDefault="003803F9" w:rsidP="006952F0">
            <w:pPr>
              <w:pStyle w:val="91"/>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9583F89" w14:textId="77777777" w:rsidR="003803F9" w:rsidRPr="002A1C02" w:rsidRDefault="003803F9" w:rsidP="006952F0">
            <w:pPr>
              <w:pStyle w:val="TAL"/>
            </w:pPr>
            <w:r w:rsidRPr="002A1C02">
              <w:t>type: TAIRange</w:t>
            </w:r>
          </w:p>
          <w:p w14:paraId="398A219E" w14:textId="77777777" w:rsidR="003803F9" w:rsidRPr="00EB5968" w:rsidRDefault="003803F9" w:rsidP="006952F0">
            <w:pPr>
              <w:pStyle w:val="TAL"/>
            </w:pPr>
            <w:r w:rsidRPr="00EB5968">
              <w:t>multiplicity: 1..*</w:t>
            </w:r>
          </w:p>
          <w:p w14:paraId="033882BE" w14:textId="77777777" w:rsidR="003803F9" w:rsidRPr="00E2198D" w:rsidRDefault="003803F9" w:rsidP="006952F0">
            <w:pPr>
              <w:pStyle w:val="TAL"/>
            </w:pPr>
            <w:r w:rsidRPr="00E2198D">
              <w:t xml:space="preserve">isOrdered: </w:t>
            </w:r>
            <w:r w:rsidRPr="004037B3">
              <w:t>False</w:t>
            </w:r>
          </w:p>
          <w:p w14:paraId="29FC6C6C" w14:textId="77777777" w:rsidR="003803F9" w:rsidRPr="00264099" w:rsidRDefault="003803F9" w:rsidP="006952F0">
            <w:pPr>
              <w:pStyle w:val="TAL"/>
            </w:pPr>
            <w:r w:rsidRPr="00264099">
              <w:t xml:space="preserve">isUnique: </w:t>
            </w:r>
            <w:r w:rsidRPr="004037B3">
              <w:t>True</w:t>
            </w:r>
          </w:p>
          <w:p w14:paraId="53D823F5" w14:textId="77777777" w:rsidR="003803F9" w:rsidRPr="00133008" w:rsidRDefault="003803F9" w:rsidP="006952F0">
            <w:pPr>
              <w:pStyle w:val="TAL"/>
            </w:pPr>
            <w:r w:rsidRPr="00133008">
              <w:t>defaultValue: None</w:t>
            </w:r>
          </w:p>
          <w:p w14:paraId="25E84BBE" w14:textId="77777777" w:rsidR="003803F9" w:rsidRPr="00A6492A" w:rsidRDefault="003803F9" w:rsidP="006952F0">
            <w:pPr>
              <w:pStyle w:val="TAL"/>
            </w:pPr>
            <w:r w:rsidRPr="00A6492A">
              <w:t>allowedValues: N/A</w:t>
            </w:r>
          </w:p>
          <w:p w14:paraId="5BAE746A" w14:textId="77777777" w:rsidR="003803F9" w:rsidRPr="000F2723" w:rsidRDefault="003803F9" w:rsidP="006952F0">
            <w:pPr>
              <w:keepLines/>
              <w:spacing w:after="0"/>
              <w:rPr>
                <w:rFonts w:ascii="Arial" w:hAnsi="Arial" w:cs="Arial"/>
                <w:sz w:val="18"/>
                <w:szCs w:val="18"/>
              </w:rPr>
            </w:pPr>
            <w:r w:rsidRPr="00FE705A">
              <w:rPr>
                <w:rFonts w:ascii="Arial" w:hAnsi="Arial"/>
                <w:sz w:val="18"/>
              </w:rPr>
              <w:t>isNullable: False</w:t>
            </w:r>
          </w:p>
        </w:tc>
      </w:tr>
      <w:tr w:rsidR="003803F9" w14:paraId="2FCAB31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FAD5E" w14:textId="77777777" w:rsidR="003803F9" w:rsidRPr="004633BE" w:rsidRDefault="003803F9" w:rsidP="006952F0">
            <w:pPr>
              <w:pStyle w:val="91"/>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78A9D3C" w14:textId="77777777" w:rsidR="003803F9" w:rsidRDefault="003803F9" w:rsidP="006952F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BBEAF1B" w14:textId="77777777" w:rsidR="003803F9" w:rsidRDefault="003803F9" w:rsidP="006952F0">
            <w:pPr>
              <w:pStyle w:val="TAL"/>
            </w:pPr>
          </w:p>
          <w:p w14:paraId="0D509460" w14:textId="77777777" w:rsidR="003803F9" w:rsidRDefault="003803F9" w:rsidP="006952F0">
            <w:pPr>
              <w:pStyle w:val="TAL"/>
            </w:pPr>
            <w:r>
              <w:t>If not included, it doesn't indicate that the LMF doesn't support any GAD shapes.</w:t>
            </w:r>
          </w:p>
          <w:p w14:paraId="6758DA33" w14:textId="77777777" w:rsidR="003803F9" w:rsidRDefault="003803F9" w:rsidP="006952F0">
            <w:pPr>
              <w:pStyle w:val="TAL"/>
            </w:pPr>
          </w:p>
          <w:p w14:paraId="56B7C0A0" w14:textId="77777777" w:rsidR="003803F9" w:rsidRDefault="003803F9" w:rsidP="006952F0">
            <w:pPr>
              <w:pStyle w:val="TAL"/>
            </w:pPr>
            <w:r>
              <w:t>The allowedValues are: see clause 6.1.6.3.4 of TS 29.572 [86]</w:t>
            </w:r>
          </w:p>
          <w:p w14:paraId="62659BC1" w14:textId="77777777" w:rsidR="003803F9" w:rsidRDefault="003803F9" w:rsidP="006952F0">
            <w:pPr>
              <w:pStyle w:val="TAL"/>
            </w:pPr>
            <w:r>
              <w:t>"POINT"</w:t>
            </w:r>
            <w:r>
              <w:tab/>
              <w:t>indicates Ellipsoid Point</w:t>
            </w:r>
          </w:p>
          <w:p w14:paraId="6F152EF3" w14:textId="77777777" w:rsidR="003803F9" w:rsidRDefault="003803F9" w:rsidP="006952F0">
            <w:pPr>
              <w:pStyle w:val="TAL"/>
            </w:pPr>
            <w:r>
              <w:t>"POINT_UNCERTAINTY_CIRCLE"</w:t>
            </w:r>
            <w:r>
              <w:tab/>
              <w:t>indicates Ellipsoid point with uncertainty circle</w:t>
            </w:r>
          </w:p>
          <w:p w14:paraId="1AB71970" w14:textId="77777777" w:rsidR="003803F9" w:rsidRDefault="003803F9" w:rsidP="006952F0">
            <w:pPr>
              <w:pStyle w:val="TAL"/>
            </w:pPr>
            <w:r>
              <w:t>"POINT_UNCERTAINTY_ELLIPSE" indicates  Ellipsoid point with uncertainty ellipse</w:t>
            </w:r>
          </w:p>
          <w:p w14:paraId="7D57AC95" w14:textId="77777777" w:rsidR="003803F9" w:rsidRDefault="003803F9" w:rsidP="006952F0">
            <w:pPr>
              <w:pStyle w:val="TAL"/>
            </w:pPr>
            <w:r>
              <w:t>"POLYGON" indicates Polygon</w:t>
            </w:r>
          </w:p>
          <w:p w14:paraId="2784DA99" w14:textId="77777777" w:rsidR="003803F9" w:rsidRPr="004633BE" w:rsidRDefault="003803F9" w:rsidP="006952F0">
            <w:pPr>
              <w:pStyle w:val="TAL"/>
              <w:rPr>
                <w:rFonts w:cs="Arial"/>
                <w:szCs w:val="18"/>
              </w:rPr>
            </w:pPr>
            <w:r>
              <w:t>"POIN</w:t>
            </w:r>
            <w:r w:rsidRPr="004633BE">
              <w:rPr>
                <w:rFonts w:cs="Arial"/>
                <w:szCs w:val="18"/>
              </w:rPr>
              <w:t>T_ALTITUDE" indicates Ellipsoid point with altitude</w:t>
            </w:r>
          </w:p>
          <w:p w14:paraId="2EC2ECD6" w14:textId="77777777" w:rsidR="003803F9" w:rsidRPr="004633BE" w:rsidRDefault="003803F9" w:rsidP="006952F0">
            <w:pPr>
              <w:pStyle w:val="TAL"/>
              <w:rPr>
                <w:rFonts w:cs="Arial"/>
                <w:szCs w:val="18"/>
              </w:rPr>
            </w:pPr>
            <w:r w:rsidRPr="004633BE">
              <w:rPr>
                <w:rFonts w:cs="Arial"/>
                <w:szCs w:val="18"/>
              </w:rPr>
              <w:t>"POINT_ALTITUDE_UNCERTAINTY" indicates  Ellipsoid point with altitude and uncertainty ellipsoid</w:t>
            </w:r>
          </w:p>
          <w:p w14:paraId="07048BA3" w14:textId="77777777" w:rsidR="003803F9" w:rsidRPr="004633BE" w:rsidRDefault="003803F9" w:rsidP="006952F0">
            <w:pPr>
              <w:pStyle w:val="TAL"/>
              <w:rPr>
                <w:rFonts w:cs="Arial"/>
                <w:szCs w:val="18"/>
              </w:rPr>
            </w:pPr>
            <w:r w:rsidRPr="004633BE">
              <w:rPr>
                <w:rFonts w:cs="Arial"/>
                <w:szCs w:val="18"/>
              </w:rPr>
              <w:t>"ELLIPSOID_ARC" indicates Ellipsoid Arc</w:t>
            </w:r>
          </w:p>
          <w:p w14:paraId="546DA10A" w14:textId="77777777" w:rsidR="003803F9" w:rsidRPr="004633BE" w:rsidRDefault="003803F9" w:rsidP="006952F0">
            <w:pPr>
              <w:pStyle w:val="TAL"/>
              <w:rPr>
                <w:rFonts w:cs="Arial"/>
                <w:szCs w:val="18"/>
              </w:rPr>
            </w:pPr>
            <w:r w:rsidRPr="004633BE">
              <w:rPr>
                <w:rFonts w:cs="Arial"/>
                <w:szCs w:val="18"/>
              </w:rPr>
              <w:t>"LOCAL_2D_POINT_UNCERTAINTY_ELLIPSE" indicates Local 2D point with uncertainty ellipse</w:t>
            </w:r>
          </w:p>
          <w:p w14:paraId="0CC7D8A6" w14:textId="77777777" w:rsidR="003803F9" w:rsidRPr="00690A26" w:rsidRDefault="003803F9" w:rsidP="006952F0">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9CF0DE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475445B5"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multiplicity: 1..*</w:t>
            </w:r>
          </w:p>
          <w:p w14:paraId="070309D9"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isOrdered: False</w:t>
            </w:r>
          </w:p>
          <w:p w14:paraId="1A9D7C3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isUnique: True</w:t>
            </w:r>
          </w:p>
          <w:p w14:paraId="26B1F350" w14:textId="77777777" w:rsidR="003803F9" w:rsidRPr="0076281E" w:rsidRDefault="003803F9" w:rsidP="006952F0">
            <w:pPr>
              <w:keepLines/>
              <w:spacing w:after="0"/>
              <w:rPr>
                <w:rFonts w:ascii="Arial" w:hAnsi="Arial" w:cs="Arial"/>
                <w:sz w:val="18"/>
                <w:szCs w:val="18"/>
              </w:rPr>
            </w:pPr>
            <w:r w:rsidRPr="0076281E">
              <w:rPr>
                <w:rFonts w:ascii="Arial" w:hAnsi="Arial" w:cs="Arial"/>
                <w:sz w:val="18"/>
                <w:szCs w:val="18"/>
              </w:rPr>
              <w:t>defaultValue: None</w:t>
            </w:r>
          </w:p>
          <w:p w14:paraId="13D00E8B" w14:textId="77777777" w:rsidR="003803F9" w:rsidRPr="000F2723" w:rsidRDefault="003803F9" w:rsidP="006952F0">
            <w:pPr>
              <w:keepLines/>
              <w:spacing w:after="0"/>
              <w:rPr>
                <w:rFonts w:ascii="Arial" w:hAnsi="Arial" w:cs="Arial"/>
                <w:sz w:val="18"/>
                <w:szCs w:val="18"/>
              </w:rPr>
            </w:pPr>
            <w:r w:rsidRPr="0076281E">
              <w:rPr>
                <w:rFonts w:ascii="Arial" w:hAnsi="Arial" w:cs="Arial"/>
                <w:sz w:val="18"/>
                <w:szCs w:val="18"/>
              </w:rPr>
              <w:t>isNullable: False</w:t>
            </w:r>
          </w:p>
        </w:tc>
      </w:tr>
      <w:tr w:rsidR="003803F9" w14:paraId="6352E98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5C6AA" w14:textId="77777777" w:rsidR="003803F9" w:rsidRPr="004633BE" w:rsidRDefault="003803F9" w:rsidP="006952F0">
            <w:pPr>
              <w:pStyle w:val="91"/>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5E30F8C" w14:textId="77777777" w:rsidR="003803F9" w:rsidRDefault="003803F9" w:rsidP="006952F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2D832A6" w14:textId="77777777" w:rsidR="003803F9" w:rsidRDefault="003803F9" w:rsidP="006952F0">
            <w:pPr>
              <w:pStyle w:val="TAL"/>
              <w:rPr>
                <w:rFonts w:cs="Arial"/>
                <w:szCs w:val="18"/>
              </w:rPr>
            </w:pPr>
          </w:p>
          <w:p w14:paraId="0B1BB40B" w14:textId="77777777" w:rsidR="003803F9" w:rsidRDefault="003803F9" w:rsidP="006952F0">
            <w:pPr>
              <w:pStyle w:val="TAL"/>
              <w:rPr>
                <w:rFonts w:cs="Arial"/>
                <w:szCs w:val="18"/>
              </w:rPr>
            </w:pPr>
          </w:p>
          <w:p w14:paraId="40D6C424" w14:textId="77777777" w:rsidR="003803F9" w:rsidRDefault="003803F9" w:rsidP="006952F0">
            <w:pPr>
              <w:pStyle w:val="TAL"/>
              <w:rPr>
                <w:rFonts w:cs="Arial"/>
                <w:szCs w:val="18"/>
              </w:rPr>
            </w:pPr>
          </w:p>
          <w:p w14:paraId="0A2F711F"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13762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AA8590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76B8D54"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44197CB3"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0D1A6D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5F92D7D"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isNullable: True</w:t>
            </w:r>
          </w:p>
        </w:tc>
      </w:tr>
      <w:tr w:rsidR="003803F9" w14:paraId="0155B49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5C711" w14:textId="77777777" w:rsidR="003803F9" w:rsidRPr="004633BE" w:rsidRDefault="003803F9" w:rsidP="006952F0">
            <w:pPr>
              <w:pStyle w:val="91"/>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A42CE03" w14:textId="77777777" w:rsidR="003803F9" w:rsidRDefault="003803F9" w:rsidP="006952F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FE6263A" w14:textId="77777777" w:rsidR="003803F9" w:rsidRDefault="003803F9" w:rsidP="006952F0">
            <w:pPr>
              <w:pStyle w:val="TAL"/>
              <w:rPr>
                <w:rFonts w:cs="Arial"/>
                <w:szCs w:val="18"/>
              </w:rPr>
            </w:pPr>
          </w:p>
          <w:p w14:paraId="5B555071" w14:textId="77777777" w:rsidR="003803F9" w:rsidRDefault="003803F9" w:rsidP="006952F0">
            <w:pPr>
              <w:pStyle w:val="TAL"/>
              <w:rPr>
                <w:rFonts w:cs="Arial"/>
                <w:szCs w:val="18"/>
              </w:rPr>
            </w:pPr>
          </w:p>
          <w:p w14:paraId="72FBE2ED" w14:textId="77777777" w:rsidR="003803F9" w:rsidRDefault="003803F9" w:rsidP="006952F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443DA32C" w14:textId="77777777" w:rsidR="003803F9" w:rsidRDefault="003803F9" w:rsidP="006952F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BA9993E"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0468933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AE4D849"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784A358B"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1F50B3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0BBD7E1"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isNullable: True</w:t>
            </w:r>
          </w:p>
        </w:tc>
      </w:tr>
      <w:tr w:rsidR="003803F9" w14:paraId="08F1548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E0D99" w14:textId="77777777" w:rsidR="003803F9" w:rsidRPr="004633BE" w:rsidRDefault="003803F9" w:rsidP="006952F0">
            <w:pPr>
              <w:pStyle w:val="91"/>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05C9361"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A8ECBA6" w14:textId="77777777" w:rsidR="003803F9" w:rsidRDefault="003803F9" w:rsidP="006952F0">
            <w:pPr>
              <w:pStyle w:val="TAL"/>
              <w:rPr>
                <w:rFonts w:cs="Arial"/>
                <w:szCs w:val="18"/>
              </w:rPr>
            </w:pPr>
          </w:p>
          <w:p w14:paraId="33279039"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D4AA49"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6C95623F" w14:textId="77777777" w:rsidR="003803F9" w:rsidRDefault="003803F9" w:rsidP="006952F0">
            <w:pPr>
              <w:keepLines/>
              <w:spacing w:after="0"/>
              <w:rPr>
                <w:rFonts w:ascii="Arial" w:hAnsi="Arial" w:cs="Arial"/>
                <w:sz w:val="18"/>
                <w:szCs w:val="18"/>
              </w:rPr>
            </w:pPr>
            <w:r>
              <w:rPr>
                <w:rFonts w:ascii="Arial" w:hAnsi="Arial" w:cs="Arial"/>
                <w:sz w:val="18"/>
                <w:szCs w:val="18"/>
              </w:rPr>
              <w:t>multiplicity: 0..*</w:t>
            </w:r>
          </w:p>
          <w:p w14:paraId="39E6FFC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6DEF368E"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D0CC77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E4C1C95"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803F9" w14:paraId="413DED3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37A35" w14:textId="77777777" w:rsidR="003803F9" w:rsidRPr="004633BE" w:rsidRDefault="003803F9" w:rsidP="006952F0">
            <w:pPr>
              <w:pStyle w:val="91"/>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0B41694" w14:textId="77777777" w:rsidR="003803F9" w:rsidRPr="00690A26" w:rsidRDefault="003803F9" w:rsidP="006952F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7D2DEA4" w14:textId="77777777" w:rsidR="003803F9" w:rsidRDefault="003803F9" w:rsidP="006952F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1FB4203B" w14:textId="77777777" w:rsidR="003803F9" w:rsidRDefault="003803F9" w:rsidP="006952F0">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5C454B6D" w14:textId="77777777" w:rsidR="003803F9" w:rsidRDefault="003803F9" w:rsidP="006952F0">
            <w:pPr>
              <w:pStyle w:val="TAL"/>
              <w:rPr>
                <w:rFonts w:cs="Arial"/>
                <w:szCs w:val="18"/>
              </w:rPr>
            </w:pPr>
          </w:p>
          <w:p w14:paraId="696B8630"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7C75D"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0E78122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F5D3411"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25A3381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1AC4C0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9EDC225"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isNullable: True</w:t>
            </w:r>
          </w:p>
        </w:tc>
      </w:tr>
      <w:tr w:rsidR="003803F9" w14:paraId="6E0C5BE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25DC6" w14:textId="77777777" w:rsidR="003803F9" w:rsidRPr="004633BE" w:rsidRDefault="003803F9" w:rsidP="006952F0">
            <w:pPr>
              <w:pStyle w:val="91"/>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E946C5D" w14:textId="77777777" w:rsidR="003803F9" w:rsidRPr="00690A26" w:rsidRDefault="003803F9" w:rsidP="006952F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F0E1A4D" w14:textId="77777777" w:rsidR="003803F9" w:rsidRPr="00690A26" w:rsidRDefault="003803F9" w:rsidP="006952F0">
            <w:pPr>
              <w:pStyle w:val="TAL"/>
            </w:pPr>
          </w:p>
          <w:p w14:paraId="5B13F91A" w14:textId="77777777" w:rsidR="003803F9" w:rsidRDefault="003803F9" w:rsidP="006952F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8484179" w14:textId="77777777" w:rsidR="003803F9" w:rsidRDefault="003803F9" w:rsidP="006952F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77048F6D" w14:textId="77777777" w:rsidR="003803F9" w:rsidRDefault="003803F9" w:rsidP="006952F0">
            <w:pPr>
              <w:pStyle w:val="TAL"/>
            </w:pPr>
          </w:p>
          <w:p w14:paraId="04FF4BF3" w14:textId="77777777" w:rsidR="003803F9" w:rsidRDefault="003803F9" w:rsidP="006952F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1116CC9"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4874E1D"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5CC620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CD8DEC3"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6E6B86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C3C3D67" w14:textId="77777777" w:rsidR="003803F9" w:rsidRPr="00D666B0" w:rsidRDefault="003803F9" w:rsidP="006952F0">
            <w:pPr>
              <w:keepLines/>
              <w:spacing w:after="0"/>
              <w:rPr>
                <w:rFonts w:ascii="Courier New" w:hAnsi="Courier New" w:cs="Courier New"/>
                <w:lang w:eastAsia="zh-CN"/>
              </w:rPr>
            </w:pPr>
            <w:r w:rsidRPr="000F2723">
              <w:rPr>
                <w:rFonts w:ascii="Arial" w:hAnsi="Arial" w:cs="Arial"/>
                <w:sz w:val="18"/>
                <w:szCs w:val="18"/>
              </w:rPr>
              <w:t>isNullable: False</w:t>
            </w:r>
          </w:p>
        </w:tc>
      </w:tr>
      <w:tr w:rsidR="003803F9" w14:paraId="48F3DA2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F862F"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93BB947" w14:textId="77777777" w:rsidR="003803F9" w:rsidRDefault="003803F9" w:rsidP="006952F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33FAA8B" w14:textId="77777777" w:rsidR="003803F9" w:rsidRDefault="003803F9" w:rsidP="006952F0">
            <w:pPr>
              <w:pStyle w:val="TAL"/>
              <w:rPr>
                <w:rFonts w:cs="Arial"/>
                <w:szCs w:val="18"/>
              </w:rPr>
            </w:pPr>
          </w:p>
          <w:p w14:paraId="5C7E507D"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E2BBE0"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394E72D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199771B"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477B1316"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798096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EACDEF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39257D3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47A82"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CDCA87E" w14:textId="77777777" w:rsidR="003803F9" w:rsidRDefault="003803F9" w:rsidP="006952F0">
            <w:pPr>
              <w:pStyle w:val="TAL"/>
              <w:rPr>
                <w:lang w:eastAsia="zh-CN"/>
              </w:rPr>
            </w:pPr>
            <w:r>
              <w:rPr>
                <w:rFonts w:cs="Arial"/>
                <w:szCs w:val="18"/>
              </w:rPr>
              <w:t>This attribute represents N6 IP addresses of the EASDF</w:t>
            </w:r>
            <w:r>
              <w:rPr>
                <w:rFonts w:hint="eastAsia"/>
                <w:lang w:eastAsia="zh-CN"/>
              </w:rPr>
              <w:t>.</w:t>
            </w:r>
          </w:p>
          <w:p w14:paraId="5838A664" w14:textId="77777777" w:rsidR="003803F9" w:rsidRDefault="003803F9" w:rsidP="006952F0">
            <w:pPr>
              <w:pStyle w:val="TAL"/>
              <w:rPr>
                <w:rFonts w:cs="Arial"/>
                <w:szCs w:val="18"/>
              </w:rPr>
            </w:pPr>
          </w:p>
          <w:p w14:paraId="10542226"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AEBACA" w14:textId="77777777" w:rsidR="003803F9" w:rsidRDefault="003803F9" w:rsidP="006952F0">
            <w:pPr>
              <w:keepLines/>
              <w:spacing w:after="0"/>
              <w:rPr>
                <w:rFonts w:ascii="Arial" w:hAnsi="Arial" w:cs="Arial"/>
                <w:sz w:val="18"/>
                <w:szCs w:val="18"/>
              </w:rPr>
            </w:pPr>
            <w:r>
              <w:rPr>
                <w:rFonts w:ascii="Arial" w:hAnsi="Arial" w:cs="Arial"/>
                <w:sz w:val="18"/>
                <w:szCs w:val="18"/>
              </w:rPr>
              <w:t>type: IpAddr</w:t>
            </w:r>
          </w:p>
          <w:p w14:paraId="7840869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E7812F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F7C6BEA"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344D63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2DAA62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1EA0E31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1664B"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DFE37BE" w14:textId="77777777" w:rsidR="003803F9" w:rsidRDefault="003803F9" w:rsidP="006952F0">
            <w:pPr>
              <w:pStyle w:val="TAL"/>
              <w:rPr>
                <w:lang w:eastAsia="zh-CN"/>
              </w:rPr>
            </w:pPr>
            <w:r>
              <w:rPr>
                <w:rFonts w:cs="Arial"/>
                <w:szCs w:val="18"/>
              </w:rPr>
              <w:t>This attribute represents N6 IP addresses of PSA UPFs</w:t>
            </w:r>
            <w:r>
              <w:rPr>
                <w:rFonts w:hint="eastAsia"/>
                <w:lang w:eastAsia="zh-CN"/>
              </w:rPr>
              <w:t>.</w:t>
            </w:r>
          </w:p>
          <w:p w14:paraId="7CAD4E75" w14:textId="77777777" w:rsidR="003803F9" w:rsidRDefault="003803F9" w:rsidP="006952F0">
            <w:pPr>
              <w:pStyle w:val="TAL"/>
              <w:rPr>
                <w:rFonts w:cs="Arial"/>
                <w:szCs w:val="18"/>
              </w:rPr>
            </w:pPr>
          </w:p>
          <w:p w14:paraId="1FA7E7ED"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7927AC" w14:textId="77777777" w:rsidR="003803F9" w:rsidRDefault="003803F9" w:rsidP="006952F0">
            <w:pPr>
              <w:keepLines/>
              <w:spacing w:after="0"/>
              <w:rPr>
                <w:rFonts w:ascii="Arial" w:hAnsi="Arial" w:cs="Arial"/>
                <w:sz w:val="18"/>
                <w:szCs w:val="18"/>
              </w:rPr>
            </w:pPr>
            <w:r>
              <w:rPr>
                <w:rFonts w:ascii="Arial" w:hAnsi="Arial" w:cs="Arial"/>
                <w:sz w:val="18"/>
                <w:szCs w:val="18"/>
              </w:rPr>
              <w:t>type: IpAddr</w:t>
            </w:r>
          </w:p>
          <w:p w14:paraId="4DF3AA4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7D859DC"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61FC0E42"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DBBE2C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BF8B0B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059BA3E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54F3D"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12D9521"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6CBECEC7" w14:textId="77777777" w:rsidR="003803F9" w:rsidRDefault="003803F9" w:rsidP="006952F0">
            <w:pPr>
              <w:pStyle w:val="TAL"/>
              <w:rPr>
                <w:rFonts w:cs="Arial"/>
                <w:szCs w:val="18"/>
              </w:rPr>
            </w:pPr>
          </w:p>
          <w:p w14:paraId="6F0FA68B"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75253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1722BA61"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A54E29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584D1E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374929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4A2842E8"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4271FA6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AFAA1"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79DD10C" w14:textId="77777777" w:rsidR="003803F9" w:rsidRDefault="003803F9" w:rsidP="006952F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C699C0A" w14:textId="77777777" w:rsidR="003803F9" w:rsidRDefault="003803F9" w:rsidP="006952F0">
            <w:pPr>
              <w:pStyle w:val="TAL"/>
              <w:rPr>
                <w:rFonts w:cs="Arial"/>
                <w:szCs w:val="18"/>
              </w:rPr>
            </w:pPr>
          </w:p>
          <w:p w14:paraId="5A940DF0"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E79603"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B72EB8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2C24606"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20545E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F583E3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75852E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2FF1570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F427E"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DC69AC9" w14:textId="77777777" w:rsidR="003803F9" w:rsidRDefault="003803F9" w:rsidP="006952F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272D0802" w14:textId="77777777" w:rsidR="003803F9" w:rsidRDefault="003803F9" w:rsidP="006952F0">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598F94A" w14:textId="77777777" w:rsidR="003803F9" w:rsidRDefault="003803F9" w:rsidP="006952F0">
            <w:pPr>
              <w:pStyle w:val="TAL"/>
              <w:rPr>
                <w:rFonts w:cs="Arial"/>
                <w:szCs w:val="18"/>
              </w:rPr>
            </w:pPr>
          </w:p>
          <w:p w14:paraId="58A04713"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D390C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A65D2D9"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F569D49"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8DCB3D0"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EB188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4719482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24E0284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4B275"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415F2991" w14:textId="77777777" w:rsidR="003803F9" w:rsidRDefault="003803F9" w:rsidP="006952F0">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7ACA6B33" w14:textId="77777777" w:rsidR="003803F9" w:rsidRDefault="003803F9" w:rsidP="006952F0">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427F8754" w14:textId="77777777" w:rsidR="003803F9" w:rsidRDefault="003803F9" w:rsidP="006952F0">
            <w:pPr>
              <w:pStyle w:val="TAL"/>
            </w:pPr>
          </w:p>
          <w:p w14:paraId="31776879"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EFC452"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254B59E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56C3C94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00DA001"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5C01FD5"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691DD3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1C39D53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4EB9A"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E7F504F"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538A69D" w14:textId="77777777" w:rsidR="003803F9" w:rsidRDefault="003803F9" w:rsidP="006952F0">
            <w:pPr>
              <w:pStyle w:val="TAL"/>
              <w:rPr>
                <w:rFonts w:cs="Arial"/>
                <w:szCs w:val="18"/>
              </w:rPr>
            </w:pPr>
          </w:p>
          <w:p w14:paraId="295CAC8E" w14:textId="77777777" w:rsidR="003803F9" w:rsidRDefault="003803F9" w:rsidP="006952F0">
            <w:pPr>
              <w:pStyle w:val="TAL"/>
              <w:rPr>
                <w:rFonts w:cs="Arial"/>
                <w:szCs w:val="18"/>
              </w:rPr>
            </w:pPr>
          </w:p>
          <w:p w14:paraId="63547D0E" w14:textId="77777777" w:rsidR="003803F9" w:rsidRDefault="003803F9" w:rsidP="006952F0">
            <w:pPr>
              <w:pStyle w:val="TAL"/>
              <w:rPr>
                <w:rFonts w:cs="Arial"/>
                <w:szCs w:val="18"/>
              </w:rPr>
            </w:pPr>
          </w:p>
          <w:p w14:paraId="3B4E6824"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FDEFB0" w14:textId="77777777" w:rsidR="003803F9" w:rsidRDefault="003803F9" w:rsidP="006952F0">
            <w:pPr>
              <w:keepLines/>
              <w:spacing w:after="0"/>
              <w:rPr>
                <w:rFonts w:ascii="Arial" w:hAnsi="Arial" w:cs="Arial"/>
                <w:sz w:val="18"/>
                <w:szCs w:val="18"/>
              </w:rPr>
            </w:pPr>
            <w:r>
              <w:rPr>
                <w:rFonts w:ascii="Arial" w:hAnsi="Arial" w:cs="Arial"/>
                <w:sz w:val="18"/>
                <w:szCs w:val="18"/>
              </w:rPr>
              <w:t>type: SupiRange</w:t>
            </w:r>
          </w:p>
          <w:p w14:paraId="2DE11F2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0744048"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76D2D754"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19BB52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D81EBA5"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06777AD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44769" w14:textId="77777777" w:rsidR="003803F9" w:rsidRPr="00DD2860" w:rsidRDefault="003803F9" w:rsidP="006952F0">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C247118"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D137991" w14:textId="77777777" w:rsidR="003803F9" w:rsidRDefault="003803F9" w:rsidP="006952F0">
            <w:pPr>
              <w:pStyle w:val="TAL"/>
              <w:rPr>
                <w:rFonts w:cs="Arial"/>
                <w:szCs w:val="18"/>
              </w:rPr>
            </w:pPr>
          </w:p>
          <w:p w14:paraId="3F2B6CF8"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002FE7"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223A612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4AEADED"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2C5335AA"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0F3E891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D1CD72B"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True</w:t>
            </w:r>
          </w:p>
        </w:tc>
      </w:tr>
      <w:tr w:rsidR="003803F9" w14:paraId="34A970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06B70" w14:textId="77777777" w:rsidR="003803F9" w:rsidRPr="00DD2860" w:rsidRDefault="003803F9" w:rsidP="006952F0">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B167FA6" w14:textId="77777777" w:rsidR="003803F9" w:rsidRPr="007B749B" w:rsidRDefault="003803F9" w:rsidP="006952F0">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92C0CF3" w14:textId="77777777" w:rsidR="003803F9" w:rsidRPr="007B749B" w:rsidRDefault="003803F9" w:rsidP="006952F0">
            <w:pPr>
              <w:pStyle w:val="TAL"/>
              <w:rPr>
                <w:rFonts w:cs="Arial"/>
                <w:szCs w:val="18"/>
              </w:rPr>
            </w:pPr>
          </w:p>
          <w:p w14:paraId="19F993AE" w14:textId="77777777" w:rsidR="003803F9" w:rsidRDefault="003803F9" w:rsidP="006952F0">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A3460B"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0C2C095"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A62CA88"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5B0071EF"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3B1FD64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F6D7189"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45CD5BB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2C4DA"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956BC67" w14:textId="77777777" w:rsidR="003803F9" w:rsidRDefault="003803F9" w:rsidP="006952F0">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F86BA20" w14:textId="77777777" w:rsidR="003803F9" w:rsidRPr="00204F06" w:rsidRDefault="003803F9" w:rsidP="006952F0">
            <w:pPr>
              <w:pStyle w:val="TAL"/>
              <w:rPr>
                <w:rFonts w:cs="Arial"/>
                <w:szCs w:val="18"/>
              </w:rPr>
            </w:pPr>
          </w:p>
          <w:p w14:paraId="3E9F1718" w14:textId="77777777" w:rsidR="003803F9" w:rsidRDefault="003803F9" w:rsidP="006952F0">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45D9C5"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AC0438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CEBF168"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7298E850"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F15347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B8B306C"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4E4ED8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3D244"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EE67EA7" w14:textId="77777777" w:rsidR="003803F9" w:rsidRDefault="003803F9" w:rsidP="006952F0">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5B95A18F" w14:textId="77777777" w:rsidR="003803F9" w:rsidRPr="00204F06" w:rsidRDefault="003803F9" w:rsidP="006952F0">
            <w:pPr>
              <w:pStyle w:val="TAL"/>
              <w:rPr>
                <w:rFonts w:cs="Arial"/>
                <w:szCs w:val="18"/>
                <w:lang w:eastAsia="zh-CN"/>
              </w:rPr>
            </w:pPr>
          </w:p>
          <w:p w14:paraId="1663E370"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18F62A"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5A85EC3"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748067B"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112D538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2EA60C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48E5F25"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6D00E0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91AC6"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A0509C1" w14:textId="77777777" w:rsidR="003803F9" w:rsidRDefault="003803F9" w:rsidP="006952F0">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1E53F347" w14:textId="77777777" w:rsidR="003803F9" w:rsidRPr="00204F06" w:rsidRDefault="003803F9" w:rsidP="006952F0">
            <w:pPr>
              <w:pStyle w:val="TAL"/>
              <w:rPr>
                <w:rFonts w:cs="Arial"/>
                <w:szCs w:val="18"/>
                <w:lang w:eastAsia="zh-CN"/>
              </w:rPr>
            </w:pPr>
          </w:p>
          <w:p w14:paraId="15A8AD2F"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08950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B49124A"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D4F934D"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30D2C977"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187A19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B4DE827"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168F8A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66E05"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FA782FD" w14:textId="77777777" w:rsidR="003803F9" w:rsidRDefault="003803F9" w:rsidP="006952F0">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8592790" w14:textId="77777777" w:rsidR="003803F9" w:rsidRPr="00204F06" w:rsidRDefault="003803F9" w:rsidP="006952F0">
            <w:pPr>
              <w:pStyle w:val="TAL"/>
              <w:rPr>
                <w:rFonts w:cs="Arial"/>
                <w:szCs w:val="18"/>
                <w:lang w:eastAsia="zh-CN"/>
              </w:rPr>
            </w:pPr>
          </w:p>
          <w:p w14:paraId="5F4F7855"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C8377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A056B62"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CF5788D"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001E8CE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F10E917"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6CAE968"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9F806C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8B9AC"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697D77E" w14:textId="77777777" w:rsidR="003803F9" w:rsidRDefault="003803F9" w:rsidP="006952F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A32FF13" w14:textId="77777777" w:rsidR="003803F9" w:rsidRPr="00204F06" w:rsidRDefault="003803F9" w:rsidP="006952F0">
            <w:pPr>
              <w:pStyle w:val="TAL"/>
              <w:rPr>
                <w:rFonts w:cs="Arial"/>
                <w:szCs w:val="18"/>
                <w:lang w:eastAsia="zh-CN"/>
              </w:rPr>
            </w:pPr>
          </w:p>
          <w:p w14:paraId="517050F2"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E33F8"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37CAC0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0E14B55"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0E13E934"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2CE623F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13FE9DCA"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2C0040B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9DE0F"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0038BB65" w14:textId="77777777" w:rsidR="003803F9" w:rsidRDefault="003803F9" w:rsidP="006952F0">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B79D248" w14:textId="77777777" w:rsidR="003803F9" w:rsidRPr="00204F06" w:rsidRDefault="003803F9" w:rsidP="006952F0">
            <w:pPr>
              <w:pStyle w:val="TAL"/>
              <w:rPr>
                <w:rFonts w:cs="Arial"/>
                <w:szCs w:val="18"/>
                <w:lang w:eastAsia="zh-CN"/>
              </w:rPr>
            </w:pPr>
          </w:p>
          <w:p w14:paraId="2B84DDAA"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388BE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B5B6818"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CB53863"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1F40F560"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A121B5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3AF0283"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13790D7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9B1B" w14:textId="77777777" w:rsidR="003803F9" w:rsidRPr="00DD2860" w:rsidRDefault="003803F9" w:rsidP="006952F0">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80B2BBC" w14:textId="77777777" w:rsidR="003803F9" w:rsidRDefault="003803F9" w:rsidP="006952F0">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7F99855D" w14:textId="77777777" w:rsidR="003803F9" w:rsidRPr="00204F06" w:rsidRDefault="003803F9" w:rsidP="006952F0">
            <w:pPr>
              <w:pStyle w:val="TAL"/>
              <w:rPr>
                <w:rFonts w:cs="Arial"/>
                <w:szCs w:val="18"/>
                <w:lang w:eastAsia="zh-CN"/>
              </w:rPr>
            </w:pPr>
          </w:p>
          <w:p w14:paraId="3F9E3839" w14:textId="77777777" w:rsidR="003803F9" w:rsidRDefault="003803F9" w:rsidP="006952F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FAAD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6AAB70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E3D5499" w14:textId="77777777" w:rsidR="003803F9" w:rsidRDefault="003803F9" w:rsidP="006952F0">
            <w:pPr>
              <w:keepLines/>
              <w:spacing w:after="0"/>
              <w:rPr>
                <w:rFonts w:ascii="Arial" w:hAnsi="Arial" w:cs="Arial"/>
                <w:sz w:val="18"/>
                <w:szCs w:val="18"/>
              </w:rPr>
            </w:pPr>
            <w:r>
              <w:rPr>
                <w:rFonts w:ascii="Arial" w:hAnsi="Arial" w:cs="Arial"/>
                <w:sz w:val="18"/>
                <w:szCs w:val="18"/>
              </w:rPr>
              <w:t>isOredred: False</w:t>
            </w:r>
          </w:p>
          <w:p w14:paraId="11E35A7C"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A1305E9"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6D6A4B2"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803F9" w14:paraId="648F609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66F0A"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FDEA02F" w14:textId="77777777" w:rsidR="003803F9" w:rsidRPr="007E660F" w:rsidRDefault="003803F9" w:rsidP="006952F0">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AB404D6" w14:textId="77777777" w:rsidR="003803F9" w:rsidRPr="00690A26" w:rsidRDefault="003803F9" w:rsidP="006952F0">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72A76C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31CC0C8"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11CB3D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52C0A43"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9266F0"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7C83BA4F"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1DB57B1E"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925F1"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1B18B62" w14:textId="77777777" w:rsidR="003803F9" w:rsidRDefault="003803F9" w:rsidP="006952F0">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33CF9C1" w14:textId="77777777" w:rsidR="003803F9" w:rsidRDefault="003803F9" w:rsidP="006952F0">
            <w:pPr>
              <w:pStyle w:val="TAL"/>
              <w:rPr>
                <w:rFonts w:cs="Arial"/>
                <w:szCs w:val="18"/>
              </w:rPr>
            </w:pPr>
          </w:p>
          <w:p w14:paraId="45464212"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61880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3FAC461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F08C5A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1E9287F5"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76768D0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3D0C58BF"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1AB825D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0FEAC"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1676DEFC" w14:textId="77777777" w:rsidR="003803F9" w:rsidRDefault="003803F9" w:rsidP="006952F0">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9551C7F" w14:textId="77777777" w:rsidR="003803F9" w:rsidRDefault="003803F9" w:rsidP="006952F0">
            <w:pPr>
              <w:pStyle w:val="TAL"/>
              <w:rPr>
                <w:rFonts w:cs="Arial"/>
                <w:szCs w:val="18"/>
              </w:rPr>
            </w:pPr>
          </w:p>
          <w:p w14:paraId="013321C3"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A2DF5A"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05F4B4E"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2D8928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2979A35E"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3A7D095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69DB3CCB"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250E651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F963F"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1083C821" w14:textId="77777777" w:rsidR="003803F9" w:rsidRDefault="003803F9" w:rsidP="006952F0">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AA15A47" w14:textId="77777777" w:rsidR="003803F9" w:rsidRDefault="003803F9" w:rsidP="006952F0">
            <w:pPr>
              <w:pStyle w:val="TAL"/>
              <w:rPr>
                <w:rFonts w:cs="Arial"/>
                <w:szCs w:val="18"/>
              </w:rPr>
            </w:pPr>
          </w:p>
          <w:p w14:paraId="0B1129CB" w14:textId="77777777" w:rsidR="003803F9" w:rsidRPr="0072067A" w:rsidRDefault="003803F9" w:rsidP="006952F0">
            <w:pPr>
              <w:pStyle w:val="TAL"/>
            </w:pPr>
            <w:r w:rsidRPr="00133008">
              <w:t>allowedValues: N/A</w:t>
            </w:r>
          </w:p>
          <w:p w14:paraId="2C7CF59D" w14:textId="77777777" w:rsidR="003803F9" w:rsidRPr="00690A26" w:rsidRDefault="003803F9" w:rsidP="006952F0">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E74999" w14:textId="77777777" w:rsidR="003803F9" w:rsidRPr="002A1C02" w:rsidRDefault="003803F9" w:rsidP="006952F0">
            <w:pPr>
              <w:pStyle w:val="TAL"/>
            </w:pPr>
            <w:r w:rsidRPr="002A1C02">
              <w:t xml:space="preserve">type: </w:t>
            </w:r>
            <w:r>
              <w:t>PlmnRange</w:t>
            </w:r>
          </w:p>
          <w:p w14:paraId="53FF49F3" w14:textId="77777777" w:rsidR="003803F9" w:rsidRPr="002A1C02" w:rsidRDefault="003803F9" w:rsidP="006952F0">
            <w:pPr>
              <w:pStyle w:val="TAL"/>
            </w:pPr>
            <w:r w:rsidRPr="002A1C02">
              <w:t xml:space="preserve">multiplicity: </w:t>
            </w:r>
            <w:r>
              <w:t>0</w:t>
            </w:r>
            <w:r w:rsidRPr="002A1C02">
              <w:t>..*</w:t>
            </w:r>
          </w:p>
          <w:p w14:paraId="03C4C12E" w14:textId="77777777" w:rsidR="003803F9" w:rsidRPr="00EB5968" w:rsidRDefault="003803F9" w:rsidP="006952F0">
            <w:pPr>
              <w:pStyle w:val="TAL"/>
            </w:pPr>
            <w:r w:rsidRPr="00EB5968">
              <w:t xml:space="preserve">isOrdered: </w:t>
            </w:r>
            <w:r w:rsidRPr="004037B3">
              <w:t>False</w:t>
            </w:r>
          </w:p>
          <w:p w14:paraId="2E33A348" w14:textId="77777777" w:rsidR="003803F9" w:rsidRPr="00E2198D" w:rsidRDefault="003803F9" w:rsidP="006952F0">
            <w:pPr>
              <w:pStyle w:val="TAL"/>
            </w:pPr>
            <w:r w:rsidRPr="00E2198D">
              <w:t xml:space="preserve">isUnique: </w:t>
            </w:r>
            <w:r w:rsidRPr="004037B3">
              <w:t>True</w:t>
            </w:r>
          </w:p>
          <w:p w14:paraId="0E0BC306" w14:textId="77777777" w:rsidR="003803F9" w:rsidRPr="00264099" w:rsidRDefault="003803F9" w:rsidP="006952F0">
            <w:pPr>
              <w:pStyle w:val="TAL"/>
            </w:pPr>
            <w:r w:rsidRPr="00264099">
              <w:t>defaultValue: None</w:t>
            </w:r>
          </w:p>
          <w:p w14:paraId="744563B1" w14:textId="77777777" w:rsidR="003803F9" w:rsidRDefault="003803F9" w:rsidP="006952F0">
            <w:pPr>
              <w:keepLines/>
              <w:spacing w:after="0"/>
              <w:rPr>
                <w:rFonts w:ascii="Arial" w:hAnsi="Arial" w:cs="Arial"/>
                <w:sz w:val="18"/>
                <w:szCs w:val="18"/>
              </w:rPr>
            </w:pPr>
            <w:r w:rsidRPr="0072067A">
              <w:rPr>
                <w:rFonts w:ascii="Arial" w:hAnsi="Arial"/>
                <w:sz w:val="18"/>
              </w:rPr>
              <w:t>isNullable: False</w:t>
            </w:r>
          </w:p>
        </w:tc>
      </w:tr>
      <w:tr w:rsidR="003803F9" w14:paraId="09F3C4F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879C5"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5B745BAC" w14:textId="77777777" w:rsidR="003803F9" w:rsidRPr="00703E01" w:rsidRDefault="003803F9" w:rsidP="006952F0">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9EDBEE9" w14:textId="77777777" w:rsidR="003803F9" w:rsidRDefault="003803F9" w:rsidP="006952F0">
            <w:pPr>
              <w:pStyle w:val="TAL"/>
              <w:rPr>
                <w:rFonts w:cs="Arial"/>
                <w:szCs w:val="18"/>
              </w:rPr>
            </w:pPr>
            <w:r w:rsidRPr="00703E01">
              <w:rPr>
                <w:rFonts w:cs="Arial"/>
                <w:szCs w:val="18"/>
              </w:rPr>
              <w:t>If not provided, the CHF instance does not pertain to any CHF group.</w:t>
            </w:r>
          </w:p>
          <w:p w14:paraId="50C1B9EC" w14:textId="77777777" w:rsidR="003803F9" w:rsidRDefault="003803F9" w:rsidP="006952F0">
            <w:pPr>
              <w:pStyle w:val="TAL"/>
              <w:rPr>
                <w:rFonts w:cs="Arial"/>
                <w:szCs w:val="18"/>
              </w:rPr>
            </w:pPr>
          </w:p>
          <w:p w14:paraId="3306854D"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34AA66" w14:textId="77777777" w:rsidR="003803F9" w:rsidRPr="002A1C02" w:rsidRDefault="003803F9" w:rsidP="006952F0">
            <w:pPr>
              <w:pStyle w:val="TAL"/>
            </w:pPr>
            <w:r w:rsidRPr="002A1C02">
              <w:t xml:space="preserve">type: </w:t>
            </w:r>
            <w:r>
              <w:t>String</w:t>
            </w:r>
          </w:p>
          <w:p w14:paraId="2B79D336" w14:textId="77777777" w:rsidR="003803F9" w:rsidRPr="00EB5968" w:rsidRDefault="003803F9" w:rsidP="006952F0">
            <w:pPr>
              <w:pStyle w:val="TAL"/>
            </w:pPr>
            <w:r w:rsidRPr="00EB5968">
              <w:t xml:space="preserve">multiplicity: </w:t>
            </w:r>
            <w:r>
              <w:t>0</w:t>
            </w:r>
            <w:r w:rsidRPr="00EB5968">
              <w:t>..</w:t>
            </w:r>
            <w:r>
              <w:t>1</w:t>
            </w:r>
          </w:p>
          <w:p w14:paraId="7BA89561" w14:textId="77777777" w:rsidR="003803F9" w:rsidRPr="00E2198D" w:rsidRDefault="003803F9" w:rsidP="006952F0">
            <w:pPr>
              <w:pStyle w:val="TAL"/>
            </w:pPr>
            <w:r w:rsidRPr="00E2198D">
              <w:t xml:space="preserve">isOrdered: </w:t>
            </w:r>
            <w:r>
              <w:t>N/A</w:t>
            </w:r>
          </w:p>
          <w:p w14:paraId="0D77B77B" w14:textId="77777777" w:rsidR="003803F9" w:rsidRPr="00264099" w:rsidRDefault="003803F9" w:rsidP="006952F0">
            <w:pPr>
              <w:pStyle w:val="TAL"/>
            </w:pPr>
            <w:r w:rsidRPr="00264099">
              <w:t xml:space="preserve">isUnique: </w:t>
            </w:r>
            <w:r>
              <w:t>N/A</w:t>
            </w:r>
          </w:p>
          <w:p w14:paraId="44C6AC4B" w14:textId="77777777" w:rsidR="003803F9" w:rsidRPr="00133008" w:rsidRDefault="003803F9" w:rsidP="006952F0">
            <w:pPr>
              <w:pStyle w:val="TAL"/>
            </w:pPr>
            <w:r w:rsidRPr="00133008">
              <w:t>defaultValue: None</w:t>
            </w:r>
          </w:p>
          <w:p w14:paraId="14CCA572" w14:textId="77777777" w:rsidR="003803F9" w:rsidRDefault="003803F9" w:rsidP="006952F0">
            <w:pPr>
              <w:keepLines/>
              <w:spacing w:after="0"/>
              <w:rPr>
                <w:rFonts w:ascii="Arial" w:hAnsi="Arial" w:cs="Arial"/>
                <w:sz w:val="18"/>
                <w:szCs w:val="18"/>
              </w:rPr>
            </w:pPr>
            <w:r w:rsidRPr="0072067A">
              <w:rPr>
                <w:rFonts w:ascii="Arial" w:hAnsi="Arial"/>
                <w:sz w:val="18"/>
              </w:rPr>
              <w:t>isNullable: False</w:t>
            </w:r>
          </w:p>
        </w:tc>
      </w:tr>
      <w:tr w:rsidR="003803F9" w14:paraId="073E0FA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89E5C"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C400CB4" w14:textId="77777777" w:rsidR="003803F9" w:rsidRDefault="003803F9" w:rsidP="006952F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0345B10" w14:textId="77777777" w:rsidR="003803F9" w:rsidRPr="00122566" w:rsidRDefault="003803F9" w:rsidP="006952F0">
            <w:pPr>
              <w:pStyle w:val="TAL"/>
              <w:rPr>
                <w:rFonts w:cs="Arial"/>
                <w:szCs w:val="18"/>
              </w:rPr>
            </w:pPr>
          </w:p>
          <w:p w14:paraId="33965073" w14:textId="77777777" w:rsidR="003803F9" w:rsidRDefault="003803F9" w:rsidP="006952F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8992B3D" w14:textId="77777777" w:rsidR="003803F9" w:rsidRDefault="003803F9" w:rsidP="006952F0">
            <w:pPr>
              <w:pStyle w:val="TAL"/>
              <w:rPr>
                <w:rFonts w:cs="Arial"/>
                <w:szCs w:val="18"/>
              </w:rPr>
            </w:pPr>
          </w:p>
          <w:p w14:paraId="171C8660"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5BC1BB" w14:textId="77777777" w:rsidR="003803F9" w:rsidRPr="002A1C02" w:rsidRDefault="003803F9" w:rsidP="006952F0">
            <w:pPr>
              <w:pStyle w:val="TAL"/>
            </w:pPr>
            <w:r w:rsidRPr="002A1C02">
              <w:t xml:space="preserve">type: </w:t>
            </w:r>
            <w:r>
              <w:t>String</w:t>
            </w:r>
          </w:p>
          <w:p w14:paraId="2723E6E5" w14:textId="77777777" w:rsidR="003803F9" w:rsidRPr="00EB5968" w:rsidRDefault="003803F9" w:rsidP="006952F0">
            <w:pPr>
              <w:pStyle w:val="TAL"/>
            </w:pPr>
            <w:r w:rsidRPr="00EB5968">
              <w:t xml:space="preserve">multiplicity: </w:t>
            </w:r>
            <w:r>
              <w:t>0</w:t>
            </w:r>
            <w:r w:rsidRPr="00EB5968">
              <w:t>..</w:t>
            </w:r>
            <w:r>
              <w:t>1</w:t>
            </w:r>
          </w:p>
          <w:p w14:paraId="275DAF5E" w14:textId="77777777" w:rsidR="003803F9" w:rsidRPr="00E2198D" w:rsidRDefault="003803F9" w:rsidP="006952F0">
            <w:pPr>
              <w:pStyle w:val="TAL"/>
            </w:pPr>
            <w:r w:rsidRPr="00E2198D">
              <w:t xml:space="preserve">isOrdered: </w:t>
            </w:r>
            <w:r>
              <w:t>N/A</w:t>
            </w:r>
          </w:p>
          <w:p w14:paraId="501D6A43" w14:textId="77777777" w:rsidR="003803F9" w:rsidRPr="00264099" w:rsidRDefault="003803F9" w:rsidP="006952F0">
            <w:pPr>
              <w:pStyle w:val="TAL"/>
            </w:pPr>
            <w:r w:rsidRPr="00264099">
              <w:t xml:space="preserve">isUnique: </w:t>
            </w:r>
            <w:r>
              <w:t>N/A</w:t>
            </w:r>
          </w:p>
          <w:p w14:paraId="13826043" w14:textId="77777777" w:rsidR="003803F9" w:rsidRPr="00133008" w:rsidRDefault="003803F9" w:rsidP="006952F0">
            <w:pPr>
              <w:pStyle w:val="TAL"/>
            </w:pPr>
            <w:r w:rsidRPr="00133008">
              <w:t>defaultValue: None</w:t>
            </w:r>
          </w:p>
          <w:p w14:paraId="0BB3AE9A" w14:textId="77777777" w:rsidR="003803F9" w:rsidRDefault="003803F9" w:rsidP="006952F0">
            <w:pPr>
              <w:keepLines/>
              <w:spacing w:after="0"/>
              <w:rPr>
                <w:rFonts w:ascii="Arial" w:hAnsi="Arial" w:cs="Arial"/>
                <w:sz w:val="18"/>
                <w:szCs w:val="18"/>
              </w:rPr>
            </w:pPr>
            <w:r w:rsidRPr="0072067A">
              <w:t>isNullable: False</w:t>
            </w:r>
          </w:p>
        </w:tc>
      </w:tr>
      <w:tr w:rsidR="003803F9" w14:paraId="7E6578E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6A7A" w14:textId="77777777" w:rsidR="003803F9" w:rsidRPr="00EA5DCF" w:rsidRDefault="003803F9" w:rsidP="006952F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2603C61B" w14:textId="77777777" w:rsidR="003803F9" w:rsidRDefault="003803F9" w:rsidP="006952F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9D3AFFB" w14:textId="77777777" w:rsidR="003803F9" w:rsidRPr="00122566" w:rsidRDefault="003803F9" w:rsidP="006952F0">
            <w:pPr>
              <w:pStyle w:val="TAL"/>
              <w:rPr>
                <w:rFonts w:cs="Arial"/>
                <w:szCs w:val="18"/>
              </w:rPr>
            </w:pPr>
          </w:p>
          <w:p w14:paraId="49131689" w14:textId="77777777" w:rsidR="003803F9" w:rsidRDefault="003803F9" w:rsidP="006952F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7C546467" w14:textId="77777777" w:rsidR="003803F9" w:rsidRDefault="003803F9" w:rsidP="006952F0">
            <w:pPr>
              <w:pStyle w:val="TAL"/>
              <w:rPr>
                <w:rFonts w:cs="Arial"/>
                <w:szCs w:val="18"/>
              </w:rPr>
            </w:pPr>
          </w:p>
          <w:p w14:paraId="4C9CAD11" w14:textId="77777777" w:rsidR="003803F9" w:rsidRPr="00690A26" w:rsidRDefault="003803F9" w:rsidP="006952F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A84383" w14:textId="77777777" w:rsidR="003803F9" w:rsidRPr="002A1C02" w:rsidRDefault="003803F9" w:rsidP="006952F0">
            <w:pPr>
              <w:pStyle w:val="TAL"/>
            </w:pPr>
            <w:r w:rsidRPr="002A1C02">
              <w:t xml:space="preserve">type: </w:t>
            </w:r>
            <w:r>
              <w:t>String</w:t>
            </w:r>
          </w:p>
          <w:p w14:paraId="1F32C65E" w14:textId="77777777" w:rsidR="003803F9" w:rsidRPr="00EB5968" w:rsidRDefault="003803F9" w:rsidP="006952F0">
            <w:pPr>
              <w:pStyle w:val="TAL"/>
            </w:pPr>
            <w:r w:rsidRPr="00EB5968">
              <w:t xml:space="preserve">multiplicity: </w:t>
            </w:r>
            <w:r>
              <w:t>0</w:t>
            </w:r>
            <w:r w:rsidRPr="00EB5968">
              <w:t>..</w:t>
            </w:r>
            <w:r>
              <w:t>1</w:t>
            </w:r>
          </w:p>
          <w:p w14:paraId="79F0CC73" w14:textId="77777777" w:rsidR="003803F9" w:rsidRPr="00E2198D" w:rsidRDefault="003803F9" w:rsidP="006952F0">
            <w:pPr>
              <w:pStyle w:val="TAL"/>
            </w:pPr>
            <w:r w:rsidRPr="00E2198D">
              <w:t xml:space="preserve">isOrdered: </w:t>
            </w:r>
            <w:r>
              <w:t>N/A</w:t>
            </w:r>
          </w:p>
          <w:p w14:paraId="25E062D9" w14:textId="77777777" w:rsidR="003803F9" w:rsidRPr="00264099" w:rsidRDefault="003803F9" w:rsidP="006952F0">
            <w:pPr>
              <w:pStyle w:val="TAL"/>
            </w:pPr>
            <w:r w:rsidRPr="00264099">
              <w:t xml:space="preserve">isUnique: </w:t>
            </w:r>
            <w:r>
              <w:t>N/A</w:t>
            </w:r>
          </w:p>
          <w:p w14:paraId="2C3CD71B" w14:textId="77777777" w:rsidR="003803F9" w:rsidRPr="00133008" w:rsidRDefault="003803F9" w:rsidP="006952F0">
            <w:pPr>
              <w:pStyle w:val="TAL"/>
            </w:pPr>
            <w:r w:rsidRPr="00133008">
              <w:t>defaultValue: None</w:t>
            </w:r>
          </w:p>
          <w:p w14:paraId="3514EA18" w14:textId="77777777" w:rsidR="003803F9" w:rsidRDefault="003803F9" w:rsidP="006952F0">
            <w:pPr>
              <w:keepLines/>
              <w:spacing w:after="0"/>
              <w:rPr>
                <w:rFonts w:ascii="Arial" w:hAnsi="Arial" w:cs="Arial"/>
                <w:sz w:val="18"/>
                <w:szCs w:val="18"/>
              </w:rPr>
            </w:pPr>
            <w:r w:rsidRPr="0072067A">
              <w:t>isNullable: False</w:t>
            </w:r>
          </w:p>
        </w:tc>
      </w:tr>
      <w:tr w:rsidR="003803F9" w14:paraId="0423456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C1C20"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82FA1CF" w14:textId="77777777" w:rsidR="003803F9" w:rsidRDefault="003803F9" w:rsidP="006952F0">
            <w:pPr>
              <w:pStyle w:val="TAL"/>
              <w:rPr>
                <w:rFonts w:cs="Arial"/>
                <w:szCs w:val="18"/>
              </w:rPr>
            </w:pPr>
            <w:r>
              <w:rPr>
                <w:rFonts w:cs="Arial"/>
                <w:szCs w:val="18"/>
              </w:rPr>
              <w:t>This attribute represents information of an MFAF NF Instance.</w:t>
            </w:r>
          </w:p>
          <w:p w14:paraId="165F6628" w14:textId="77777777" w:rsidR="003803F9" w:rsidRDefault="003803F9" w:rsidP="006952F0">
            <w:pPr>
              <w:pStyle w:val="TAL"/>
              <w:rPr>
                <w:rFonts w:cs="Arial"/>
                <w:szCs w:val="18"/>
              </w:rPr>
            </w:pPr>
          </w:p>
          <w:p w14:paraId="64DECBD8"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3F09F7" w14:textId="77777777" w:rsidR="003803F9" w:rsidRDefault="003803F9" w:rsidP="006952F0">
            <w:pPr>
              <w:keepLines/>
              <w:spacing w:after="0"/>
              <w:rPr>
                <w:rFonts w:ascii="Arial" w:hAnsi="Arial" w:cs="Arial"/>
                <w:sz w:val="18"/>
                <w:szCs w:val="18"/>
              </w:rPr>
            </w:pPr>
            <w:r>
              <w:rPr>
                <w:rFonts w:ascii="Arial" w:hAnsi="Arial" w:cs="Arial"/>
                <w:sz w:val="18"/>
                <w:szCs w:val="18"/>
              </w:rPr>
              <w:t>type: MfafInfo</w:t>
            </w:r>
          </w:p>
          <w:p w14:paraId="576E232B" w14:textId="77777777" w:rsidR="003803F9" w:rsidRDefault="003803F9" w:rsidP="006952F0">
            <w:pPr>
              <w:keepLines/>
              <w:spacing w:after="0"/>
              <w:rPr>
                <w:rFonts w:ascii="Arial" w:hAnsi="Arial" w:cs="Arial"/>
                <w:sz w:val="18"/>
                <w:szCs w:val="18"/>
              </w:rPr>
            </w:pPr>
            <w:r>
              <w:rPr>
                <w:rFonts w:ascii="Arial" w:hAnsi="Arial" w:cs="Arial"/>
                <w:sz w:val="18"/>
                <w:szCs w:val="18"/>
              </w:rPr>
              <w:t>multiplicity: 0..1</w:t>
            </w:r>
          </w:p>
          <w:p w14:paraId="37480BA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61F4CAA1"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70E7A14"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16E00D8" w14:textId="77777777" w:rsidR="003803F9" w:rsidRPr="002A1C02" w:rsidRDefault="003803F9" w:rsidP="006952F0">
            <w:pPr>
              <w:pStyle w:val="TAL"/>
            </w:pPr>
            <w:r w:rsidRPr="000F2723">
              <w:rPr>
                <w:rFonts w:cs="Arial"/>
                <w:szCs w:val="18"/>
              </w:rPr>
              <w:t xml:space="preserve">isNullable: </w:t>
            </w:r>
            <w:r>
              <w:rPr>
                <w:rFonts w:cs="Arial"/>
                <w:szCs w:val="18"/>
              </w:rPr>
              <w:t>Fals</w:t>
            </w:r>
            <w:r w:rsidRPr="000F2723">
              <w:rPr>
                <w:rFonts w:cs="Arial"/>
                <w:szCs w:val="18"/>
              </w:rPr>
              <w:t>e</w:t>
            </w:r>
          </w:p>
        </w:tc>
      </w:tr>
      <w:tr w:rsidR="003803F9" w14:paraId="1E9F3A4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B09BD"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62178C5"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4D22E0A0" w14:textId="77777777" w:rsidR="003803F9" w:rsidRDefault="003803F9" w:rsidP="006952F0">
            <w:pPr>
              <w:pStyle w:val="TAL"/>
              <w:rPr>
                <w:rFonts w:cs="Arial"/>
                <w:szCs w:val="18"/>
              </w:rPr>
            </w:pPr>
          </w:p>
          <w:p w14:paraId="4E1049C5"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AD6C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93E12FE"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2D6B626E"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0BABECBB"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DA5827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18A3851" w14:textId="77777777" w:rsidR="003803F9" w:rsidRPr="002A1C02" w:rsidRDefault="003803F9" w:rsidP="006952F0">
            <w:pPr>
              <w:pStyle w:val="TAL"/>
            </w:pPr>
            <w:r w:rsidRPr="000F2723">
              <w:rPr>
                <w:rFonts w:cs="Arial"/>
                <w:szCs w:val="18"/>
              </w:rPr>
              <w:t xml:space="preserve">isNullable: </w:t>
            </w:r>
            <w:r>
              <w:rPr>
                <w:rFonts w:cs="Arial"/>
                <w:szCs w:val="18"/>
              </w:rPr>
              <w:t>False</w:t>
            </w:r>
          </w:p>
        </w:tc>
      </w:tr>
      <w:tr w:rsidR="003803F9" w14:paraId="165D7F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C11EE"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6198CAA0"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DA23CEF" w14:textId="77777777" w:rsidR="003803F9" w:rsidRDefault="003803F9" w:rsidP="006952F0">
            <w:pPr>
              <w:pStyle w:val="TAL"/>
              <w:rPr>
                <w:rFonts w:cs="Arial"/>
                <w:szCs w:val="18"/>
              </w:rPr>
            </w:pPr>
          </w:p>
          <w:p w14:paraId="14086A61"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5BEA4"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5CF6449"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0046FBAC"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E319CF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05FCBB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617B3E7" w14:textId="77777777" w:rsidR="003803F9" w:rsidRPr="002A1C02" w:rsidRDefault="003803F9" w:rsidP="006952F0">
            <w:pPr>
              <w:pStyle w:val="TAL"/>
            </w:pPr>
            <w:r w:rsidRPr="000F2723">
              <w:rPr>
                <w:rFonts w:cs="Arial"/>
                <w:szCs w:val="18"/>
              </w:rPr>
              <w:t xml:space="preserve">isNullable: </w:t>
            </w:r>
            <w:r>
              <w:rPr>
                <w:rFonts w:cs="Arial"/>
                <w:szCs w:val="18"/>
              </w:rPr>
              <w:t>False</w:t>
            </w:r>
          </w:p>
        </w:tc>
      </w:tr>
      <w:tr w:rsidR="003803F9" w14:paraId="58D98EE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30981"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FF05EA5" w14:textId="77777777" w:rsidR="003803F9" w:rsidRDefault="003803F9" w:rsidP="006952F0">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36BD666" w14:textId="77777777" w:rsidR="003803F9" w:rsidRDefault="003803F9" w:rsidP="006952F0">
            <w:pPr>
              <w:pStyle w:val="TAL"/>
              <w:rPr>
                <w:rFonts w:cs="Arial"/>
                <w:szCs w:val="18"/>
              </w:rPr>
            </w:pPr>
          </w:p>
          <w:p w14:paraId="0B0D0E01"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DEF516" w14:textId="77777777" w:rsidR="003803F9" w:rsidRDefault="003803F9" w:rsidP="006952F0">
            <w:pPr>
              <w:keepLines/>
              <w:spacing w:after="0"/>
              <w:rPr>
                <w:rFonts w:ascii="Arial" w:hAnsi="Arial" w:cs="Arial"/>
                <w:sz w:val="18"/>
                <w:szCs w:val="18"/>
              </w:rPr>
            </w:pPr>
            <w:r>
              <w:rPr>
                <w:rFonts w:ascii="Arial" w:hAnsi="Arial" w:cs="Arial"/>
                <w:sz w:val="18"/>
                <w:szCs w:val="18"/>
              </w:rPr>
              <w:t>type: Tai</w:t>
            </w:r>
          </w:p>
          <w:p w14:paraId="1A6D13BA"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659A8C07"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74FAD0FD"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530820E"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40FA2E93" w14:textId="77777777" w:rsidR="003803F9" w:rsidRPr="002A1C02" w:rsidRDefault="003803F9" w:rsidP="006952F0">
            <w:pPr>
              <w:pStyle w:val="TAL"/>
            </w:pPr>
            <w:r w:rsidRPr="000F2723">
              <w:rPr>
                <w:rFonts w:cs="Arial"/>
                <w:szCs w:val="18"/>
              </w:rPr>
              <w:t xml:space="preserve">isNullable: </w:t>
            </w:r>
            <w:r>
              <w:rPr>
                <w:rFonts w:cs="Arial"/>
                <w:szCs w:val="18"/>
              </w:rPr>
              <w:t>False</w:t>
            </w:r>
          </w:p>
        </w:tc>
      </w:tr>
      <w:tr w:rsidR="003803F9" w14:paraId="47CD140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CE58D" w14:textId="77777777" w:rsidR="003803F9" w:rsidRDefault="003803F9" w:rsidP="006952F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A0F28B0" w14:textId="77777777" w:rsidR="003803F9" w:rsidRDefault="003803F9" w:rsidP="006952F0">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298D94E" w14:textId="77777777" w:rsidR="003803F9" w:rsidRDefault="003803F9" w:rsidP="006952F0">
            <w:pPr>
              <w:pStyle w:val="TAL"/>
              <w:rPr>
                <w:rFonts w:cs="Arial"/>
                <w:szCs w:val="18"/>
              </w:rPr>
            </w:pPr>
          </w:p>
          <w:p w14:paraId="2CD5586F"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AE5EA9"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2F72460C"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4DF60D3B"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7366663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3A6C9816"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731355BC" w14:textId="77777777" w:rsidR="003803F9" w:rsidRPr="002A1C02" w:rsidRDefault="003803F9" w:rsidP="006952F0">
            <w:pPr>
              <w:pStyle w:val="TAL"/>
            </w:pPr>
            <w:r w:rsidRPr="000F2723">
              <w:rPr>
                <w:rFonts w:cs="Arial"/>
                <w:szCs w:val="18"/>
              </w:rPr>
              <w:t xml:space="preserve">isNullable: </w:t>
            </w:r>
            <w:r>
              <w:rPr>
                <w:rFonts w:cs="Arial"/>
                <w:szCs w:val="18"/>
              </w:rPr>
              <w:t>False</w:t>
            </w:r>
          </w:p>
        </w:tc>
      </w:tr>
      <w:tr w:rsidR="003803F9" w14:paraId="505F9E5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5CE13" w14:textId="77777777" w:rsidR="003803F9" w:rsidRDefault="003803F9" w:rsidP="006952F0">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253F629B" w14:textId="77777777" w:rsidR="003803F9" w:rsidRDefault="003803F9" w:rsidP="006952F0">
            <w:pPr>
              <w:pStyle w:val="TAL"/>
              <w:rPr>
                <w:rFonts w:cs="Arial"/>
                <w:szCs w:val="18"/>
              </w:rPr>
            </w:pPr>
            <w:r>
              <w:rPr>
                <w:rFonts w:cs="Arial"/>
                <w:szCs w:val="18"/>
              </w:rPr>
              <w:t>This attribute represents information of an DCCF NF Instance</w:t>
            </w:r>
          </w:p>
          <w:p w14:paraId="0BB69487" w14:textId="77777777" w:rsidR="003803F9" w:rsidRDefault="003803F9" w:rsidP="006952F0">
            <w:pPr>
              <w:pStyle w:val="TAL"/>
              <w:rPr>
                <w:rFonts w:cs="Arial"/>
                <w:szCs w:val="18"/>
              </w:rPr>
            </w:pPr>
          </w:p>
          <w:p w14:paraId="766CA5B4"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1DE01A"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322B2D13"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D6CED65"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DC1E13"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57A855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185A0432" w14:textId="77777777" w:rsidR="003803F9" w:rsidRDefault="003803F9" w:rsidP="006952F0">
            <w:pPr>
              <w:keepLines/>
              <w:spacing w:after="0"/>
              <w:rPr>
                <w:rFonts w:ascii="Arial" w:hAnsi="Arial" w:cs="Arial"/>
                <w:sz w:val="18"/>
                <w:szCs w:val="18"/>
              </w:rPr>
            </w:pPr>
            <w:r w:rsidRPr="000F2723">
              <w:rPr>
                <w:rFonts w:ascii="Arial" w:hAnsi="Arial" w:cs="Arial"/>
                <w:sz w:val="18"/>
                <w:szCs w:val="18"/>
              </w:rPr>
              <w:t>isNullable: False</w:t>
            </w:r>
          </w:p>
        </w:tc>
      </w:tr>
      <w:tr w:rsidR="003803F9" w14:paraId="1052A04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B82CB" w14:textId="77777777" w:rsidR="003803F9" w:rsidRDefault="003803F9" w:rsidP="006952F0">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0EE58F40" w14:textId="77777777" w:rsidR="003803F9" w:rsidRDefault="003803F9" w:rsidP="006952F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7B53423" w14:textId="77777777" w:rsidR="003803F9" w:rsidRDefault="003803F9" w:rsidP="006952F0">
            <w:pPr>
              <w:pStyle w:val="TAL"/>
              <w:rPr>
                <w:rFonts w:cs="Arial"/>
                <w:szCs w:val="18"/>
              </w:rPr>
            </w:pPr>
          </w:p>
          <w:p w14:paraId="1D9DEACC"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4563E8"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type: NFType</w:t>
            </w:r>
          </w:p>
          <w:p w14:paraId="5716A647"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AF5DA52"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64C53E2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7DEF1BA3"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59042D81"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657BD8B7"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BABA5" w14:textId="77777777" w:rsidR="003803F9" w:rsidRDefault="003803F9" w:rsidP="006952F0">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254A957" w14:textId="77777777" w:rsidR="003803F9" w:rsidRDefault="003803F9" w:rsidP="006952F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24F144A0" w14:textId="77777777" w:rsidR="003803F9" w:rsidRDefault="003803F9" w:rsidP="006952F0">
            <w:pPr>
              <w:pStyle w:val="TAL"/>
              <w:rPr>
                <w:rFonts w:cs="Arial"/>
                <w:szCs w:val="18"/>
              </w:rPr>
            </w:pPr>
          </w:p>
          <w:p w14:paraId="56E275AE"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C97FF5"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3EBB7C"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2AB69F4"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isOrdered: False</w:t>
            </w:r>
          </w:p>
          <w:p w14:paraId="050C6A52"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isUnique: True</w:t>
            </w:r>
          </w:p>
          <w:p w14:paraId="48577381" w14:textId="77777777" w:rsidR="003803F9" w:rsidRPr="00966DC9" w:rsidRDefault="003803F9" w:rsidP="006952F0">
            <w:pPr>
              <w:keepLines/>
              <w:spacing w:after="0"/>
              <w:rPr>
                <w:rFonts w:ascii="Arial" w:hAnsi="Arial" w:cs="Arial"/>
                <w:sz w:val="18"/>
                <w:szCs w:val="18"/>
              </w:rPr>
            </w:pPr>
            <w:r w:rsidRPr="00966DC9">
              <w:rPr>
                <w:rFonts w:ascii="Arial" w:hAnsi="Arial" w:cs="Arial"/>
                <w:sz w:val="18"/>
                <w:szCs w:val="18"/>
              </w:rPr>
              <w:t>defaultValue: None</w:t>
            </w:r>
          </w:p>
          <w:p w14:paraId="5DF6F0AC" w14:textId="77777777" w:rsidR="003803F9" w:rsidRDefault="003803F9" w:rsidP="006952F0">
            <w:pPr>
              <w:keepLines/>
              <w:spacing w:after="0"/>
              <w:rPr>
                <w:rFonts w:ascii="Arial" w:hAnsi="Arial" w:cs="Arial"/>
                <w:sz w:val="18"/>
                <w:szCs w:val="18"/>
              </w:rPr>
            </w:pPr>
            <w:r w:rsidRPr="00966DC9">
              <w:rPr>
                <w:rFonts w:ascii="Arial" w:hAnsi="Arial" w:cs="Arial"/>
                <w:sz w:val="18"/>
                <w:szCs w:val="18"/>
              </w:rPr>
              <w:t>isNullable: False</w:t>
            </w:r>
          </w:p>
        </w:tc>
      </w:tr>
      <w:tr w:rsidR="003803F9" w14:paraId="1E7B537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5C357" w14:textId="77777777" w:rsidR="003803F9" w:rsidRDefault="003803F9" w:rsidP="006952F0">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893B8CC" w14:textId="77777777" w:rsidR="003803F9" w:rsidRDefault="003803F9" w:rsidP="006952F0">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6253BEF" w14:textId="77777777" w:rsidR="003803F9" w:rsidRDefault="003803F9" w:rsidP="006952F0">
            <w:pPr>
              <w:pStyle w:val="TAL"/>
              <w:rPr>
                <w:rFonts w:cs="Arial"/>
                <w:szCs w:val="18"/>
              </w:rPr>
            </w:pPr>
          </w:p>
          <w:p w14:paraId="2D7900CA" w14:textId="77777777" w:rsidR="003803F9" w:rsidRPr="0072067A" w:rsidRDefault="003803F9" w:rsidP="006952F0">
            <w:pPr>
              <w:pStyle w:val="TAL"/>
            </w:pPr>
            <w:r w:rsidRPr="00133008">
              <w:t>allowedValues: N/A</w:t>
            </w:r>
          </w:p>
          <w:p w14:paraId="16200B5E"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60E1A6" w14:textId="77777777" w:rsidR="003803F9" w:rsidRPr="002A1C02" w:rsidRDefault="003803F9" w:rsidP="006952F0">
            <w:pPr>
              <w:pStyle w:val="TAL"/>
            </w:pPr>
            <w:r w:rsidRPr="002A1C02">
              <w:t>type: TAI</w:t>
            </w:r>
          </w:p>
          <w:p w14:paraId="2DBD889A" w14:textId="77777777" w:rsidR="003803F9" w:rsidRPr="002A1C02" w:rsidRDefault="003803F9" w:rsidP="006952F0">
            <w:pPr>
              <w:pStyle w:val="TAL"/>
            </w:pPr>
            <w:r w:rsidRPr="002A1C02">
              <w:t xml:space="preserve">multiplicity: </w:t>
            </w:r>
            <w:r>
              <w:t>0</w:t>
            </w:r>
            <w:r w:rsidRPr="002A1C02">
              <w:t>..*</w:t>
            </w:r>
          </w:p>
          <w:p w14:paraId="5B2E59FB" w14:textId="77777777" w:rsidR="003803F9" w:rsidRPr="00EB5968" w:rsidRDefault="003803F9" w:rsidP="006952F0">
            <w:pPr>
              <w:pStyle w:val="TAL"/>
            </w:pPr>
            <w:r w:rsidRPr="00EB5968">
              <w:t xml:space="preserve">isOrdered: </w:t>
            </w:r>
            <w:r w:rsidRPr="004037B3">
              <w:t>False</w:t>
            </w:r>
          </w:p>
          <w:p w14:paraId="1C3ECA74" w14:textId="77777777" w:rsidR="003803F9" w:rsidRPr="00E2198D" w:rsidRDefault="003803F9" w:rsidP="006952F0">
            <w:pPr>
              <w:pStyle w:val="TAL"/>
            </w:pPr>
            <w:r w:rsidRPr="00E2198D">
              <w:t xml:space="preserve">isUnique: </w:t>
            </w:r>
            <w:r w:rsidRPr="004037B3">
              <w:t>True</w:t>
            </w:r>
          </w:p>
          <w:p w14:paraId="2FE97692" w14:textId="77777777" w:rsidR="003803F9" w:rsidRPr="00264099" w:rsidRDefault="003803F9" w:rsidP="006952F0">
            <w:pPr>
              <w:pStyle w:val="TAL"/>
            </w:pPr>
            <w:r w:rsidRPr="00264099">
              <w:t>defaultValue: None</w:t>
            </w:r>
          </w:p>
          <w:p w14:paraId="2A767BE2" w14:textId="77777777" w:rsidR="003803F9" w:rsidRDefault="003803F9" w:rsidP="006952F0">
            <w:pPr>
              <w:keepLines/>
              <w:spacing w:after="0"/>
              <w:rPr>
                <w:rFonts w:ascii="Arial" w:hAnsi="Arial" w:cs="Arial"/>
                <w:sz w:val="18"/>
                <w:szCs w:val="18"/>
              </w:rPr>
            </w:pPr>
            <w:r w:rsidRPr="0072067A">
              <w:rPr>
                <w:rFonts w:ascii="Arial" w:hAnsi="Arial"/>
                <w:sz w:val="18"/>
              </w:rPr>
              <w:t>isNullable: False</w:t>
            </w:r>
          </w:p>
        </w:tc>
      </w:tr>
      <w:tr w:rsidR="003803F9" w14:paraId="3DB926B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D9ED8" w14:textId="77777777" w:rsidR="003803F9" w:rsidRDefault="003803F9" w:rsidP="006952F0">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303C186" w14:textId="77777777" w:rsidR="003803F9" w:rsidRDefault="003803F9" w:rsidP="006952F0">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222411AA" w14:textId="77777777" w:rsidR="003803F9" w:rsidRDefault="003803F9" w:rsidP="006952F0">
            <w:pPr>
              <w:pStyle w:val="TAL"/>
              <w:rPr>
                <w:rFonts w:cs="Arial"/>
                <w:szCs w:val="18"/>
              </w:rPr>
            </w:pPr>
          </w:p>
          <w:p w14:paraId="5CC67462"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6BB456" w14:textId="77777777" w:rsidR="003803F9" w:rsidRPr="002A1C02" w:rsidRDefault="003803F9" w:rsidP="006952F0">
            <w:pPr>
              <w:pStyle w:val="TAL"/>
            </w:pPr>
            <w:r w:rsidRPr="002A1C02">
              <w:t>type: TAIRange</w:t>
            </w:r>
          </w:p>
          <w:p w14:paraId="72F20DD2" w14:textId="77777777" w:rsidR="003803F9" w:rsidRPr="00EB5968" w:rsidRDefault="003803F9" w:rsidP="006952F0">
            <w:pPr>
              <w:pStyle w:val="TAL"/>
            </w:pPr>
            <w:r w:rsidRPr="00EB5968">
              <w:t xml:space="preserve">multiplicity: </w:t>
            </w:r>
            <w:r>
              <w:t>0</w:t>
            </w:r>
            <w:r w:rsidRPr="00EB5968">
              <w:t>..*</w:t>
            </w:r>
          </w:p>
          <w:p w14:paraId="4B09358A" w14:textId="77777777" w:rsidR="003803F9" w:rsidRPr="00E2198D" w:rsidRDefault="003803F9" w:rsidP="006952F0">
            <w:pPr>
              <w:pStyle w:val="TAL"/>
            </w:pPr>
            <w:r w:rsidRPr="00E2198D">
              <w:t xml:space="preserve">isOrdered: </w:t>
            </w:r>
            <w:r w:rsidRPr="004037B3">
              <w:t>False</w:t>
            </w:r>
          </w:p>
          <w:p w14:paraId="3B57B98A" w14:textId="77777777" w:rsidR="003803F9" w:rsidRPr="00264099" w:rsidRDefault="003803F9" w:rsidP="006952F0">
            <w:pPr>
              <w:pStyle w:val="TAL"/>
            </w:pPr>
            <w:r w:rsidRPr="00264099">
              <w:t xml:space="preserve">isUnique: </w:t>
            </w:r>
            <w:r w:rsidRPr="004037B3">
              <w:t>True</w:t>
            </w:r>
          </w:p>
          <w:p w14:paraId="2F75A4C5" w14:textId="77777777" w:rsidR="003803F9" w:rsidRPr="00133008" w:rsidRDefault="003803F9" w:rsidP="006952F0">
            <w:pPr>
              <w:pStyle w:val="TAL"/>
            </w:pPr>
            <w:r w:rsidRPr="00133008">
              <w:t>defaultValue: None</w:t>
            </w:r>
          </w:p>
          <w:p w14:paraId="4F3EF7E7" w14:textId="77777777" w:rsidR="003803F9" w:rsidRDefault="003803F9" w:rsidP="006952F0">
            <w:pPr>
              <w:keepLines/>
              <w:spacing w:after="0"/>
              <w:rPr>
                <w:rFonts w:ascii="Arial" w:hAnsi="Arial" w:cs="Arial"/>
                <w:sz w:val="18"/>
                <w:szCs w:val="18"/>
              </w:rPr>
            </w:pPr>
            <w:r w:rsidRPr="0072067A">
              <w:rPr>
                <w:rFonts w:ascii="Arial" w:hAnsi="Arial"/>
                <w:sz w:val="18"/>
              </w:rPr>
              <w:t>isNullable: False</w:t>
            </w:r>
          </w:p>
        </w:tc>
      </w:tr>
      <w:tr w:rsidR="003803F9" w14:paraId="50C80B2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E42F9"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52C08CC" w14:textId="77777777" w:rsidR="003803F9" w:rsidRPr="00167769" w:rsidRDefault="003803F9" w:rsidP="006952F0">
            <w:pPr>
              <w:pStyle w:val="TAL"/>
            </w:pPr>
            <w:r w:rsidRPr="00167769">
              <w:t>This attribute represents information of an AMF NF Instance.</w:t>
            </w:r>
          </w:p>
          <w:p w14:paraId="155A58C0" w14:textId="77777777" w:rsidR="003803F9" w:rsidRPr="00167769" w:rsidRDefault="003803F9" w:rsidP="006952F0">
            <w:pPr>
              <w:pStyle w:val="TAL"/>
            </w:pPr>
          </w:p>
          <w:p w14:paraId="460B71AD"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014CEF7" w14:textId="77777777" w:rsidR="003803F9" w:rsidRPr="00167769" w:rsidRDefault="003803F9" w:rsidP="006952F0">
            <w:pPr>
              <w:keepLines/>
              <w:spacing w:after="0"/>
              <w:rPr>
                <w:rFonts w:ascii="Arial" w:hAnsi="Arial"/>
                <w:sz w:val="18"/>
              </w:rPr>
            </w:pPr>
            <w:r w:rsidRPr="00167769">
              <w:rPr>
                <w:rFonts w:ascii="Arial" w:hAnsi="Arial"/>
                <w:sz w:val="18"/>
              </w:rPr>
              <w:t>type: AmfInfo</w:t>
            </w:r>
          </w:p>
          <w:p w14:paraId="7954C0C1" w14:textId="77777777" w:rsidR="003803F9" w:rsidRPr="00167769" w:rsidRDefault="003803F9" w:rsidP="006952F0">
            <w:pPr>
              <w:keepLines/>
              <w:spacing w:after="0"/>
              <w:rPr>
                <w:rFonts w:ascii="Arial" w:hAnsi="Arial"/>
                <w:sz w:val="18"/>
              </w:rPr>
            </w:pPr>
            <w:r w:rsidRPr="00167769">
              <w:rPr>
                <w:rFonts w:ascii="Arial" w:hAnsi="Arial"/>
                <w:sz w:val="18"/>
              </w:rPr>
              <w:t>multiplicity: 0..1</w:t>
            </w:r>
          </w:p>
          <w:p w14:paraId="4373A2F3"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463F216A"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7EF1B0E0"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191B8B9F" w14:textId="77777777" w:rsidR="003803F9" w:rsidRPr="002A1C02" w:rsidRDefault="003803F9" w:rsidP="006952F0">
            <w:pPr>
              <w:pStyle w:val="TAL"/>
            </w:pPr>
            <w:r w:rsidRPr="00167769">
              <w:t>isNullable: False</w:t>
            </w:r>
          </w:p>
        </w:tc>
      </w:tr>
      <w:tr w:rsidR="003803F9" w14:paraId="7D2D934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1DB4C"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lastRenderedPageBreak/>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626C88E" w14:textId="77777777" w:rsidR="003803F9" w:rsidRPr="00167769" w:rsidRDefault="003803F9" w:rsidP="006952F0">
            <w:pPr>
              <w:pStyle w:val="TAL"/>
            </w:pPr>
            <w:r w:rsidRPr="00167769">
              <w:t>This attribute represents information of an SMF NF Instance.</w:t>
            </w:r>
          </w:p>
          <w:p w14:paraId="08E8B02E" w14:textId="77777777" w:rsidR="003803F9" w:rsidRPr="00167769" w:rsidRDefault="003803F9" w:rsidP="006952F0">
            <w:pPr>
              <w:pStyle w:val="TAL"/>
            </w:pPr>
          </w:p>
          <w:p w14:paraId="61BB77DA"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FF1C74D" w14:textId="77777777" w:rsidR="003803F9" w:rsidRPr="00167769" w:rsidRDefault="003803F9" w:rsidP="006952F0">
            <w:pPr>
              <w:keepLines/>
              <w:spacing w:after="0"/>
              <w:rPr>
                <w:rFonts w:ascii="Arial" w:hAnsi="Arial"/>
                <w:sz w:val="18"/>
              </w:rPr>
            </w:pPr>
            <w:r w:rsidRPr="00167769">
              <w:rPr>
                <w:rFonts w:ascii="Arial" w:hAnsi="Arial"/>
                <w:sz w:val="18"/>
              </w:rPr>
              <w:t>type: SmfInfo</w:t>
            </w:r>
          </w:p>
          <w:p w14:paraId="2977BE66" w14:textId="77777777" w:rsidR="003803F9" w:rsidRPr="00167769" w:rsidRDefault="003803F9" w:rsidP="006952F0">
            <w:pPr>
              <w:keepLines/>
              <w:spacing w:after="0"/>
              <w:rPr>
                <w:rFonts w:ascii="Arial" w:hAnsi="Arial"/>
                <w:sz w:val="18"/>
              </w:rPr>
            </w:pPr>
            <w:r w:rsidRPr="00167769">
              <w:rPr>
                <w:rFonts w:ascii="Arial" w:hAnsi="Arial"/>
                <w:sz w:val="18"/>
              </w:rPr>
              <w:t>multiplicity: 0..1</w:t>
            </w:r>
          </w:p>
          <w:p w14:paraId="71D01868"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57454750"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17CDB9E2"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4A60C335" w14:textId="77777777" w:rsidR="003803F9" w:rsidRPr="002A1C02" w:rsidRDefault="003803F9" w:rsidP="006952F0">
            <w:pPr>
              <w:pStyle w:val="TAL"/>
            </w:pPr>
            <w:r w:rsidRPr="00167769">
              <w:t>isNullable: False</w:t>
            </w:r>
          </w:p>
        </w:tc>
      </w:tr>
      <w:tr w:rsidR="003803F9" w14:paraId="276A7DD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71DFF"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C6A35D" w14:textId="77777777" w:rsidR="003803F9" w:rsidRPr="00167769" w:rsidRDefault="003803F9" w:rsidP="006952F0">
            <w:pPr>
              <w:pStyle w:val="TAL"/>
            </w:pPr>
            <w:r w:rsidRPr="00167769">
              <w:t>This attribute represents information of an UPF NF Instance.</w:t>
            </w:r>
          </w:p>
          <w:p w14:paraId="1B761DEC" w14:textId="77777777" w:rsidR="003803F9" w:rsidRPr="00167769" w:rsidRDefault="003803F9" w:rsidP="006952F0">
            <w:pPr>
              <w:pStyle w:val="TAL"/>
            </w:pPr>
          </w:p>
          <w:p w14:paraId="1D66B962"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8E2A57E" w14:textId="77777777" w:rsidR="003803F9" w:rsidRPr="00167769" w:rsidRDefault="003803F9" w:rsidP="006952F0">
            <w:pPr>
              <w:keepLines/>
              <w:spacing w:after="0"/>
              <w:rPr>
                <w:rFonts w:ascii="Arial" w:hAnsi="Arial"/>
                <w:sz w:val="18"/>
              </w:rPr>
            </w:pPr>
            <w:r w:rsidRPr="00167769">
              <w:rPr>
                <w:rFonts w:ascii="Arial" w:hAnsi="Arial"/>
                <w:sz w:val="18"/>
              </w:rPr>
              <w:t>type: UpfInfo</w:t>
            </w:r>
          </w:p>
          <w:p w14:paraId="79F391C9" w14:textId="77777777" w:rsidR="003803F9" w:rsidRPr="00167769" w:rsidRDefault="003803F9" w:rsidP="006952F0">
            <w:pPr>
              <w:keepLines/>
              <w:spacing w:after="0"/>
              <w:rPr>
                <w:rFonts w:ascii="Arial" w:hAnsi="Arial"/>
                <w:sz w:val="18"/>
              </w:rPr>
            </w:pPr>
            <w:r w:rsidRPr="00167769">
              <w:rPr>
                <w:rFonts w:ascii="Arial" w:hAnsi="Arial"/>
                <w:sz w:val="18"/>
              </w:rPr>
              <w:t>multiplicity: 0..1</w:t>
            </w:r>
          </w:p>
          <w:p w14:paraId="102CC302"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2041E84A"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1B791A14"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0FEA37C7" w14:textId="77777777" w:rsidR="003803F9" w:rsidRPr="002A1C02" w:rsidRDefault="003803F9" w:rsidP="006952F0">
            <w:pPr>
              <w:pStyle w:val="TAL"/>
            </w:pPr>
            <w:r w:rsidRPr="00167769">
              <w:t>isNullable: False</w:t>
            </w:r>
          </w:p>
        </w:tc>
      </w:tr>
      <w:tr w:rsidR="003803F9" w14:paraId="529D7B5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ABC48"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8C5F6D1" w14:textId="77777777" w:rsidR="003803F9" w:rsidRPr="00167769" w:rsidRDefault="003803F9" w:rsidP="006952F0">
            <w:pPr>
              <w:pStyle w:val="TAL"/>
            </w:pPr>
            <w:r w:rsidRPr="00167769">
              <w:t>This attribute represents information of a PCF NF Instance.</w:t>
            </w:r>
          </w:p>
          <w:p w14:paraId="2D9A6F8B" w14:textId="77777777" w:rsidR="003803F9" w:rsidRPr="00167769" w:rsidRDefault="003803F9" w:rsidP="006952F0">
            <w:pPr>
              <w:pStyle w:val="TAL"/>
            </w:pPr>
          </w:p>
          <w:p w14:paraId="18B5E324"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4D7A609" w14:textId="77777777" w:rsidR="003803F9" w:rsidRPr="00167769" w:rsidRDefault="003803F9" w:rsidP="006952F0">
            <w:pPr>
              <w:keepLines/>
              <w:spacing w:after="0"/>
              <w:rPr>
                <w:rFonts w:ascii="Arial" w:hAnsi="Arial"/>
                <w:sz w:val="18"/>
              </w:rPr>
            </w:pPr>
            <w:r w:rsidRPr="00167769">
              <w:rPr>
                <w:rFonts w:ascii="Arial" w:hAnsi="Arial"/>
                <w:sz w:val="18"/>
              </w:rPr>
              <w:t>type: PcfInfo</w:t>
            </w:r>
          </w:p>
          <w:p w14:paraId="30096576" w14:textId="77777777" w:rsidR="003803F9" w:rsidRPr="00167769" w:rsidRDefault="003803F9" w:rsidP="006952F0">
            <w:pPr>
              <w:keepLines/>
              <w:spacing w:after="0"/>
              <w:rPr>
                <w:rFonts w:ascii="Arial" w:hAnsi="Arial"/>
                <w:sz w:val="18"/>
              </w:rPr>
            </w:pPr>
            <w:r w:rsidRPr="00167769">
              <w:rPr>
                <w:rFonts w:ascii="Arial" w:hAnsi="Arial"/>
                <w:sz w:val="18"/>
              </w:rPr>
              <w:t>multiplicity: 0..1</w:t>
            </w:r>
          </w:p>
          <w:p w14:paraId="73863090"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7E01F633"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2C4F0654"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6EB28B78" w14:textId="77777777" w:rsidR="003803F9" w:rsidRPr="002A1C02" w:rsidRDefault="003803F9" w:rsidP="006952F0">
            <w:pPr>
              <w:pStyle w:val="TAL"/>
            </w:pPr>
            <w:r w:rsidRPr="00167769">
              <w:t>isNullable: False</w:t>
            </w:r>
          </w:p>
        </w:tc>
      </w:tr>
      <w:tr w:rsidR="003803F9" w14:paraId="3A266A2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0D506"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5493806" w14:textId="77777777" w:rsidR="003803F9" w:rsidRPr="00167769" w:rsidRDefault="003803F9" w:rsidP="006952F0">
            <w:pPr>
              <w:pStyle w:val="TAL"/>
            </w:pPr>
            <w:r w:rsidRPr="00167769">
              <w:t>This attribute represents information of an NEF NF Instance.</w:t>
            </w:r>
          </w:p>
          <w:p w14:paraId="34F706F0" w14:textId="77777777" w:rsidR="003803F9" w:rsidRPr="00167769" w:rsidRDefault="003803F9" w:rsidP="006952F0">
            <w:pPr>
              <w:pStyle w:val="TAL"/>
            </w:pPr>
          </w:p>
          <w:p w14:paraId="03D1E6FB"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696CABB" w14:textId="77777777" w:rsidR="003803F9" w:rsidRPr="00167769" w:rsidRDefault="003803F9" w:rsidP="006952F0">
            <w:pPr>
              <w:keepLines/>
              <w:spacing w:after="0"/>
              <w:rPr>
                <w:rFonts w:ascii="Arial" w:hAnsi="Arial"/>
                <w:sz w:val="18"/>
              </w:rPr>
            </w:pPr>
            <w:r w:rsidRPr="00167769">
              <w:rPr>
                <w:rFonts w:ascii="Arial" w:hAnsi="Arial"/>
                <w:sz w:val="18"/>
              </w:rPr>
              <w:t>type: NefInfo</w:t>
            </w:r>
          </w:p>
          <w:p w14:paraId="01EC2D79" w14:textId="77777777" w:rsidR="003803F9" w:rsidRPr="00167769" w:rsidRDefault="003803F9" w:rsidP="006952F0">
            <w:pPr>
              <w:keepLines/>
              <w:spacing w:after="0"/>
              <w:rPr>
                <w:rFonts w:ascii="Arial" w:hAnsi="Arial"/>
                <w:sz w:val="18"/>
              </w:rPr>
            </w:pPr>
            <w:r w:rsidRPr="00167769">
              <w:rPr>
                <w:rFonts w:ascii="Arial" w:hAnsi="Arial"/>
                <w:sz w:val="18"/>
              </w:rPr>
              <w:t>multiplicity: 0..1</w:t>
            </w:r>
          </w:p>
          <w:p w14:paraId="5C991DA6" w14:textId="77777777" w:rsidR="003803F9" w:rsidRPr="00167769" w:rsidRDefault="003803F9" w:rsidP="006952F0">
            <w:pPr>
              <w:keepLines/>
              <w:spacing w:after="0"/>
              <w:rPr>
                <w:rFonts w:ascii="Arial" w:hAnsi="Arial"/>
                <w:sz w:val="18"/>
              </w:rPr>
            </w:pPr>
            <w:r w:rsidRPr="00167769">
              <w:rPr>
                <w:rFonts w:ascii="Arial" w:hAnsi="Arial"/>
                <w:sz w:val="18"/>
              </w:rPr>
              <w:t>isOrdered: N/A</w:t>
            </w:r>
          </w:p>
          <w:p w14:paraId="791346F7" w14:textId="77777777" w:rsidR="003803F9" w:rsidRPr="00167769" w:rsidRDefault="003803F9" w:rsidP="006952F0">
            <w:pPr>
              <w:keepLines/>
              <w:spacing w:after="0"/>
              <w:rPr>
                <w:rFonts w:ascii="Arial" w:hAnsi="Arial"/>
                <w:sz w:val="18"/>
              </w:rPr>
            </w:pPr>
            <w:r w:rsidRPr="00167769">
              <w:rPr>
                <w:rFonts w:ascii="Arial" w:hAnsi="Arial"/>
                <w:sz w:val="18"/>
              </w:rPr>
              <w:t>isUnique: N/A</w:t>
            </w:r>
          </w:p>
          <w:p w14:paraId="73966485"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6B9B26A5" w14:textId="77777777" w:rsidR="003803F9" w:rsidRPr="002A1C02" w:rsidRDefault="003803F9" w:rsidP="006952F0">
            <w:pPr>
              <w:pStyle w:val="TAL"/>
            </w:pPr>
            <w:r w:rsidRPr="00167769">
              <w:t>isNullable: False</w:t>
            </w:r>
          </w:p>
        </w:tc>
      </w:tr>
      <w:tr w:rsidR="003803F9" w14:paraId="4B28B26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3F8EA" w14:textId="77777777" w:rsidR="003803F9" w:rsidRPr="00B64F51" w:rsidRDefault="003803F9" w:rsidP="006952F0">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F312E87" w14:textId="77777777" w:rsidR="003803F9" w:rsidRPr="00167769" w:rsidRDefault="003803F9" w:rsidP="006952F0">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4CD2E542" w14:textId="77777777" w:rsidR="003803F9" w:rsidRPr="00167769" w:rsidRDefault="003803F9" w:rsidP="006952F0">
            <w:pPr>
              <w:pStyle w:val="TAL"/>
            </w:pPr>
          </w:p>
          <w:p w14:paraId="51B1E453" w14:textId="77777777" w:rsidR="003803F9" w:rsidRDefault="003803F9" w:rsidP="006952F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0912BB4"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4C467347"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45C1514B"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45896AB"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7598F197"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07791509" w14:textId="77777777" w:rsidR="003803F9" w:rsidRPr="002A1C02" w:rsidRDefault="003803F9" w:rsidP="006952F0">
            <w:pPr>
              <w:pStyle w:val="TAL"/>
            </w:pPr>
            <w:r w:rsidRPr="00167769">
              <w:t>isNullable: False</w:t>
            </w:r>
          </w:p>
        </w:tc>
      </w:tr>
      <w:tr w:rsidR="003803F9" w14:paraId="3115772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0820A"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299A00F" w14:textId="77777777" w:rsidR="003803F9" w:rsidRPr="00D22A4C" w:rsidRDefault="003803F9" w:rsidP="006952F0">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A9E44FB" w14:textId="77777777" w:rsidR="003803F9" w:rsidRPr="00D22A4C" w:rsidRDefault="003803F9" w:rsidP="006952F0">
            <w:pPr>
              <w:pStyle w:val="TAL"/>
            </w:pPr>
          </w:p>
          <w:p w14:paraId="74C90974"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7C90CA"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48CB73B8"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4023279F"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1FB3C712"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4EE8BBE1"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17C855F" w14:textId="77777777" w:rsidR="003803F9" w:rsidRPr="002A1C02" w:rsidRDefault="003803F9" w:rsidP="006952F0">
            <w:pPr>
              <w:pStyle w:val="TAL"/>
            </w:pPr>
            <w:r w:rsidRPr="00167769">
              <w:t>isNullable: False</w:t>
            </w:r>
          </w:p>
        </w:tc>
      </w:tr>
      <w:tr w:rsidR="003803F9" w14:paraId="5451AE1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93E15"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F1F6B77" w14:textId="77777777" w:rsidR="003803F9" w:rsidRPr="00D22A4C" w:rsidRDefault="003803F9" w:rsidP="006952F0">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6AAB25" w14:textId="77777777" w:rsidR="003803F9" w:rsidRPr="00D22A4C" w:rsidRDefault="003803F9" w:rsidP="006952F0">
            <w:pPr>
              <w:pStyle w:val="TAL"/>
            </w:pPr>
          </w:p>
          <w:p w14:paraId="4E34681B"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8AC074"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5060A85"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73CE44C3"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4B30F2BD"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FDD06EA"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4D5F1912" w14:textId="77777777" w:rsidR="003803F9" w:rsidRPr="002A1C02" w:rsidRDefault="003803F9" w:rsidP="006952F0">
            <w:pPr>
              <w:pStyle w:val="TAL"/>
            </w:pPr>
            <w:r w:rsidRPr="00167769">
              <w:t>isNullable: False</w:t>
            </w:r>
          </w:p>
        </w:tc>
      </w:tr>
      <w:tr w:rsidR="003803F9" w14:paraId="1761532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181EC"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5323072" w14:textId="77777777" w:rsidR="003803F9" w:rsidRPr="00D22A4C" w:rsidRDefault="003803F9" w:rsidP="006952F0">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01796CF8" w14:textId="77777777" w:rsidR="003803F9" w:rsidRPr="00D22A4C" w:rsidRDefault="003803F9" w:rsidP="006952F0">
            <w:pPr>
              <w:pStyle w:val="TAL"/>
            </w:pPr>
          </w:p>
          <w:p w14:paraId="2A561A9F"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44805E7"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1A17407B"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09116A7B"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C2EA235"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411CDEE"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A15F4E8" w14:textId="77777777" w:rsidR="003803F9" w:rsidRPr="002A1C02" w:rsidRDefault="003803F9" w:rsidP="006952F0">
            <w:pPr>
              <w:pStyle w:val="TAL"/>
            </w:pPr>
            <w:r w:rsidRPr="00167769">
              <w:t>isNullable: False</w:t>
            </w:r>
          </w:p>
        </w:tc>
      </w:tr>
      <w:tr w:rsidR="003803F9" w14:paraId="7F5F94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EF395"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37933F65" w14:textId="77777777" w:rsidR="003803F9" w:rsidRPr="00D22A4C" w:rsidRDefault="003803F9" w:rsidP="006952F0">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6F3DC3C" w14:textId="77777777" w:rsidR="003803F9" w:rsidRPr="00D22A4C" w:rsidRDefault="003803F9" w:rsidP="006952F0">
            <w:pPr>
              <w:pStyle w:val="TAL"/>
            </w:pPr>
          </w:p>
          <w:p w14:paraId="7454BBC4"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1B44377"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B8D1069"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5DBB6070"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86F8FC9"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6AEC0FD2"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7D27EA97" w14:textId="77777777" w:rsidR="003803F9" w:rsidRPr="002A1C02" w:rsidRDefault="003803F9" w:rsidP="006952F0">
            <w:pPr>
              <w:pStyle w:val="TAL"/>
            </w:pPr>
            <w:r w:rsidRPr="00167769">
              <w:t>isNullable: False</w:t>
            </w:r>
          </w:p>
        </w:tc>
      </w:tr>
      <w:tr w:rsidR="003803F9" w14:paraId="1AB1CF9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06210"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F7ECC77" w14:textId="77777777" w:rsidR="003803F9" w:rsidRDefault="003803F9" w:rsidP="006952F0">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7E76C419" w14:textId="77777777" w:rsidR="003803F9" w:rsidRPr="00D22A4C" w:rsidRDefault="003803F9" w:rsidP="006952F0">
            <w:pPr>
              <w:pStyle w:val="TAL"/>
            </w:pPr>
          </w:p>
          <w:p w14:paraId="2D4DEF3D"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1DFD041"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244FFF8"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4C1C82F7"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CD92E92"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32DC8602"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10DD504" w14:textId="77777777" w:rsidR="003803F9" w:rsidRPr="002A1C02" w:rsidRDefault="003803F9" w:rsidP="006952F0">
            <w:pPr>
              <w:pStyle w:val="TAL"/>
            </w:pPr>
            <w:r w:rsidRPr="00167769">
              <w:t>isNullable: False</w:t>
            </w:r>
          </w:p>
        </w:tc>
      </w:tr>
      <w:tr w:rsidR="003803F9" w14:paraId="144AA03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4FB11"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lastRenderedPageBreak/>
              <w:t>servedSmfInfoList</w:t>
            </w:r>
          </w:p>
        </w:tc>
        <w:tc>
          <w:tcPr>
            <w:tcW w:w="4395" w:type="dxa"/>
            <w:tcBorders>
              <w:top w:val="single" w:sz="4" w:space="0" w:color="auto"/>
              <w:left w:val="single" w:sz="4" w:space="0" w:color="auto"/>
              <w:bottom w:val="single" w:sz="4" w:space="0" w:color="auto"/>
              <w:right w:val="single" w:sz="4" w:space="0" w:color="auto"/>
            </w:tcBorders>
          </w:tcPr>
          <w:p w14:paraId="4CD08BA6" w14:textId="77777777" w:rsidR="003803F9" w:rsidRPr="00D22A4C" w:rsidRDefault="003803F9" w:rsidP="006952F0">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78A3C4A" w14:textId="77777777" w:rsidR="003803F9" w:rsidRPr="00D22A4C" w:rsidRDefault="003803F9" w:rsidP="006952F0">
            <w:pPr>
              <w:pStyle w:val="TAL"/>
            </w:pPr>
          </w:p>
          <w:p w14:paraId="0D37CCAF"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0B41B55"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088969D8"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1AAE2E68"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7370255"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0461335A"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1FFBA737" w14:textId="77777777" w:rsidR="003803F9" w:rsidRPr="002A1C02" w:rsidRDefault="003803F9" w:rsidP="006952F0">
            <w:pPr>
              <w:pStyle w:val="TAL"/>
            </w:pPr>
            <w:r w:rsidRPr="00167769">
              <w:t>isNullable: False</w:t>
            </w:r>
          </w:p>
        </w:tc>
      </w:tr>
      <w:tr w:rsidR="003803F9" w14:paraId="58B9312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0BFB6"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7F77445" w14:textId="77777777" w:rsidR="003803F9" w:rsidRPr="00D22A4C" w:rsidRDefault="003803F9" w:rsidP="006952F0">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1B345C07" w14:textId="77777777" w:rsidR="003803F9" w:rsidRPr="00D22A4C" w:rsidRDefault="003803F9" w:rsidP="006952F0">
            <w:pPr>
              <w:pStyle w:val="TAL"/>
            </w:pPr>
          </w:p>
          <w:p w14:paraId="42BB2DAB"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1D3CAA5"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5511E765"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2AE6E429"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6CBC3E5"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02272194"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323FE822" w14:textId="77777777" w:rsidR="003803F9" w:rsidRPr="002A1C02" w:rsidRDefault="003803F9" w:rsidP="006952F0">
            <w:pPr>
              <w:pStyle w:val="TAL"/>
            </w:pPr>
            <w:r w:rsidRPr="00167769">
              <w:t>isNullable: False</w:t>
            </w:r>
          </w:p>
        </w:tc>
      </w:tr>
      <w:tr w:rsidR="003803F9" w14:paraId="31BD4C5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E8220"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2F2D5E1" w14:textId="77777777" w:rsidR="003803F9" w:rsidRPr="00D22A4C" w:rsidRDefault="003803F9" w:rsidP="006952F0">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903BA75" w14:textId="77777777" w:rsidR="003803F9" w:rsidRPr="00D22A4C" w:rsidRDefault="003803F9" w:rsidP="006952F0">
            <w:pPr>
              <w:pStyle w:val="TAL"/>
            </w:pPr>
          </w:p>
          <w:p w14:paraId="5F14EA4E"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06D8DF9"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45EC68EA"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1981C296"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212A559"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405E0B4B"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72E40C6B" w14:textId="77777777" w:rsidR="003803F9" w:rsidRPr="002A1C02" w:rsidRDefault="003803F9" w:rsidP="006952F0">
            <w:pPr>
              <w:pStyle w:val="TAL"/>
            </w:pPr>
            <w:r w:rsidRPr="00167769">
              <w:t>isNullable: False</w:t>
            </w:r>
          </w:p>
        </w:tc>
      </w:tr>
      <w:tr w:rsidR="003803F9" w14:paraId="32D5AE6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6C654"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8934FBE" w14:textId="77777777" w:rsidR="003803F9" w:rsidRPr="00D22A4C" w:rsidRDefault="003803F9" w:rsidP="006952F0">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266713F3" w14:textId="77777777" w:rsidR="003803F9" w:rsidRPr="00D22A4C" w:rsidRDefault="003803F9" w:rsidP="006952F0">
            <w:pPr>
              <w:pStyle w:val="TAL"/>
            </w:pPr>
          </w:p>
          <w:p w14:paraId="5B7528A4"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8A513D7"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FF6E70A"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2E0A2C7F"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5759D103"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BB447DE"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3E35D914" w14:textId="77777777" w:rsidR="003803F9" w:rsidRPr="002A1C02" w:rsidRDefault="003803F9" w:rsidP="006952F0">
            <w:pPr>
              <w:pStyle w:val="TAL"/>
            </w:pPr>
            <w:r w:rsidRPr="00167769">
              <w:t>isNullable: False</w:t>
            </w:r>
          </w:p>
        </w:tc>
      </w:tr>
      <w:tr w:rsidR="003803F9" w14:paraId="21160BD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092F6"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762D6A3" w14:textId="77777777" w:rsidR="003803F9" w:rsidRPr="00D22A4C" w:rsidRDefault="003803F9" w:rsidP="006952F0">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5D0FAF1" w14:textId="77777777" w:rsidR="003803F9" w:rsidRPr="00D22A4C" w:rsidRDefault="003803F9" w:rsidP="006952F0">
            <w:pPr>
              <w:pStyle w:val="TAL"/>
            </w:pPr>
          </w:p>
          <w:p w14:paraId="0D37AD38"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FD03A1"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480F981"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02F07E51"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5F2AA298"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01AC91C4"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460CFF0" w14:textId="77777777" w:rsidR="003803F9" w:rsidRPr="002A1C02" w:rsidRDefault="003803F9" w:rsidP="006952F0">
            <w:pPr>
              <w:pStyle w:val="TAL"/>
            </w:pPr>
            <w:r w:rsidRPr="00167769">
              <w:t>isNullable: False</w:t>
            </w:r>
          </w:p>
        </w:tc>
      </w:tr>
      <w:tr w:rsidR="003803F9" w14:paraId="5D2D233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05BC4"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55D5E4D" w14:textId="77777777" w:rsidR="003803F9" w:rsidRPr="00D22A4C" w:rsidRDefault="003803F9" w:rsidP="006952F0">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69F75942" w14:textId="77777777" w:rsidR="003803F9" w:rsidRPr="00D22A4C" w:rsidRDefault="003803F9" w:rsidP="006952F0">
            <w:pPr>
              <w:pStyle w:val="TAL"/>
            </w:pPr>
          </w:p>
          <w:p w14:paraId="51281609"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9E2480A"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48F26945"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16BD5A67"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7941EF31"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71821978"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2717F560" w14:textId="77777777" w:rsidR="003803F9" w:rsidRPr="002A1C02" w:rsidRDefault="003803F9" w:rsidP="006952F0">
            <w:pPr>
              <w:pStyle w:val="TAL"/>
            </w:pPr>
            <w:r w:rsidRPr="00167769">
              <w:t>isNullable: False</w:t>
            </w:r>
          </w:p>
        </w:tc>
      </w:tr>
      <w:tr w:rsidR="003803F9" w14:paraId="6798F17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BD4EF" w14:textId="77777777" w:rsidR="003803F9" w:rsidRPr="00B64F51" w:rsidRDefault="003803F9" w:rsidP="006952F0">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614AF44" w14:textId="77777777" w:rsidR="003803F9" w:rsidRPr="00D22A4C" w:rsidRDefault="003803F9" w:rsidP="006952F0">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2948065" w14:textId="77777777" w:rsidR="003803F9" w:rsidRPr="00D22A4C" w:rsidRDefault="003803F9" w:rsidP="006952F0">
            <w:pPr>
              <w:pStyle w:val="TAL"/>
            </w:pPr>
          </w:p>
          <w:p w14:paraId="760E8179"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89F68B"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38C40871"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538497A3"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0BA3816"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3065EBD"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466D3BB9" w14:textId="77777777" w:rsidR="003803F9" w:rsidRPr="002A1C02" w:rsidRDefault="003803F9" w:rsidP="006952F0">
            <w:pPr>
              <w:pStyle w:val="TAL"/>
            </w:pPr>
            <w:r w:rsidRPr="00167769">
              <w:t>isNullable: False</w:t>
            </w:r>
          </w:p>
        </w:tc>
      </w:tr>
      <w:tr w:rsidR="003803F9" w14:paraId="151612F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5149C" w14:textId="77777777" w:rsidR="003803F9" w:rsidRPr="00B64F51" w:rsidRDefault="003803F9" w:rsidP="006952F0">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3A49A76" w14:textId="77777777" w:rsidR="003803F9" w:rsidRPr="00D22A4C" w:rsidRDefault="003803F9" w:rsidP="006952F0">
            <w:pPr>
              <w:pStyle w:val="TAL"/>
            </w:pPr>
            <w:r w:rsidRPr="00D22A4C">
              <w:t>This attribute contains all the nefInfo attributes locally configured in the NRF or the NRF received during NF registration. The key of the map is the nfInstanceId of which the nefInfo belongs to.</w:t>
            </w:r>
          </w:p>
          <w:p w14:paraId="4CC66906" w14:textId="77777777" w:rsidR="003803F9" w:rsidRPr="00D22A4C" w:rsidRDefault="003803F9" w:rsidP="006952F0">
            <w:pPr>
              <w:pStyle w:val="TAL"/>
            </w:pPr>
          </w:p>
          <w:p w14:paraId="72B7E1F2"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363E7CB"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7AC0195B"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3699A442"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3F3F368B"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771C3FAB"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11C386C6" w14:textId="77777777" w:rsidR="003803F9" w:rsidRPr="002A1C02" w:rsidRDefault="003803F9" w:rsidP="006952F0">
            <w:pPr>
              <w:pStyle w:val="TAL"/>
            </w:pPr>
            <w:r w:rsidRPr="00167769">
              <w:t>isNullable: False</w:t>
            </w:r>
          </w:p>
        </w:tc>
      </w:tr>
      <w:tr w:rsidR="003803F9" w14:paraId="567566C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1D6E3"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4FD7771" w14:textId="77777777" w:rsidR="003803F9" w:rsidRPr="00D22A4C" w:rsidRDefault="003803F9" w:rsidP="006952F0">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5ADBEDA3" w14:textId="77777777" w:rsidR="003803F9" w:rsidRPr="00D22A4C" w:rsidRDefault="003803F9" w:rsidP="006952F0">
            <w:pPr>
              <w:pStyle w:val="TAL"/>
            </w:pPr>
          </w:p>
          <w:p w14:paraId="423859E9"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6DE155E"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10E662D6"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716A5B3E"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183B5FDF"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38D9BBB7"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14031CD2" w14:textId="77777777" w:rsidR="003803F9" w:rsidRPr="002A1C02" w:rsidRDefault="003803F9" w:rsidP="006952F0">
            <w:pPr>
              <w:pStyle w:val="TAL"/>
            </w:pPr>
            <w:r w:rsidRPr="00167769">
              <w:t>isNullable: False</w:t>
            </w:r>
          </w:p>
        </w:tc>
      </w:tr>
      <w:tr w:rsidR="003803F9" w14:paraId="2F77EAA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3B202"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000E3E5" w14:textId="77777777" w:rsidR="003803F9" w:rsidRPr="00D22A4C" w:rsidRDefault="003803F9" w:rsidP="006952F0">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33BB0E" w14:textId="77777777" w:rsidR="003803F9" w:rsidRPr="00D22A4C" w:rsidRDefault="003803F9" w:rsidP="006952F0">
            <w:pPr>
              <w:pStyle w:val="TAL"/>
            </w:pPr>
          </w:p>
          <w:p w14:paraId="549BF362"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DD4D4A2"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68EE497A"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1885CCA0"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6007E0E7"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294BE266"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F392CC8" w14:textId="77777777" w:rsidR="003803F9" w:rsidRPr="002A1C02" w:rsidRDefault="003803F9" w:rsidP="006952F0">
            <w:pPr>
              <w:pStyle w:val="TAL"/>
            </w:pPr>
            <w:r w:rsidRPr="00167769">
              <w:t>isNullable: False</w:t>
            </w:r>
          </w:p>
        </w:tc>
      </w:tr>
      <w:tr w:rsidR="003803F9" w14:paraId="33BE088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27F2F"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1185F87B" w14:textId="77777777" w:rsidR="003803F9" w:rsidRPr="00D22A4C" w:rsidRDefault="003803F9" w:rsidP="006952F0">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B9A4852" w14:textId="77777777" w:rsidR="003803F9" w:rsidRPr="00536FD9" w:rsidRDefault="003803F9" w:rsidP="006952F0">
            <w:pPr>
              <w:pStyle w:val="TAL"/>
            </w:pPr>
          </w:p>
          <w:p w14:paraId="48D55020" w14:textId="77777777" w:rsidR="003803F9" w:rsidRPr="00D22A4C" w:rsidRDefault="003803F9" w:rsidP="006952F0">
            <w:pPr>
              <w:pStyle w:val="TAL"/>
            </w:pPr>
          </w:p>
          <w:p w14:paraId="3A6FA967"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8C29CB9"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0D0349EA"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52374E47"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EC2E371"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059C443D"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6F297FF" w14:textId="77777777" w:rsidR="003803F9" w:rsidRPr="002A1C02" w:rsidRDefault="003803F9" w:rsidP="006952F0">
            <w:pPr>
              <w:pStyle w:val="TAL"/>
            </w:pPr>
            <w:r w:rsidRPr="00167769">
              <w:t>isNullable: False</w:t>
            </w:r>
          </w:p>
        </w:tc>
      </w:tr>
      <w:tr w:rsidR="003803F9" w14:paraId="61C1E644"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AC6D1" w14:textId="77777777" w:rsidR="003803F9" w:rsidRPr="00B64F51" w:rsidRDefault="003803F9" w:rsidP="006952F0">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189FF3D" w14:textId="77777777" w:rsidR="003803F9" w:rsidRPr="00D22A4C" w:rsidRDefault="003803F9" w:rsidP="006952F0">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611B3A9" w14:textId="77777777" w:rsidR="003803F9" w:rsidRPr="006D3B62" w:rsidRDefault="003803F9" w:rsidP="006952F0">
            <w:pPr>
              <w:pStyle w:val="TAL"/>
            </w:pPr>
          </w:p>
          <w:p w14:paraId="70260E78" w14:textId="77777777" w:rsidR="003803F9" w:rsidRDefault="003803F9" w:rsidP="006952F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F05F4A5" w14:textId="77777777" w:rsidR="003803F9" w:rsidRPr="00167769" w:rsidRDefault="003803F9" w:rsidP="006952F0">
            <w:pPr>
              <w:keepLines/>
              <w:spacing w:after="0"/>
              <w:rPr>
                <w:rFonts w:ascii="Arial" w:hAnsi="Arial"/>
                <w:sz w:val="18"/>
              </w:rPr>
            </w:pPr>
            <w:r w:rsidRPr="00167769">
              <w:rPr>
                <w:rFonts w:ascii="Arial" w:hAnsi="Arial"/>
                <w:sz w:val="18"/>
              </w:rPr>
              <w:t>type: AttributeValuePair</w:t>
            </w:r>
          </w:p>
          <w:p w14:paraId="2287633E" w14:textId="77777777" w:rsidR="003803F9" w:rsidRPr="00167769" w:rsidRDefault="003803F9" w:rsidP="006952F0">
            <w:pPr>
              <w:keepLines/>
              <w:spacing w:after="0"/>
              <w:rPr>
                <w:rFonts w:ascii="Arial" w:hAnsi="Arial"/>
                <w:sz w:val="18"/>
              </w:rPr>
            </w:pPr>
            <w:r w:rsidRPr="00167769">
              <w:rPr>
                <w:rFonts w:ascii="Arial" w:hAnsi="Arial"/>
                <w:sz w:val="18"/>
              </w:rPr>
              <w:t>multiplicity: 0..*</w:t>
            </w:r>
          </w:p>
          <w:p w14:paraId="3EF6FA65" w14:textId="77777777" w:rsidR="003803F9" w:rsidRPr="00167769" w:rsidRDefault="003803F9" w:rsidP="006952F0">
            <w:pPr>
              <w:keepLines/>
              <w:spacing w:after="0"/>
              <w:rPr>
                <w:rFonts w:ascii="Arial" w:hAnsi="Arial"/>
                <w:sz w:val="18"/>
              </w:rPr>
            </w:pPr>
            <w:r w:rsidRPr="00167769">
              <w:rPr>
                <w:rFonts w:ascii="Arial" w:hAnsi="Arial"/>
                <w:sz w:val="18"/>
              </w:rPr>
              <w:t>isOredred: False</w:t>
            </w:r>
          </w:p>
          <w:p w14:paraId="23F0C95D" w14:textId="77777777" w:rsidR="003803F9" w:rsidRPr="00167769" w:rsidRDefault="003803F9" w:rsidP="006952F0">
            <w:pPr>
              <w:keepLines/>
              <w:spacing w:after="0"/>
              <w:rPr>
                <w:rFonts w:ascii="Arial" w:hAnsi="Arial"/>
                <w:sz w:val="18"/>
              </w:rPr>
            </w:pPr>
            <w:r w:rsidRPr="00167769">
              <w:rPr>
                <w:rFonts w:ascii="Arial" w:hAnsi="Arial"/>
                <w:sz w:val="18"/>
              </w:rPr>
              <w:t>isUnique: True</w:t>
            </w:r>
          </w:p>
          <w:p w14:paraId="6769B200" w14:textId="77777777" w:rsidR="003803F9" w:rsidRPr="00167769" w:rsidRDefault="003803F9" w:rsidP="006952F0">
            <w:pPr>
              <w:keepLines/>
              <w:spacing w:after="0"/>
              <w:rPr>
                <w:rFonts w:ascii="Arial" w:hAnsi="Arial"/>
                <w:sz w:val="18"/>
              </w:rPr>
            </w:pPr>
            <w:r w:rsidRPr="00167769">
              <w:rPr>
                <w:rFonts w:ascii="Arial" w:hAnsi="Arial"/>
                <w:sz w:val="18"/>
              </w:rPr>
              <w:t>defaultValue: None</w:t>
            </w:r>
          </w:p>
          <w:p w14:paraId="5CDE9333" w14:textId="77777777" w:rsidR="003803F9" w:rsidRPr="002A1C02" w:rsidRDefault="003803F9" w:rsidP="006952F0">
            <w:pPr>
              <w:pStyle w:val="TAL"/>
            </w:pPr>
            <w:r w:rsidRPr="00167769">
              <w:t>isNullable: False</w:t>
            </w:r>
          </w:p>
        </w:tc>
      </w:tr>
      <w:tr w:rsidR="003803F9" w14:paraId="662EFD6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9744"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FD7005D" w14:textId="77777777" w:rsidR="003803F9" w:rsidRPr="00690A26"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635E8DE" w14:textId="77777777" w:rsidR="003803F9" w:rsidRDefault="003803F9" w:rsidP="006952F0">
            <w:pPr>
              <w:pStyle w:val="TAL"/>
              <w:rPr>
                <w:rFonts w:cs="Arial"/>
                <w:szCs w:val="18"/>
              </w:rPr>
            </w:pPr>
            <w:r w:rsidRPr="00690A26">
              <w:rPr>
                <w:rFonts w:cs="Arial"/>
                <w:szCs w:val="18"/>
              </w:rPr>
              <w:t>Pattern: '^[0-9]{1,4}$'</w:t>
            </w:r>
          </w:p>
          <w:p w14:paraId="6D337ADE" w14:textId="77777777" w:rsidR="003803F9" w:rsidRDefault="003803F9" w:rsidP="006952F0">
            <w:pPr>
              <w:pStyle w:val="TAL"/>
              <w:rPr>
                <w:rFonts w:cs="Arial"/>
                <w:szCs w:val="18"/>
              </w:rPr>
            </w:pPr>
          </w:p>
          <w:p w14:paraId="6AFD77E7"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EDD06E" w14:textId="77777777" w:rsidR="003803F9" w:rsidRPr="002A1C02" w:rsidRDefault="003803F9" w:rsidP="006952F0">
            <w:pPr>
              <w:pStyle w:val="TAL"/>
            </w:pPr>
            <w:r w:rsidRPr="002A1C02">
              <w:t xml:space="preserve">type: </w:t>
            </w:r>
            <w:r>
              <w:t>String</w:t>
            </w:r>
          </w:p>
          <w:p w14:paraId="7661DB02" w14:textId="77777777" w:rsidR="003803F9" w:rsidRPr="00EB5968" w:rsidRDefault="003803F9" w:rsidP="006952F0">
            <w:pPr>
              <w:pStyle w:val="TAL"/>
            </w:pPr>
            <w:r w:rsidRPr="00EB5968">
              <w:t xml:space="preserve">multiplicity: </w:t>
            </w:r>
            <w:r>
              <w:t>0</w:t>
            </w:r>
            <w:r w:rsidRPr="00EB5968">
              <w:t>..*</w:t>
            </w:r>
          </w:p>
          <w:p w14:paraId="231BCDC5" w14:textId="77777777" w:rsidR="003803F9" w:rsidRPr="00E2198D" w:rsidRDefault="003803F9" w:rsidP="006952F0">
            <w:pPr>
              <w:pStyle w:val="TAL"/>
            </w:pPr>
            <w:r w:rsidRPr="00E2198D">
              <w:t xml:space="preserve">isOrdered: </w:t>
            </w:r>
            <w:r w:rsidRPr="004037B3">
              <w:t>False</w:t>
            </w:r>
          </w:p>
          <w:p w14:paraId="7CB1C3B9" w14:textId="77777777" w:rsidR="003803F9" w:rsidRPr="00264099" w:rsidRDefault="003803F9" w:rsidP="006952F0">
            <w:pPr>
              <w:pStyle w:val="TAL"/>
            </w:pPr>
            <w:r w:rsidRPr="00264099">
              <w:t xml:space="preserve">isUnique: </w:t>
            </w:r>
            <w:r w:rsidRPr="004037B3">
              <w:t>True</w:t>
            </w:r>
          </w:p>
          <w:p w14:paraId="4AAE8326" w14:textId="77777777" w:rsidR="003803F9" w:rsidRPr="00133008" w:rsidRDefault="003803F9" w:rsidP="006952F0">
            <w:pPr>
              <w:pStyle w:val="TAL"/>
            </w:pPr>
            <w:r w:rsidRPr="00133008">
              <w:t>defaultValue: None</w:t>
            </w:r>
          </w:p>
          <w:p w14:paraId="23EA14DC" w14:textId="77777777" w:rsidR="003803F9" w:rsidRPr="002A1C02" w:rsidRDefault="003803F9" w:rsidP="006952F0">
            <w:pPr>
              <w:pStyle w:val="TAL"/>
            </w:pPr>
            <w:r w:rsidRPr="0072067A">
              <w:t>isNullable: False</w:t>
            </w:r>
          </w:p>
        </w:tc>
      </w:tr>
      <w:tr w:rsidR="003803F9" w14:paraId="1919D912"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C758B"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FF62B83" w14:textId="77777777" w:rsidR="003803F9" w:rsidRDefault="003803F9" w:rsidP="006952F0">
            <w:pPr>
              <w:pStyle w:val="TAL"/>
              <w:rPr>
                <w:rFonts w:cs="Arial"/>
                <w:szCs w:val="18"/>
              </w:rPr>
            </w:pPr>
            <w:r>
              <w:rPr>
                <w:rFonts w:cs="Arial"/>
                <w:szCs w:val="18"/>
              </w:rPr>
              <w:t>This attribute represents information of an AANF NF Instance</w:t>
            </w:r>
          </w:p>
          <w:p w14:paraId="01F02E84" w14:textId="77777777" w:rsidR="003803F9" w:rsidRDefault="003803F9" w:rsidP="006952F0">
            <w:pPr>
              <w:pStyle w:val="TAL"/>
              <w:rPr>
                <w:rFonts w:cs="Arial"/>
                <w:szCs w:val="18"/>
              </w:rPr>
            </w:pPr>
          </w:p>
          <w:p w14:paraId="76351CF8"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A55DF0" w14:textId="77777777" w:rsidR="003803F9" w:rsidRPr="002A1C02" w:rsidRDefault="003803F9" w:rsidP="006952F0">
            <w:pPr>
              <w:pStyle w:val="TAL"/>
            </w:pPr>
            <w:r w:rsidRPr="002A1C02">
              <w:t xml:space="preserve">type: </w:t>
            </w:r>
            <w:r w:rsidRPr="00003DC3">
              <w:rPr>
                <w:rFonts w:ascii="Courier New" w:hAnsi="Courier New" w:cs="Courier New"/>
                <w:lang w:eastAsia="zh-CN"/>
              </w:rPr>
              <w:t>AanfInfo</w:t>
            </w:r>
          </w:p>
          <w:p w14:paraId="5911BD1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89013C5"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A531C1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168BE86"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7A61E84D" w14:textId="77777777" w:rsidR="003803F9" w:rsidRPr="002A1C02" w:rsidRDefault="003803F9" w:rsidP="006952F0">
            <w:pPr>
              <w:pStyle w:val="TAL"/>
            </w:pPr>
            <w:r w:rsidRPr="000F2723">
              <w:rPr>
                <w:rFonts w:cs="Arial"/>
                <w:szCs w:val="18"/>
              </w:rPr>
              <w:t>isNullable: False</w:t>
            </w:r>
          </w:p>
        </w:tc>
      </w:tr>
      <w:tr w:rsidR="003803F9" w14:paraId="1454FD0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94E33"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6D29B904" w14:textId="77777777" w:rsidR="003803F9" w:rsidRDefault="003803F9" w:rsidP="006952F0">
            <w:pPr>
              <w:pStyle w:val="TAL"/>
              <w:rPr>
                <w:rFonts w:cs="Arial"/>
                <w:szCs w:val="18"/>
              </w:rPr>
            </w:pPr>
            <w:r>
              <w:rPr>
                <w:rFonts w:cs="Arial"/>
                <w:szCs w:val="18"/>
              </w:rPr>
              <w:t>This attribute represents information of an TSCTSF NF Instance</w:t>
            </w:r>
          </w:p>
          <w:p w14:paraId="74ABBB05" w14:textId="77777777" w:rsidR="003803F9" w:rsidRDefault="003803F9" w:rsidP="006952F0">
            <w:pPr>
              <w:pStyle w:val="TAL"/>
              <w:rPr>
                <w:rFonts w:cs="Arial"/>
                <w:szCs w:val="18"/>
              </w:rPr>
            </w:pPr>
          </w:p>
          <w:p w14:paraId="7B32B6A8" w14:textId="77777777" w:rsidR="003803F9" w:rsidRDefault="003803F9" w:rsidP="006952F0">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396575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19A2B998"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2B6CD25"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E8BE8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E178AA"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24DED9C4" w14:textId="77777777" w:rsidR="003803F9" w:rsidRPr="002A1C02" w:rsidRDefault="003803F9" w:rsidP="006952F0">
            <w:pPr>
              <w:pStyle w:val="TAL"/>
            </w:pPr>
            <w:r w:rsidRPr="000F2723">
              <w:rPr>
                <w:rFonts w:cs="Arial"/>
                <w:szCs w:val="18"/>
              </w:rPr>
              <w:t>isNullable: False</w:t>
            </w:r>
          </w:p>
        </w:tc>
      </w:tr>
      <w:tr w:rsidR="003803F9" w14:paraId="4740244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C0B07" w14:textId="77777777" w:rsidR="003803F9" w:rsidRPr="00B64F51" w:rsidRDefault="003803F9" w:rsidP="006952F0">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0BFCD56"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5934FBC9" w14:textId="77777777" w:rsidR="003803F9" w:rsidRPr="00426FA5" w:rsidRDefault="003803F9" w:rsidP="006952F0">
            <w:pPr>
              <w:pStyle w:val="TAL"/>
              <w:rPr>
                <w:rFonts w:cs="Arial"/>
                <w:szCs w:val="18"/>
              </w:rPr>
            </w:pPr>
          </w:p>
          <w:p w14:paraId="60AC39EA" w14:textId="77777777" w:rsidR="003803F9" w:rsidRDefault="003803F9" w:rsidP="006952F0">
            <w:pPr>
              <w:pStyle w:val="TAL"/>
              <w:rPr>
                <w:rFonts w:cs="Arial"/>
                <w:szCs w:val="18"/>
              </w:rPr>
            </w:pPr>
          </w:p>
          <w:p w14:paraId="4A36C0E4"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92C079" w14:textId="77777777" w:rsidR="003803F9" w:rsidRPr="002A1C02" w:rsidRDefault="003803F9" w:rsidP="006952F0">
            <w:pPr>
              <w:pStyle w:val="TAL"/>
            </w:pPr>
            <w:r w:rsidRPr="002A1C02">
              <w:t xml:space="preserve">type: </w:t>
            </w:r>
            <w:r w:rsidRPr="008454CC">
              <w:t>Snssai</w:t>
            </w:r>
            <w:r>
              <w:t>TsctsfInfoItem</w:t>
            </w:r>
          </w:p>
          <w:p w14:paraId="65EEAD08" w14:textId="77777777" w:rsidR="003803F9" w:rsidRPr="00EB5968" w:rsidRDefault="003803F9" w:rsidP="006952F0">
            <w:pPr>
              <w:pStyle w:val="TAL"/>
            </w:pPr>
            <w:r w:rsidRPr="00EB5968">
              <w:t xml:space="preserve">multiplicity: </w:t>
            </w:r>
            <w:r>
              <w:t>0</w:t>
            </w:r>
            <w:r w:rsidRPr="00EB5968">
              <w:t>..*</w:t>
            </w:r>
          </w:p>
          <w:p w14:paraId="10710C43" w14:textId="77777777" w:rsidR="003803F9" w:rsidRPr="00E2198D" w:rsidRDefault="003803F9" w:rsidP="006952F0">
            <w:pPr>
              <w:pStyle w:val="TAL"/>
            </w:pPr>
            <w:r w:rsidRPr="00E2198D">
              <w:t xml:space="preserve">isOrdered: </w:t>
            </w:r>
            <w:r w:rsidRPr="004037B3">
              <w:t>False</w:t>
            </w:r>
          </w:p>
          <w:p w14:paraId="5BF01F95" w14:textId="77777777" w:rsidR="003803F9" w:rsidRPr="00264099" w:rsidRDefault="003803F9" w:rsidP="006952F0">
            <w:pPr>
              <w:pStyle w:val="TAL"/>
            </w:pPr>
            <w:r w:rsidRPr="00264099">
              <w:t xml:space="preserve">isUnique: </w:t>
            </w:r>
            <w:r w:rsidRPr="004037B3">
              <w:t>True</w:t>
            </w:r>
          </w:p>
          <w:p w14:paraId="25F88EA4" w14:textId="77777777" w:rsidR="003803F9" w:rsidRPr="00133008" w:rsidRDefault="003803F9" w:rsidP="006952F0">
            <w:pPr>
              <w:pStyle w:val="TAL"/>
            </w:pPr>
            <w:r w:rsidRPr="00133008">
              <w:t>defaultValue: None</w:t>
            </w:r>
          </w:p>
          <w:p w14:paraId="4B84F88D" w14:textId="77777777" w:rsidR="003803F9" w:rsidRPr="002A1C02" w:rsidRDefault="003803F9" w:rsidP="006952F0">
            <w:pPr>
              <w:pStyle w:val="TAL"/>
            </w:pPr>
            <w:r w:rsidRPr="0072067A">
              <w:t>isNullable: False</w:t>
            </w:r>
          </w:p>
        </w:tc>
      </w:tr>
      <w:tr w:rsidR="003803F9" w14:paraId="619B114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D40BE"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69774A"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3612298D" w14:textId="77777777" w:rsidR="003803F9" w:rsidRDefault="003803F9" w:rsidP="006952F0">
            <w:pPr>
              <w:pStyle w:val="TAL"/>
              <w:rPr>
                <w:rFonts w:cs="Arial"/>
                <w:szCs w:val="18"/>
              </w:rPr>
            </w:pPr>
          </w:p>
          <w:p w14:paraId="71D0E4A1" w14:textId="77777777" w:rsidR="003803F9" w:rsidRDefault="003803F9" w:rsidP="006952F0">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5DFEF98" w14:textId="77777777" w:rsidR="003803F9" w:rsidRDefault="003803F9" w:rsidP="006952F0">
            <w:pPr>
              <w:pStyle w:val="TAL"/>
            </w:pPr>
          </w:p>
          <w:p w14:paraId="2AF784D8"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B01839" w14:textId="77777777" w:rsidR="003803F9" w:rsidRPr="002A1C02" w:rsidRDefault="003803F9" w:rsidP="006952F0">
            <w:pPr>
              <w:pStyle w:val="TAL"/>
            </w:pPr>
            <w:r w:rsidRPr="002A1C02">
              <w:t xml:space="preserve">type: </w:t>
            </w:r>
            <w:r w:rsidRPr="008454CC">
              <w:t>IdentityRange</w:t>
            </w:r>
          </w:p>
          <w:p w14:paraId="229E4708" w14:textId="77777777" w:rsidR="003803F9" w:rsidRPr="00EB5968" w:rsidRDefault="003803F9" w:rsidP="006952F0">
            <w:pPr>
              <w:pStyle w:val="TAL"/>
            </w:pPr>
            <w:r w:rsidRPr="00EB5968">
              <w:t xml:space="preserve">multiplicity: </w:t>
            </w:r>
            <w:r>
              <w:t>0</w:t>
            </w:r>
            <w:r w:rsidRPr="00EB5968">
              <w:t>..*</w:t>
            </w:r>
          </w:p>
          <w:p w14:paraId="2D17CF5B" w14:textId="77777777" w:rsidR="003803F9" w:rsidRPr="00E2198D" w:rsidRDefault="003803F9" w:rsidP="006952F0">
            <w:pPr>
              <w:pStyle w:val="TAL"/>
            </w:pPr>
            <w:r w:rsidRPr="00E2198D">
              <w:t xml:space="preserve">isOrdered: </w:t>
            </w:r>
            <w:r w:rsidRPr="004037B3">
              <w:t>False</w:t>
            </w:r>
          </w:p>
          <w:p w14:paraId="057A9A8C" w14:textId="77777777" w:rsidR="003803F9" w:rsidRPr="00264099" w:rsidRDefault="003803F9" w:rsidP="006952F0">
            <w:pPr>
              <w:pStyle w:val="TAL"/>
            </w:pPr>
            <w:r w:rsidRPr="00264099">
              <w:t xml:space="preserve">isUnique: </w:t>
            </w:r>
            <w:r w:rsidRPr="004037B3">
              <w:t>True</w:t>
            </w:r>
          </w:p>
          <w:p w14:paraId="4B87A116" w14:textId="77777777" w:rsidR="003803F9" w:rsidRPr="00133008" w:rsidRDefault="003803F9" w:rsidP="006952F0">
            <w:pPr>
              <w:pStyle w:val="TAL"/>
            </w:pPr>
            <w:r w:rsidRPr="00133008">
              <w:t>defaultValue: None</w:t>
            </w:r>
          </w:p>
          <w:p w14:paraId="2D3B939F" w14:textId="77777777" w:rsidR="003803F9" w:rsidRPr="002A1C02" w:rsidRDefault="003803F9" w:rsidP="006952F0">
            <w:pPr>
              <w:pStyle w:val="TAL"/>
            </w:pPr>
            <w:r w:rsidRPr="0072067A">
              <w:t>isNullable: False</w:t>
            </w:r>
          </w:p>
        </w:tc>
      </w:tr>
      <w:tr w:rsidR="003803F9" w14:paraId="1643398B"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3AF4F"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993899"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081D29B1" w14:textId="77777777" w:rsidR="003803F9" w:rsidRDefault="003803F9" w:rsidP="006952F0">
            <w:pPr>
              <w:pStyle w:val="TAL"/>
              <w:rPr>
                <w:rFonts w:cs="Arial"/>
                <w:szCs w:val="18"/>
              </w:rPr>
            </w:pPr>
          </w:p>
          <w:p w14:paraId="61D51230" w14:textId="77777777" w:rsidR="003803F9" w:rsidRDefault="003803F9" w:rsidP="006952F0">
            <w:pPr>
              <w:pStyle w:val="TAL"/>
              <w:rPr>
                <w:rFonts w:cs="Arial"/>
                <w:szCs w:val="18"/>
              </w:rPr>
            </w:pPr>
          </w:p>
          <w:p w14:paraId="46279FB1"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926247C" w14:textId="77777777" w:rsidR="003803F9" w:rsidRPr="002A1C02" w:rsidRDefault="003803F9" w:rsidP="006952F0">
            <w:pPr>
              <w:pStyle w:val="TAL"/>
            </w:pPr>
            <w:r w:rsidRPr="002A1C02">
              <w:t xml:space="preserve">type: </w:t>
            </w:r>
            <w:r>
              <w:t>SupiRange</w:t>
            </w:r>
          </w:p>
          <w:p w14:paraId="4752AB6C" w14:textId="77777777" w:rsidR="003803F9" w:rsidRPr="00EB5968" w:rsidRDefault="003803F9" w:rsidP="006952F0">
            <w:pPr>
              <w:pStyle w:val="TAL"/>
            </w:pPr>
            <w:r w:rsidRPr="00EB5968">
              <w:t xml:space="preserve">multiplicity: </w:t>
            </w:r>
            <w:r>
              <w:t>0</w:t>
            </w:r>
            <w:r w:rsidRPr="00EB5968">
              <w:t>..*</w:t>
            </w:r>
          </w:p>
          <w:p w14:paraId="49872A2C" w14:textId="77777777" w:rsidR="003803F9" w:rsidRPr="00E2198D" w:rsidRDefault="003803F9" w:rsidP="006952F0">
            <w:pPr>
              <w:pStyle w:val="TAL"/>
            </w:pPr>
            <w:r w:rsidRPr="00E2198D">
              <w:t xml:space="preserve">isOrdered: </w:t>
            </w:r>
            <w:r w:rsidRPr="004037B3">
              <w:t>False</w:t>
            </w:r>
          </w:p>
          <w:p w14:paraId="6169AEF4" w14:textId="77777777" w:rsidR="003803F9" w:rsidRPr="00264099" w:rsidRDefault="003803F9" w:rsidP="006952F0">
            <w:pPr>
              <w:pStyle w:val="TAL"/>
            </w:pPr>
            <w:r w:rsidRPr="00264099">
              <w:t xml:space="preserve">isUnique: </w:t>
            </w:r>
            <w:r w:rsidRPr="004037B3">
              <w:t>True</w:t>
            </w:r>
          </w:p>
          <w:p w14:paraId="2E699FBB" w14:textId="77777777" w:rsidR="003803F9" w:rsidRPr="00133008" w:rsidRDefault="003803F9" w:rsidP="006952F0">
            <w:pPr>
              <w:pStyle w:val="TAL"/>
            </w:pPr>
            <w:r w:rsidRPr="00133008">
              <w:t>defaultValue: None</w:t>
            </w:r>
          </w:p>
          <w:p w14:paraId="2521A1A7" w14:textId="77777777" w:rsidR="003803F9" w:rsidRPr="002A1C02" w:rsidRDefault="003803F9" w:rsidP="006952F0">
            <w:pPr>
              <w:pStyle w:val="TAL"/>
            </w:pPr>
            <w:r w:rsidRPr="0072067A">
              <w:t>isNullable: False</w:t>
            </w:r>
          </w:p>
        </w:tc>
      </w:tr>
      <w:tr w:rsidR="003803F9" w14:paraId="0F218ACF"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353FA"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6B9666E"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619B3DCF" w14:textId="77777777" w:rsidR="003803F9" w:rsidRDefault="003803F9" w:rsidP="006952F0">
            <w:pPr>
              <w:pStyle w:val="TAL"/>
              <w:rPr>
                <w:rFonts w:cs="Arial"/>
                <w:szCs w:val="18"/>
              </w:rPr>
            </w:pPr>
          </w:p>
          <w:p w14:paraId="1B9F22B7" w14:textId="77777777" w:rsidR="003803F9" w:rsidRDefault="003803F9" w:rsidP="006952F0">
            <w:pPr>
              <w:pStyle w:val="TAL"/>
              <w:rPr>
                <w:rFonts w:cs="Arial"/>
                <w:szCs w:val="18"/>
              </w:rPr>
            </w:pPr>
          </w:p>
          <w:p w14:paraId="43038B44" w14:textId="77777777" w:rsidR="003803F9" w:rsidRDefault="003803F9" w:rsidP="006952F0">
            <w:pPr>
              <w:pStyle w:val="TAL"/>
              <w:rPr>
                <w:rFonts w:cs="Arial"/>
                <w:szCs w:val="18"/>
              </w:rPr>
            </w:pPr>
          </w:p>
          <w:p w14:paraId="7A027FCC"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EDBBFB" w14:textId="77777777" w:rsidR="003803F9" w:rsidRPr="002A1C02" w:rsidRDefault="003803F9" w:rsidP="006952F0">
            <w:pPr>
              <w:pStyle w:val="TAL"/>
            </w:pPr>
            <w:r w:rsidRPr="002A1C02">
              <w:t xml:space="preserve">type: </w:t>
            </w:r>
            <w:r w:rsidRPr="008454CC">
              <w:t>IdentityRange</w:t>
            </w:r>
          </w:p>
          <w:p w14:paraId="57516439" w14:textId="77777777" w:rsidR="003803F9" w:rsidRPr="00EB5968" w:rsidRDefault="003803F9" w:rsidP="006952F0">
            <w:pPr>
              <w:pStyle w:val="TAL"/>
            </w:pPr>
            <w:r w:rsidRPr="00EB5968">
              <w:t xml:space="preserve">multiplicity: </w:t>
            </w:r>
            <w:r>
              <w:t>0</w:t>
            </w:r>
            <w:r w:rsidRPr="00EB5968">
              <w:t>..*</w:t>
            </w:r>
          </w:p>
          <w:p w14:paraId="687EC8F4" w14:textId="77777777" w:rsidR="003803F9" w:rsidRPr="00E2198D" w:rsidRDefault="003803F9" w:rsidP="006952F0">
            <w:pPr>
              <w:pStyle w:val="TAL"/>
            </w:pPr>
            <w:r w:rsidRPr="00E2198D">
              <w:t xml:space="preserve">isOrdered: </w:t>
            </w:r>
            <w:r w:rsidRPr="004037B3">
              <w:t>False</w:t>
            </w:r>
          </w:p>
          <w:p w14:paraId="62F02835" w14:textId="77777777" w:rsidR="003803F9" w:rsidRPr="00264099" w:rsidRDefault="003803F9" w:rsidP="006952F0">
            <w:pPr>
              <w:pStyle w:val="TAL"/>
            </w:pPr>
            <w:r w:rsidRPr="00264099">
              <w:t xml:space="preserve">isUnique: </w:t>
            </w:r>
            <w:r w:rsidRPr="004037B3">
              <w:t>True</w:t>
            </w:r>
          </w:p>
          <w:p w14:paraId="324364DA" w14:textId="77777777" w:rsidR="003803F9" w:rsidRPr="00133008" w:rsidRDefault="003803F9" w:rsidP="006952F0">
            <w:pPr>
              <w:pStyle w:val="TAL"/>
            </w:pPr>
            <w:r w:rsidRPr="00133008">
              <w:t>defaultValue: None</w:t>
            </w:r>
          </w:p>
          <w:p w14:paraId="5E80D2BD" w14:textId="77777777" w:rsidR="003803F9" w:rsidRPr="002A1C02" w:rsidRDefault="003803F9" w:rsidP="006952F0">
            <w:pPr>
              <w:pStyle w:val="TAL"/>
            </w:pPr>
            <w:r w:rsidRPr="0072067A">
              <w:t>isNullable: False</w:t>
            </w:r>
          </w:p>
        </w:tc>
      </w:tr>
      <w:tr w:rsidR="003803F9" w14:paraId="2A55D62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6DB21"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A12FBF" w14:textId="77777777" w:rsidR="003803F9" w:rsidRDefault="003803F9" w:rsidP="006952F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FB1730C" w14:textId="77777777" w:rsidR="003803F9" w:rsidRDefault="003803F9" w:rsidP="006952F0">
            <w:pPr>
              <w:pStyle w:val="TAL"/>
              <w:rPr>
                <w:rFonts w:cs="Arial"/>
                <w:szCs w:val="18"/>
              </w:rPr>
            </w:pPr>
          </w:p>
          <w:p w14:paraId="05978A33" w14:textId="77777777" w:rsidR="003803F9" w:rsidRDefault="003803F9" w:rsidP="006952F0">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219D7D4D" w14:textId="77777777" w:rsidR="003803F9" w:rsidRDefault="003803F9" w:rsidP="006952F0">
            <w:pPr>
              <w:pStyle w:val="TAL"/>
            </w:pPr>
          </w:p>
          <w:p w14:paraId="31DCC459"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6547D8" w14:textId="77777777" w:rsidR="003803F9" w:rsidRPr="002A1C02" w:rsidRDefault="003803F9" w:rsidP="006952F0">
            <w:pPr>
              <w:pStyle w:val="TAL"/>
            </w:pPr>
            <w:r w:rsidRPr="002A1C02">
              <w:t xml:space="preserve">type: </w:t>
            </w:r>
            <w:r w:rsidRPr="00054E1D">
              <w:t>InternalGroupIdRange</w:t>
            </w:r>
          </w:p>
          <w:p w14:paraId="31822E8B" w14:textId="77777777" w:rsidR="003803F9" w:rsidRPr="00EB5968" w:rsidRDefault="003803F9" w:rsidP="006952F0">
            <w:pPr>
              <w:pStyle w:val="TAL"/>
            </w:pPr>
            <w:r w:rsidRPr="00EB5968">
              <w:t xml:space="preserve">multiplicity: </w:t>
            </w:r>
            <w:r>
              <w:t>0</w:t>
            </w:r>
            <w:r w:rsidRPr="00EB5968">
              <w:t>..*</w:t>
            </w:r>
          </w:p>
          <w:p w14:paraId="6A4054BF" w14:textId="77777777" w:rsidR="003803F9" w:rsidRPr="00E2198D" w:rsidRDefault="003803F9" w:rsidP="006952F0">
            <w:pPr>
              <w:pStyle w:val="TAL"/>
            </w:pPr>
            <w:r w:rsidRPr="00E2198D">
              <w:t xml:space="preserve">isOrdered: </w:t>
            </w:r>
            <w:r w:rsidRPr="004037B3">
              <w:t>False</w:t>
            </w:r>
          </w:p>
          <w:p w14:paraId="410023D0" w14:textId="77777777" w:rsidR="003803F9" w:rsidRPr="00264099" w:rsidRDefault="003803F9" w:rsidP="006952F0">
            <w:pPr>
              <w:pStyle w:val="TAL"/>
            </w:pPr>
            <w:r w:rsidRPr="00264099">
              <w:t xml:space="preserve">isUnique: </w:t>
            </w:r>
            <w:r w:rsidRPr="004037B3">
              <w:t>True</w:t>
            </w:r>
          </w:p>
          <w:p w14:paraId="3D6AC924" w14:textId="77777777" w:rsidR="003803F9" w:rsidRPr="00133008" w:rsidRDefault="003803F9" w:rsidP="006952F0">
            <w:pPr>
              <w:pStyle w:val="TAL"/>
            </w:pPr>
            <w:r w:rsidRPr="00133008">
              <w:t>defaultValue: None</w:t>
            </w:r>
          </w:p>
          <w:p w14:paraId="44B3371B" w14:textId="77777777" w:rsidR="003803F9" w:rsidRPr="002A1C02" w:rsidRDefault="003803F9" w:rsidP="006952F0">
            <w:pPr>
              <w:pStyle w:val="TAL"/>
            </w:pPr>
            <w:r w:rsidRPr="0072067A">
              <w:t>isNullable: False</w:t>
            </w:r>
          </w:p>
        </w:tc>
      </w:tr>
      <w:tr w:rsidR="003803F9" w14:paraId="71A1D1D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5A415" w14:textId="77777777" w:rsidR="003803F9" w:rsidRPr="00B64F51" w:rsidRDefault="003803F9" w:rsidP="006952F0">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05749485" w14:textId="77777777" w:rsidR="003803F9" w:rsidRPr="00690A26" w:rsidRDefault="003803F9" w:rsidP="006952F0">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4727274" w14:textId="77777777" w:rsidR="003803F9" w:rsidRPr="00690A26" w:rsidRDefault="003803F9" w:rsidP="006952F0">
            <w:pPr>
              <w:pStyle w:val="TAL"/>
              <w:rPr>
                <w:rFonts w:cs="Arial"/>
                <w:szCs w:val="18"/>
              </w:rPr>
            </w:pPr>
          </w:p>
          <w:p w14:paraId="159DB891" w14:textId="77777777" w:rsidR="003803F9" w:rsidRDefault="003803F9" w:rsidP="006952F0">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EBE3FC8" w14:textId="77777777" w:rsidR="003803F9" w:rsidRDefault="003803F9" w:rsidP="006952F0">
            <w:pPr>
              <w:pStyle w:val="TAL"/>
              <w:rPr>
                <w:rFonts w:cs="Arial"/>
                <w:szCs w:val="18"/>
              </w:rPr>
            </w:pPr>
          </w:p>
          <w:p w14:paraId="43A1C2D5" w14:textId="77777777" w:rsidR="003803F9" w:rsidRDefault="003803F9" w:rsidP="006952F0">
            <w:pPr>
              <w:pStyle w:val="TAL"/>
              <w:rPr>
                <w:rFonts w:cs="Arial"/>
                <w:szCs w:val="18"/>
              </w:rPr>
            </w:pPr>
            <w:r>
              <w:t>See clause 6.1.6.3.3 TS 29.572 [86].</w:t>
            </w:r>
          </w:p>
          <w:p w14:paraId="2FBC43CA" w14:textId="77777777" w:rsidR="003803F9" w:rsidRDefault="003803F9" w:rsidP="006952F0">
            <w:pPr>
              <w:pStyle w:val="TAL"/>
            </w:pPr>
          </w:p>
          <w:p w14:paraId="64817120" w14:textId="77777777" w:rsidR="003803F9" w:rsidRDefault="003803F9" w:rsidP="006952F0">
            <w:pPr>
              <w:pStyle w:val="TAL"/>
            </w:pPr>
            <w:r w:rsidRPr="00133008">
              <w:t xml:space="preserve">allowedValues: </w:t>
            </w:r>
          </w:p>
          <w:p w14:paraId="54DDC32C" w14:textId="77777777" w:rsidR="003803F9" w:rsidRDefault="003803F9" w:rsidP="006952F0">
            <w:pPr>
              <w:pStyle w:val="TAL"/>
            </w:pPr>
            <w:r>
              <w:t>"EMERGENCY_SERVICES": External client for emergency services</w:t>
            </w:r>
          </w:p>
          <w:p w14:paraId="5A955410" w14:textId="77777777" w:rsidR="003803F9" w:rsidRDefault="003803F9" w:rsidP="006952F0">
            <w:pPr>
              <w:pStyle w:val="TAL"/>
            </w:pPr>
            <w:r>
              <w:t>"VALUE_ADDED_SERVICES": External client for value added services</w:t>
            </w:r>
          </w:p>
          <w:p w14:paraId="2DC6C4ED" w14:textId="77777777" w:rsidR="003803F9" w:rsidRDefault="003803F9" w:rsidP="006952F0">
            <w:pPr>
              <w:pStyle w:val="TAL"/>
            </w:pPr>
            <w:r>
              <w:t>"PLMN_OPERATOR_SERVICES": External client for PLMN operator services</w:t>
            </w:r>
          </w:p>
          <w:p w14:paraId="3D7D8D24" w14:textId="77777777" w:rsidR="003803F9" w:rsidRDefault="003803F9" w:rsidP="006952F0">
            <w:pPr>
              <w:pStyle w:val="TAL"/>
            </w:pPr>
            <w:r>
              <w:t>"LAWFUL_INTERCEPT_SERVICES": External client for Lawful Intercept services</w:t>
            </w:r>
          </w:p>
          <w:p w14:paraId="149C7E24" w14:textId="77777777" w:rsidR="003803F9" w:rsidRDefault="003803F9" w:rsidP="006952F0">
            <w:pPr>
              <w:pStyle w:val="TAL"/>
            </w:pPr>
            <w:r>
              <w:t>"PLMN_OPERATOR_BROADCAST_SERVICES": External client for PLMN Operator Broadcast services</w:t>
            </w:r>
          </w:p>
          <w:p w14:paraId="529FD94F" w14:textId="77777777" w:rsidR="003803F9" w:rsidRDefault="003803F9" w:rsidP="006952F0">
            <w:pPr>
              <w:pStyle w:val="TAL"/>
            </w:pPr>
            <w:r>
              <w:t>"PLMN_OPERATOR_OM": External client for PLMN Operator O&amp;M</w:t>
            </w:r>
          </w:p>
          <w:p w14:paraId="5960884F" w14:textId="77777777" w:rsidR="003803F9" w:rsidRDefault="003803F9" w:rsidP="006952F0">
            <w:pPr>
              <w:pStyle w:val="TAL"/>
            </w:pPr>
            <w:r>
              <w:t>"PLMN_OPERATOR_ANONYMOUS_STATISTICS": External client for PLMN Operator anonymous statistics</w:t>
            </w:r>
          </w:p>
          <w:p w14:paraId="675A2C04" w14:textId="77777777" w:rsidR="003803F9" w:rsidRDefault="003803F9" w:rsidP="006952F0">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0957962F" w14:textId="77777777" w:rsidR="003803F9" w:rsidRPr="002A1C02" w:rsidRDefault="003803F9" w:rsidP="006952F0">
            <w:pPr>
              <w:pStyle w:val="TAL"/>
            </w:pPr>
            <w:r w:rsidRPr="002A1C02">
              <w:t xml:space="preserve">type: </w:t>
            </w:r>
            <w:r>
              <w:rPr>
                <w:rFonts w:cs="Arial"/>
                <w:snapToGrid w:val="0"/>
                <w:szCs w:val="18"/>
              </w:rPr>
              <w:t>&lt;&lt;enumeration&gt;&gt;</w:t>
            </w:r>
          </w:p>
          <w:p w14:paraId="00293ECD" w14:textId="77777777" w:rsidR="003803F9" w:rsidRPr="00EB5968" w:rsidRDefault="003803F9" w:rsidP="006952F0">
            <w:pPr>
              <w:pStyle w:val="TAL"/>
            </w:pPr>
            <w:r w:rsidRPr="00EB5968">
              <w:t xml:space="preserve">multiplicity: </w:t>
            </w:r>
            <w:r>
              <w:t>0</w:t>
            </w:r>
            <w:r w:rsidRPr="00EB5968">
              <w:t>..</w:t>
            </w:r>
            <w:r>
              <w:t>N</w:t>
            </w:r>
          </w:p>
          <w:p w14:paraId="495AFB04" w14:textId="77777777" w:rsidR="003803F9" w:rsidRPr="00E2198D" w:rsidRDefault="003803F9" w:rsidP="006952F0">
            <w:pPr>
              <w:pStyle w:val="TAL"/>
            </w:pPr>
            <w:r w:rsidRPr="00E2198D">
              <w:t xml:space="preserve">isOrdered: </w:t>
            </w:r>
            <w:r>
              <w:t>False</w:t>
            </w:r>
          </w:p>
          <w:p w14:paraId="425C994D" w14:textId="77777777" w:rsidR="003803F9" w:rsidRPr="00264099" w:rsidRDefault="003803F9" w:rsidP="006952F0">
            <w:pPr>
              <w:pStyle w:val="TAL"/>
            </w:pPr>
            <w:r w:rsidRPr="00264099">
              <w:t xml:space="preserve">isUnique: </w:t>
            </w:r>
            <w:r>
              <w:t>True</w:t>
            </w:r>
          </w:p>
          <w:p w14:paraId="757206D2" w14:textId="77777777" w:rsidR="003803F9" w:rsidRPr="00133008" w:rsidRDefault="003803F9" w:rsidP="006952F0">
            <w:pPr>
              <w:pStyle w:val="TAL"/>
            </w:pPr>
            <w:r w:rsidRPr="00133008">
              <w:t>defaultValue: None</w:t>
            </w:r>
          </w:p>
          <w:p w14:paraId="327C9D0D" w14:textId="77777777" w:rsidR="003803F9" w:rsidRPr="002A1C02" w:rsidRDefault="003803F9" w:rsidP="006952F0">
            <w:pPr>
              <w:pStyle w:val="TAL"/>
            </w:pPr>
            <w:r w:rsidRPr="0072067A">
              <w:t>isNullable: False</w:t>
            </w:r>
          </w:p>
        </w:tc>
      </w:tr>
      <w:tr w:rsidR="003803F9" w14:paraId="41B6FFA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B0D73" w14:textId="77777777" w:rsidR="003803F9" w:rsidRPr="00B64F51" w:rsidRDefault="003803F9" w:rsidP="006952F0">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53FDC68" w14:textId="77777777" w:rsidR="003803F9" w:rsidRDefault="003803F9" w:rsidP="006952F0">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DF73D47" w14:textId="77777777" w:rsidR="003803F9" w:rsidRDefault="003803F9" w:rsidP="006952F0">
            <w:pPr>
              <w:pStyle w:val="TAL"/>
              <w:rPr>
                <w:rFonts w:cs="Arial"/>
                <w:szCs w:val="18"/>
                <w:lang w:val="en-US" w:eastAsia="zh-CN"/>
              </w:rPr>
            </w:pPr>
          </w:p>
          <w:p w14:paraId="30F688D0" w14:textId="77777777" w:rsidR="003803F9" w:rsidRDefault="003803F9" w:rsidP="006952F0">
            <w:pPr>
              <w:pStyle w:val="TAL"/>
              <w:rPr>
                <w:rFonts w:cs="Arial"/>
                <w:szCs w:val="18"/>
              </w:rPr>
            </w:pPr>
            <w:r>
              <w:rPr>
                <w:rFonts w:cs="Arial"/>
                <w:szCs w:val="18"/>
                <w:lang w:val="en-US" w:eastAsia="zh-CN"/>
              </w:rPr>
              <w:t>Pattern for string: "^[0-9]{5,15}$"</w:t>
            </w:r>
          </w:p>
          <w:p w14:paraId="7CEB59FE" w14:textId="77777777" w:rsidR="003803F9" w:rsidRDefault="003803F9" w:rsidP="006952F0">
            <w:pPr>
              <w:pStyle w:val="TAL"/>
              <w:rPr>
                <w:rFonts w:cs="Arial"/>
                <w:szCs w:val="18"/>
              </w:rPr>
            </w:pPr>
          </w:p>
          <w:p w14:paraId="6BE85B95" w14:textId="77777777" w:rsidR="003803F9" w:rsidRDefault="003803F9" w:rsidP="006952F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0E5C23" w14:textId="77777777" w:rsidR="003803F9" w:rsidRPr="002A1C02" w:rsidRDefault="003803F9" w:rsidP="006952F0">
            <w:pPr>
              <w:pStyle w:val="TAL"/>
            </w:pPr>
            <w:r w:rsidRPr="002A1C02">
              <w:t xml:space="preserve">type: </w:t>
            </w:r>
            <w:r>
              <w:t>String</w:t>
            </w:r>
          </w:p>
          <w:p w14:paraId="5DF1920A" w14:textId="77777777" w:rsidR="003803F9" w:rsidRPr="00EB5968" w:rsidRDefault="003803F9" w:rsidP="006952F0">
            <w:pPr>
              <w:pStyle w:val="TAL"/>
            </w:pPr>
            <w:r w:rsidRPr="00EB5968">
              <w:t xml:space="preserve">multiplicity: </w:t>
            </w:r>
            <w:r>
              <w:t>0</w:t>
            </w:r>
            <w:r w:rsidRPr="00EB5968">
              <w:t>..</w:t>
            </w:r>
            <w:r>
              <w:t>N</w:t>
            </w:r>
          </w:p>
          <w:p w14:paraId="177C75FB" w14:textId="77777777" w:rsidR="003803F9" w:rsidRPr="00E2198D" w:rsidRDefault="003803F9" w:rsidP="006952F0">
            <w:pPr>
              <w:pStyle w:val="TAL"/>
            </w:pPr>
            <w:r w:rsidRPr="00E2198D">
              <w:t xml:space="preserve">isOrdered: </w:t>
            </w:r>
            <w:r>
              <w:t>False</w:t>
            </w:r>
          </w:p>
          <w:p w14:paraId="1CC6EAB0" w14:textId="77777777" w:rsidR="003803F9" w:rsidRPr="00264099" w:rsidRDefault="003803F9" w:rsidP="006952F0">
            <w:pPr>
              <w:pStyle w:val="TAL"/>
            </w:pPr>
            <w:r w:rsidRPr="00264099">
              <w:t xml:space="preserve">isUnique: </w:t>
            </w:r>
            <w:r>
              <w:t>True</w:t>
            </w:r>
          </w:p>
          <w:p w14:paraId="162626E0" w14:textId="77777777" w:rsidR="003803F9" w:rsidRPr="00133008" w:rsidRDefault="003803F9" w:rsidP="006952F0">
            <w:pPr>
              <w:pStyle w:val="TAL"/>
            </w:pPr>
            <w:r w:rsidRPr="00133008">
              <w:t>defaultValue: None</w:t>
            </w:r>
          </w:p>
          <w:p w14:paraId="50AE170C" w14:textId="77777777" w:rsidR="003803F9" w:rsidRPr="002A1C02" w:rsidRDefault="003803F9" w:rsidP="006952F0">
            <w:pPr>
              <w:pStyle w:val="TAL"/>
            </w:pPr>
            <w:r w:rsidRPr="0072067A">
              <w:t>isNullable: False</w:t>
            </w:r>
          </w:p>
        </w:tc>
      </w:tr>
      <w:tr w:rsidR="003803F9" w14:paraId="3086FD4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975EB"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2AD7536" w14:textId="77777777" w:rsidR="003803F9" w:rsidRDefault="003803F9" w:rsidP="006952F0">
            <w:pPr>
              <w:pStyle w:val="TAL"/>
              <w:rPr>
                <w:rFonts w:cs="Arial"/>
                <w:szCs w:val="18"/>
              </w:rPr>
            </w:pPr>
            <w:r>
              <w:rPr>
                <w:rFonts w:cs="Arial"/>
                <w:szCs w:val="18"/>
              </w:rPr>
              <w:t>This attribute represents information of an GMLC NF Instance.</w:t>
            </w:r>
          </w:p>
          <w:p w14:paraId="33768557" w14:textId="77777777" w:rsidR="003803F9" w:rsidRDefault="003803F9" w:rsidP="006952F0">
            <w:pPr>
              <w:pStyle w:val="TAL"/>
              <w:rPr>
                <w:rFonts w:cs="Arial"/>
                <w:szCs w:val="18"/>
              </w:rPr>
            </w:pPr>
          </w:p>
          <w:p w14:paraId="64E62395" w14:textId="77777777" w:rsidR="003803F9" w:rsidRDefault="003803F9" w:rsidP="006952F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F0082F"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7276D2FB"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388D434"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41B3D2"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A9C4C77" w14:textId="77777777" w:rsidR="003803F9" w:rsidRPr="000F2723" w:rsidRDefault="003803F9" w:rsidP="006952F0">
            <w:pPr>
              <w:keepLines/>
              <w:spacing w:after="0"/>
              <w:rPr>
                <w:rFonts w:ascii="Arial" w:hAnsi="Arial" w:cs="Arial"/>
                <w:sz w:val="18"/>
                <w:szCs w:val="18"/>
              </w:rPr>
            </w:pPr>
            <w:r w:rsidRPr="000F2723">
              <w:rPr>
                <w:rFonts w:ascii="Arial" w:hAnsi="Arial" w:cs="Arial"/>
                <w:sz w:val="18"/>
                <w:szCs w:val="18"/>
              </w:rPr>
              <w:t>defaultValue: None</w:t>
            </w:r>
          </w:p>
          <w:p w14:paraId="692E4E84" w14:textId="77777777" w:rsidR="003803F9" w:rsidRPr="002A1C02" w:rsidRDefault="003803F9" w:rsidP="006952F0">
            <w:pPr>
              <w:pStyle w:val="TAL"/>
            </w:pPr>
            <w:r w:rsidRPr="000F2723">
              <w:rPr>
                <w:rFonts w:cs="Arial"/>
                <w:szCs w:val="18"/>
              </w:rPr>
              <w:t>isNullable: False</w:t>
            </w:r>
          </w:p>
        </w:tc>
      </w:tr>
      <w:tr w:rsidR="003803F9" w14:paraId="6DCC298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ECEFA"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5E472C47" w14:textId="77777777" w:rsidR="003803F9" w:rsidRDefault="003803F9" w:rsidP="006952F0">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B7A895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56F4B25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046B841D"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2BB7F659"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4B727572"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1106A57" w14:textId="77777777" w:rsidR="003803F9" w:rsidRPr="002A1C02" w:rsidRDefault="003803F9" w:rsidP="006952F0">
            <w:pPr>
              <w:pStyle w:val="TAL"/>
            </w:pPr>
            <w:r w:rsidRPr="000F2723">
              <w:rPr>
                <w:rFonts w:cs="Arial"/>
                <w:szCs w:val="18"/>
              </w:rPr>
              <w:t>isNullable: True</w:t>
            </w:r>
          </w:p>
        </w:tc>
      </w:tr>
      <w:tr w:rsidR="003803F9" w14:paraId="131C972C"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0FF8C"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0388064" w14:textId="77777777" w:rsidR="003803F9" w:rsidRDefault="003803F9" w:rsidP="006952F0">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2A250B2"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7FEAABC"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FE8C19E"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F58A3A3"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68A8AD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BFE3AA4" w14:textId="77777777" w:rsidR="003803F9" w:rsidRPr="002A1C02" w:rsidRDefault="003803F9" w:rsidP="006952F0">
            <w:pPr>
              <w:pStyle w:val="TAL"/>
            </w:pPr>
            <w:r w:rsidRPr="000F2723">
              <w:rPr>
                <w:rFonts w:cs="Arial"/>
                <w:szCs w:val="18"/>
              </w:rPr>
              <w:t>isNullable: True</w:t>
            </w:r>
          </w:p>
        </w:tc>
      </w:tr>
      <w:tr w:rsidR="003803F9" w14:paraId="32B546A1"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0348C"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lastRenderedPageBreak/>
              <w:t>blockedLocation</w:t>
            </w:r>
          </w:p>
        </w:tc>
        <w:tc>
          <w:tcPr>
            <w:tcW w:w="4395" w:type="dxa"/>
            <w:tcBorders>
              <w:top w:val="single" w:sz="4" w:space="0" w:color="auto"/>
              <w:left w:val="single" w:sz="4" w:space="0" w:color="auto"/>
              <w:bottom w:val="single" w:sz="4" w:space="0" w:color="auto"/>
              <w:right w:val="single" w:sz="4" w:space="0" w:color="auto"/>
            </w:tcBorders>
          </w:tcPr>
          <w:p w14:paraId="164CB63B" w14:textId="77777777" w:rsidR="003803F9" w:rsidRDefault="003803F9" w:rsidP="006952F0">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7F7A0F8"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11E7120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8AB5867"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06B5AA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0181C6D0"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AB4BCA0" w14:textId="77777777" w:rsidR="003803F9" w:rsidRPr="002A1C02" w:rsidRDefault="003803F9" w:rsidP="006952F0">
            <w:pPr>
              <w:pStyle w:val="TAL"/>
            </w:pPr>
            <w:r w:rsidRPr="000F2723">
              <w:rPr>
                <w:rFonts w:cs="Arial"/>
                <w:szCs w:val="18"/>
              </w:rPr>
              <w:t>isNullable: True</w:t>
            </w:r>
          </w:p>
        </w:tc>
      </w:tr>
      <w:tr w:rsidR="003803F9" w14:paraId="201D94F9"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36122"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2923C9A" w14:textId="77777777" w:rsidR="003803F9" w:rsidRDefault="003803F9" w:rsidP="006952F0">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F2BC579" w14:textId="77777777" w:rsidR="003803F9" w:rsidRDefault="003803F9" w:rsidP="006952F0">
            <w:pPr>
              <w:keepLines/>
              <w:spacing w:after="0"/>
              <w:rPr>
                <w:rFonts w:ascii="Arial" w:hAnsi="Arial" w:cs="Arial"/>
                <w:sz w:val="18"/>
                <w:szCs w:val="18"/>
              </w:rPr>
            </w:pPr>
            <w:r>
              <w:rPr>
                <w:rFonts w:ascii="Arial" w:hAnsi="Arial" w:cs="Arial"/>
                <w:sz w:val="18"/>
                <w:szCs w:val="18"/>
              </w:rPr>
              <w:t>type: TimeWindow</w:t>
            </w:r>
          </w:p>
          <w:p w14:paraId="5D439184" w14:textId="77777777" w:rsidR="003803F9" w:rsidRDefault="003803F9" w:rsidP="006952F0">
            <w:pPr>
              <w:keepLines/>
              <w:spacing w:after="0"/>
              <w:rPr>
                <w:rFonts w:ascii="Arial" w:hAnsi="Arial" w:cs="Arial"/>
                <w:sz w:val="18"/>
                <w:szCs w:val="18"/>
              </w:rPr>
            </w:pPr>
            <w:r>
              <w:rPr>
                <w:rFonts w:ascii="Arial" w:hAnsi="Arial" w:cs="Arial"/>
                <w:sz w:val="18"/>
                <w:szCs w:val="18"/>
              </w:rPr>
              <w:t>multiplicity: *</w:t>
            </w:r>
          </w:p>
          <w:p w14:paraId="043257A3"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58C429"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5A6A185C"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335557E" w14:textId="77777777" w:rsidR="003803F9" w:rsidRPr="002A1C02" w:rsidRDefault="003803F9" w:rsidP="006952F0">
            <w:pPr>
              <w:pStyle w:val="TAL"/>
            </w:pPr>
            <w:r w:rsidRPr="000F2723">
              <w:rPr>
                <w:rFonts w:cs="Arial"/>
                <w:szCs w:val="18"/>
              </w:rPr>
              <w:t>isNullable: True</w:t>
            </w:r>
          </w:p>
        </w:tc>
      </w:tr>
      <w:tr w:rsidR="003803F9" w14:paraId="5D602BC8"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8D1E6"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63C93C4B" w14:textId="77777777" w:rsidR="003803F9" w:rsidRDefault="003803F9" w:rsidP="006952F0">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A1AFDFC" w14:textId="77777777" w:rsidR="003803F9" w:rsidRDefault="003803F9" w:rsidP="006952F0">
            <w:pPr>
              <w:keepLines/>
              <w:spacing w:after="0"/>
              <w:rPr>
                <w:rFonts w:ascii="Arial" w:hAnsi="Arial" w:cs="Arial"/>
                <w:sz w:val="18"/>
                <w:szCs w:val="18"/>
              </w:rPr>
            </w:pPr>
            <w:r>
              <w:rPr>
                <w:rFonts w:ascii="Arial" w:hAnsi="Arial" w:cs="Arial"/>
                <w:sz w:val="18"/>
                <w:szCs w:val="18"/>
              </w:rPr>
              <w:t>type: DateTimeultiplicity: 1</w:t>
            </w:r>
          </w:p>
          <w:p w14:paraId="388E863D"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4EC095E5"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D4353D3"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AF39321" w14:textId="77777777" w:rsidR="003803F9" w:rsidRPr="002A1C02" w:rsidRDefault="003803F9" w:rsidP="006952F0">
            <w:pPr>
              <w:pStyle w:val="TAL"/>
            </w:pPr>
            <w:r w:rsidRPr="000F2723">
              <w:rPr>
                <w:rFonts w:cs="Arial"/>
                <w:szCs w:val="18"/>
              </w:rPr>
              <w:t>isNullable: True</w:t>
            </w:r>
          </w:p>
        </w:tc>
      </w:tr>
      <w:tr w:rsidR="003803F9" w14:paraId="424CC906"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C8CD8"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3E34179B" w14:textId="77777777" w:rsidR="003803F9" w:rsidRDefault="003803F9" w:rsidP="006952F0">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F7A66AE" w14:textId="77777777" w:rsidR="003803F9" w:rsidRDefault="003803F9" w:rsidP="006952F0">
            <w:pPr>
              <w:keepLines/>
              <w:spacing w:after="0"/>
              <w:rPr>
                <w:rFonts w:ascii="Arial" w:hAnsi="Arial" w:cs="Arial"/>
                <w:sz w:val="18"/>
                <w:szCs w:val="18"/>
              </w:rPr>
            </w:pPr>
            <w:r>
              <w:rPr>
                <w:rFonts w:ascii="Arial" w:hAnsi="Arial" w:cs="Arial"/>
                <w:sz w:val="18"/>
                <w:szCs w:val="18"/>
              </w:rPr>
              <w:t>type: DateTime</w:t>
            </w:r>
          </w:p>
          <w:p w14:paraId="45C20517"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3F4A2224"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1A0C904E"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6F08AFEA"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3B518AF6" w14:textId="77777777" w:rsidR="003803F9" w:rsidRPr="002A1C02" w:rsidRDefault="003803F9" w:rsidP="006952F0">
            <w:pPr>
              <w:pStyle w:val="TAL"/>
            </w:pPr>
            <w:r w:rsidRPr="000F2723">
              <w:rPr>
                <w:rFonts w:cs="Arial"/>
                <w:szCs w:val="18"/>
              </w:rPr>
              <w:t>isNullable: True</w:t>
            </w:r>
          </w:p>
        </w:tc>
      </w:tr>
      <w:tr w:rsidR="003803F9" w14:paraId="772E54D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8B3DD" w14:textId="77777777" w:rsidR="003803F9" w:rsidRPr="00B64F51" w:rsidRDefault="003803F9" w:rsidP="006952F0">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CA8E01B" w14:textId="77777777" w:rsidR="003803F9" w:rsidRDefault="003803F9" w:rsidP="006952F0">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5AA35D6" w14:textId="77777777" w:rsidR="003803F9" w:rsidRDefault="003803F9" w:rsidP="006952F0">
            <w:pPr>
              <w:keepLines/>
              <w:spacing w:after="0"/>
              <w:rPr>
                <w:rFonts w:ascii="Arial" w:hAnsi="Arial" w:cs="Arial"/>
                <w:sz w:val="18"/>
                <w:szCs w:val="18"/>
              </w:rPr>
            </w:pPr>
            <w:r>
              <w:rPr>
                <w:rFonts w:ascii="Arial" w:hAnsi="Arial" w:cs="Arial"/>
                <w:sz w:val="18"/>
                <w:szCs w:val="18"/>
              </w:rPr>
              <w:t>type: String</w:t>
            </w:r>
          </w:p>
          <w:p w14:paraId="4DE03E44"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2EC18348"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0D62D0F"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438B725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57AF326D" w14:textId="77777777" w:rsidR="003803F9" w:rsidRPr="002A1C02" w:rsidRDefault="003803F9" w:rsidP="006952F0">
            <w:pPr>
              <w:pStyle w:val="TAL"/>
            </w:pPr>
            <w:r w:rsidRPr="000F2723">
              <w:rPr>
                <w:rFonts w:cs="Arial"/>
                <w:szCs w:val="18"/>
              </w:rPr>
              <w:t>isNullable: True</w:t>
            </w:r>
          </w:p>
        </w:tc>
      </w:tr>
      <w:tr w:rsidR="003803F9" w14:paraId="6BD4ECA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A9740" w14:textId="77777777" w:rsidR="003803F9" w:rsidRPr="00B64F51" w:rsidRDefault="003803F9" w:rsidP="006952F0">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45093A8E" w14:textId="77777777" w:rsidR="003803F9" w:rsidRDefault="003803F9" w:rsidP="006952F0">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0E183E4B" w14:textId="77777777" w:rsidR="003803F9" w:rsidRDefault="003803F9" w:rsidP="006952F0">
            <w:pPr>
              <w:keepNext/>
              <w:keepLines/>
              <w:spacing w:after="0"/>
              <w:rPr>
                <w:rFonts w:ascii="Arial" w:eastAsia="等线" w:hAnsi="Arial" w:cs="Arial"/>
                <w:sz w:val="18"/>
                <w:szCs w:val="18"/>
              </w:rPr>
            </w:pPr>
          </w:p>
          <w:p w14:paraId="531A7B84" w14:textId="77777777" w:rsidR="003803F9" w:rsidRDefault="003803F9" w:rsidP="006952F0">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3A01609A" w14:textId="77777777" w:rsidR="003803F9" w:rsidRDefault="003803F9" w:rsidP="006952F0">
            <w:pPr>
              <w:keepNext/>
              <w:keepLines/>
              <w:spacing w:after="0"/>
              <w:rPr>
                <w:rFonts w:ascii="Arial" w:eastAsia="等线" w:hAnsi="Arial" w:cs="Arial"/>
                <w:sz w:val="18"/>
                <w:szCs w:val="18"/>
              </w:rPr>
            </w:pPr>
          </w:p>
          <w:p w14:paraId="61E3D221" w14:textId="77777777" w:rsidR="003803F9" w:rsidRDefault="003803F9" w:rsidP="006952F0">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C012230" w14:textId="77777777" w:rsidR="003803F9" w:rsidRDefault="003803F9" w:rsidP="006952F0">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52898259" w14:textId="77777777" w:rsidR="003803F9" w:rsidRDefault="003803F9" w:rsidP="006952F0">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05A745E" w14:textId="77777777" w:rsidR="003803F9" w:rsidRDefault="003803F9" w:rsidP="006952F0">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292EDA12" w14:textId="77777777" w:rsidR="003803F9" w:rsidRDefault="003803F9" w:rsidP="006952F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70A68E" w14:textId="77777777" w:rsidR="003803F9" w:rsidRPr="00943048" w:rsidRDefault="003803F9" w:rsidP="006952F0">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DB2586C" w14:textId="77777777" w:rsidR="003803F9" w:rsidRPr="00943048" w:rsidRDefault="003803F9" w:rsidP="006952F0">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4DF701F9" w14:textId="77777777" w:rsidR="003803F9" w:rsidRPr="00943048" w:rsidRDefault="003803F9" w:rsidP="006952F0">
            <w:pPr>
              <w:keepNext/>
              <w:keepLines/>
              <w:spacing w:after="0"/>
              <w:rPr>
                <w:rFonts w:ascii="Arial" w:eastAsia="等线" w:hAnsi="Arial"/>
                <w:sz w:val="18"/>
              </w:rPr>
            </w:pPr>
            <w:r w:rsidRPr="00943048">
              <w:rPr>
                <w:rFonts w:ascii="Arial" w:eastAsia="等线" w:hAnsi="Arial"/>
                <w:sz w:val="18"/>
              </w:rPr>
              <w:t>isOrdered: False</w:t>
            </w:r>
          </w:p>
          <w:p w14:paraId="18138606" w14:textId="77777777" w:rsidR="003803F9" w:rsidRPr="00943048" w:rsidRDefault="003803F9" w:rsidP="006952F0">
            <w:pPr>
              <w:keepNext/>
              <w:keepLines/>
              <w:spacing w:after="0"/>
              <w:rPr>
                <w:rFonts w:ascii="Arial" w:eastAsia="等线" w:hAnsi="Arial"/>
                <w:sz w:val="18"/>
              </w:rPr>
            </w:pPr>
            <w:r w:rsidRPr="00943048">
              <w:rPr>
                <w:rFonts w:ascii="Arial" w:eastAsia="等线" w:hAnsi="Arial"/>
                <w:sz w:val="18"/>
              </w:rPr>
              <w:t>isUnique: True</w:t>
            </w:r>
          </w:p>
          <w:p w14:paraId="4009627B" w14:textId="77777777" w:rsidR="003803F9" w:rsidRPr="00943048" w:rsidRDefault="003803F9" w:rsidP="006952F0">
            <w:pPr>
              <w:keepNext/>
              <w:keepLines/>
              <w:spacing w:after="0"/>
              <w:rPr>
                <w:rFonts w:ascii="Arial" w:eastAsia="等线" w:hAnsi="Arial"/>
                <w:sz w:val="18"/>
              </w:rPr>
            </w:pPr>
            <w:r w:rsidRPr="00943048">
              <w:rPr>
                <w:rFonts w:ascii="Arial" w:eastAsia="等线" w:hAnsi="Arial"/>
                <w:sz w:val="18"/>
              </w:rPr>
              <w:t>defaultValue: None</w:t>
            </w:r>
          </w:p>
          <w:p w14:paraId="4313DB68" w14:textId="77777777" w:rsidR="003803F9" w:rsidRPr="002A1C02" w:rsidRDefault="003803F9" w:rsidP="006952F0">
            <w:pPr>
              <w:pStyle w:val="TAL"/>
            </w:pPr>
            <w:r w:rsidRPr="00943048">
              <w:rPr>
                <w:rFonts w:eastAsia="等线"/>
              </w:rPr>
              <w:t>isNullable: False</w:t>
            </w:r>
          </w:p>
        </w:tc>
      </w:tr>
      <w:tr w:rsidR="003803F9" w14:paraId="243E3DF3"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70A78" w14:textId="77777777" w:rsidR="003803F9" w:rsidRPr="00B64F51" w:rsidRDefault="003803F9" w:rsidP="006952F0">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71A9951A" w14:textId="77777777" w:rsidR="003803F9" w:rsidRDefault="003803F9" w:rsidP="006952F0">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1C9FBC9" w14:textId="77777777" w:rsidR="003803F9" w:rsidRPr="00860609" w:rsidRDefault="003803F9" w:rsidP="006952F0">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CCD12E2" w14:textId="77777777" w:rsidR="003803F9" w:rsidRPr="00860609" w:rsidRDefault="003803F9" w:rsidP="006952F0">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325A18CE" w14:textId="77777777" w:rsidR="003803F9" w:rsidRPr="00860609" w:rsidRDefault="003803F9" w:rsidP="006952F0">
            <w:pPr>
              <w:keepLines/>
              <w:spacing w:after="0"/>
              <w:rPr>
                <w:rFonts w:ascii="Arial" w:hAnsi="Arial" w:cs="Arial"/>
                <w:sz w:val="18"/>
                <w:szCs w:val="18"/>
              </w:rPr>
            </w:pPr>
            <w:r w:rsidRPr="00860609">
              <w:rPr>
                <w:rFonts w:ascii="Arial" w:hAnsi="Arial" w:cs="Arial"/>
                <w:sz w:val="18"/>
                <w:szCs w:val="18"/>
              </w:rPr>
              <w:t>isOrdered: N/A</w:t>
            </w:r>
          </w:p>
          <w:p w14:paraId="45767339" w14:textId="77777777" w:rsidR="003803F9" w:rsidRPr="00860609" w:rsidRDefault="003803F9" w:rsidP="006952F0">
            <w:pPr>
              <w:keepLines/>
              <w:spacing w:after="0"/>
              <w:rPr>
                <w:rFonts w:ascii="Arial" w:hAnsi="Arial" w:cs="Arial"/>
                <w:sz w:val="18"/>
                <w:szCs w:val="18"/>
              </w:rPr>
            </w:pPr>
            <w:r w:rsidRPr="00860609">
              <w:rPr>
                <w:rFonts w:ascii="Arial" w:hAnsi="Arial" w:cs="Arial"/>
                <w:sz w:val="18"/>
                <w:szCs w:val="18"/>
              </w:rPr>
              <w:t>isUnique: N/A</w:t>
            </w:r>
          </w:p>
          <w:p w14:paraId="6C2F2A1F" w14:textId="77777777" w:rsidR="003803F9" w:rsidRPr="00860609" w:rsidRDefault="003803F9" w:rsidP="006952F0">
            <w:pPr>
              <w:keepLines/>
              <w:spacing w:after="0"/>
              <w:rPr>
                <w:rFonts w:ascii="Arial" w:hAnsi="Arial" w:cs="Arial"/>
                <w:sz w:val="18"/>
                <w:szCs w:val="18"/>
              </w:rPr>
            </w:pPr>
            <w:r w:rsidRPr="00860609">
              <w:rPr>
                <w:rFonts w:ascii="Arial" w:hAnsi="Arial" w:cs="Arial"/>
                <w:sz w:val="18"/>
                <w:szCs w:val="18"/>
              </w:rPr>
              <w:t>defaultValue: None</w:t>
            </w:r>
          </w:p>
          <w:p w14:paraId="686FCDFC" w14:textId="77777777" w:rsidR="003803F9" w:rsidRPr="002A1C02" w:rsidRDefault="003803F9" w:rsidP="006952F0">
            <w:pPr>
              <w:pStyle w:val="TAL"/>
            </w:pPr>
            <w:r w:rsidRPr="00860609">
              <w:rPr>
                <w:rFonts w:cs="Arial"/>
                <w:szCs w:val="18"/>
              </w:rPr>
              <w:t>isNullable: True</w:t>
            </w:r>
          </w:p>
        </w:tc>
      </w:tr>
      <w:tr w:rsidR="003803F9" w14:paraId="34FD7A95"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B615B" w14:textId="77777777" w:rsidR="003803F9" w:rsidRPr="00B64F51" w:rsidRDefault="003803F9" w:rsidP="006952F0">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5329DE0" w14:textId="77777777" w:rsidR="003803F9" w:rsidRDefault="003803F9" w:rsidP="006952F0">
            <w:pPr>
              <w:pStyle w:val="TAL"/>
              <w:rPr>
                <w:rFonts w:cs="Arial"/>
                <w:szCs w:val="18"/>
              </w:rPr>
            </w:pPr>
            <w:r>
              <w:rPr>
                <w:rFonts w:cs="Arial"/>
                <w:szCs w:val="18"/>
              </w:rPr>
              <w:t>This attribute defines the RAT</w:t>
            </w:r>
            <w:r w:rsidRPr="001F5CA1">
              <w:rPr>
                <w:rFonts w:cs="Arial"/>
                <w:szCs w:val="18"/>
              </w:rPr>
              <w:t xml:space="preserve"> Type for NR satellite access.</w:t>
            </w:r>
          </w:p>
          <w:p w14:paraId="71DF6E98" w14:textId="77777777" w:rsidR="003803F9" w:rsidRDefault="003803F9" w:rsidP="006952F0">
            <w:pPr>
              <w:pStyle w:val="TAL"/>
              <w:rPr>
                <w:rFonts w:cs="Arial"/>
                <w:szCs w:val="18"/>
              </w:rPr>
            </w:pPr>
          </w:p>
          <w:p w14:paraId="23A2B45B" w14:textId="77777777" w:rsidR="003803F9" w:rsidRDefault="003803F9" w:rsidP="006952F0">
            <w:pPr>
              <w:pStyle w:val="TAL"/>
              <w:rPr>
                <w:rFonts w:cs="Arial"/>
                <w:szCs w:val="18"/>
              </w:rPr>
            </w:pPr>
            <w:r>
              <w:rPr>
                <w:rFonts w:cs="Arial"/>
                <w:szCs w:val="18"/>
              </w:rPr>
              <w:t>Allowed Values:</w:t>
            </w:r>
          </w:p>
          <w:p w14:paraId="33EDD9B5" w14:textId="77777777" w:rsidR="003803F9" w:rsidRDefault="003803F9" w:rsidP="006952F0">
            <w:pPr>
              <w:pStyle w:val="TAL"/>
              <w:rPr>
                <w:rFonts w:cs="Arial"/>
                <w:szCs w:val="18"/>
              </w:rPr>
            </w:pPr>
            <w:r>
              <w:rPr>
                <w:rFonts w:cs="Arial"/>
                <w:szCs w:val="18"/>
              </w:rPr>
              <w:t>“NRLEO”</w:t>
            </w:r>
          </w:p>
          <w:p w14:paraId="46C5B5A4" w14:textId="77777777" w:rsidR="003803F9" w:rsidRDefault="003803F9" w:rsidP="006952F0">
            <w:pPr>
              <w:pStyle w:val="TAL"/>
              <w:rPr>
                <w:rFonts w:cs="Arial"/>
                <w:szCs w:val="18"/>
              </w:rPr>
            </w:pPr>
            <w:r>
              <w:rPr>
                <w:rFonts w:cs="Arial"/>
                <w:szCs w:val="18"/>
              </w:rPr>
              <w:t>“NRMEO”</w:t>
            </w:r>
          </w:p>
          <w:p w14:paraId="29D639F5" w14:textId="77777777" w:rsidR="003803F9" w:rsidRDefault="003803F9" w:rsidP="006952F0">
            <w:pPr>
              <w:pStyle w:val="TAL"/>
              <w:rPr>
                <w:rFonts w:cs="Arial"/>
                <w:szCs w:val="18"/>
              </w:rPr>
            </w:pPr>
            <w:r>
              <w:rPr>
                <w:rFonts w:cs="Arial"/>
                <w:szCs w:val="18"/>
              </w:rPr>
              <w:t>“NRGEO”</w:t>
            </w:r>
          </w:p>
          <w:p w14:paraId="1A7A3CA1" w14:textId="77777777" w:rsidR="003803F9" w:rsidRDefault="003803F9" w:rsidP="006952F0">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E74B10C" w14:textId="77777777" w:rsidR="003803F9" w:rsidRDefault="003803F9" w:rsidP="006952F0">
            <w:pPr>
              <w:keepLines/>
              <w:spacing w:after="0"/>
              <w:rPr>
                <w:rFonts w:ascii="Arial" w:hAnsi="Arial" w:cs="Arial"/>
                <w:sz w:val="18"/>
                <w:szCs w:val="18"/>
              </w:rPr>
            </w:pPr>
            <w:r>
              <w:rPr>
                <w:rFonts w:ascii="Arial" w:hAnsi="Arial" w:cs="Arial"/>
                <w:sz w:val="18"/>
                <w:szCs w:val="18"/>
              </w:rPr>
              <w:t>type: ENUM</w:t>
            </w:r>
          </w:p>
          <w:p w14:paraId="3DB8FAEB"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C7ECFE0"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27F9C1A8"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387187B"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0C30757" w14:textId="77777777" w:rsidR="003803F9" w:rsidRPr="002A1C02" w:rsidRDefault="003803F9" w:rsidP="006952F0">
            <w:pPr>
              <w:pStyle w:val="TAL"/>
            </w:pPr>
            <w:r w:rsidRPr="000F2723">
              <w:rPr>
                <w:rFonts w:cs="Arial"/>
                <w:szCs w:val="18"/>
              </w:rPr>
              <w:t>isNullable: True</w:t>
            </w:r>
          </w:p>
        </w:tc>
      </w:tr>
      <w:tr w:rsidR="003803F9" w14:paraId="72695A7D"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48822" w14:textId="77777777" w:rsidR="003803F9" w:rsidRPr="00B64F51" w:rsidRDefault="003803F9" w:rsidP="006952F0">
            <w:pPr>
              <w:pStyle w:val="TAL"/>
              <w:keepNext w:val="0"/>
              <w:rPr>
                <w:rFonts w:ascii="Courier New" w:hAnsi="Courier New" w:cs="Courier New"/>
                <w:szCs w:val="18"/>
              </w:rPr>
            </w:pPr>
            <w:r>
              <w:rPr>
                <w:rFonts w:ascii="Courier New" w:hAnsi="Courier New" w:cs="Courier New"/>
                <w:lang w:eastAsia="zh-CN"/>
              </w:rPr>
              <w:lastRenderedPageBreak/>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4F770AB" w14:textId="77777777" w:rsidR="003803F9" w:rsidRDefault="003803F9" w:rsidP="006952F0">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3AA34C0" w14:textId="77777777" w:rsidR="003803F9" w:rsidRDefault="003803F9" w:rsidP="006952F0">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43B6817E"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4B928D26"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503DC47E"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6CA7FFDF"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40FEFA6" w14:textId="77777777" w:rsidR="003803F9" w:rsidRPr="002A1C02" w:rsidRDefault="003803F9" w:rsidP="006952F0">
            <w:pPr>
              <w:pStyle w:val="TAL"/>
            </w:pPr>
            <w:r w:rsidRPr="000F2723">
              <w:rPr>
                <w:rFonts w:cs="Arial"/>
                <w:szCs w:val="18"/>
              </w:rPr>
              <w:t>isNullable: True</w:t>
            </w:r>
          </w:p>
        </w:tc>
      </w:tr>
      <w:tr w:rsidR="003803F9" w14:paraId="45978FEA"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16D89" w14:textId="77777777" w:rsidR="003803F9" w:rsidRPr="00B64F51" w:rsidRDefault="003803F9" w:rsidP="006952F0">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D9411FC" w14:textId="77777777" w:rsidR="003803F9" w:rsidRDefault="003803F9" w:rsidP="006952F0">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482DBFE" w14:textId="77777777" w:rsidR="003803F9" w:rsidRDefault="003803F9" w:rsidP="006952F0">
            <w:pPr>
              <w:keepLines/>
              <w:spacing w:after="0"/>
              <w:rPr>
                <w:rFonts w:ascii="Arial" w:hAnsi="Arial" w:cs="Arial"/>
                <w:sz w:val="18"/>
                <w:szCs w:val="18"/>
              </w:rPr>
            </w:pPr>
            <w:r>
              <w:rPr>
                <w:rFonts w:ascii="Arial" w:hAnsi="Arial" w:cs="Arial"/>
                <w:sz w:val="18"/>
                <w:szCs w:val="18"/>
              </w:rPr>
              <w:t>type: GeoArea</w:t>
            </w:r>
          </w:p>
          <w:p w14:paraId="0B3E8B66"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79767FA6" w14:textId="77777777" w:rsidR="003803F9" w:rsidRDefault="003803F9" w:rsidP="006952F0">
            <w:pPr>
              <w:keepLines/>
              <w:spacing w:after="0"/>
              <w:rPr>
                <w:rFonts w:ascii="Arial" w:hAnsi="Arial" w:cs="Arial"/>
                <w:sz w:val="18"/>
                <w:szCs w:val="18"/>
              </w:rPr>
            </w:pPr>
            <w:r>
              <w:rPr>
                <w:rFonts w:ascii="Arial" w:hAnsi="Arial" w:cs="Arial"/>
                <w:sz w:val="18"/>
                <w:szCs w:val="18"/>
              </w:rPr>
              <w:t>isOrdered: N/A</w:t>
            </w:r>
          </w:p>
          <w:p w14:paraId="520BFAF7" w14:textId="77777777" w:rsidR="003803F9" w:rsidRDefault="003803F9" w:rsidP="006952F0">
            <w:pPr>
              <w:keepLines/>
              <w:spacing w:after="0"/>
              <w:rPr>
                <w:rFonts w:ascii="Arial" w:hAnsi="Arial" w:cs="Arial"/>
                <w:sz w:val="18"/>
                <w:szCs w:val="18"/>
              </w:rPr>
            </w:pPr>
            <w:r>
              <w:rPr>
                <w:rFonts w:ascii="Arial" w:hAnsi="Arial" w:cs="Arial"/>
                <w:sz w:val="18"/>
                <w:szCs w:val="18"/>
              </w:rPr>
              <w:t>isUnique: N/A</w:t>
            </w:r>
          </w:p>
          <w:p w14:paraId="30A7B2B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2C800048" w14:textId="77777777" w:rsidR="003803F9" w:rsidRPr="002A1C02" w:rsidRDefault="003803F9" w:rsidP="006952F0">
            <w:pPr>
              <w:pStyle w:val="TAL"/>
            </w:pPr>
            <w:r w:rsidRPr="000F2723">
              <w:rPr>
                <w:rFonts w:cs="Arial"/>
                <w:szCs w:val="18"/>
              </w:rPr>
              <w:t>isNullable: True</w:t>
            </w:r>
          </w:p>
        </w:tc>
      </w:tr>
      <w:tr w:rsidR="003803F9" w14:paraId="013C613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8E1F7" w14:textId="77777777" w:rsidR="003803F9" w:rsidRPr="00B64F51" w:rsidRDefault="003803F9" w:rsidP="006952F0">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281B864" w14:textId="77777777" w:rsidR="003803F9" w:rsidRDefault="003803F9" w:rsidP="006952F0">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58BB13D" w14:textId="77777777" w:rsidR="003803F9" w:rsidRDefault="003803F9" w:rsidP="006952F0">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6B1B53FD"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12720128"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AA312E7"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1D190AAD"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64BB51C2" w14:textId="77777777" w:rsidR="003803F9" w:rsidRPr="002A1C02" w:rsidRDefault="003803F9" w:rsidP="006952F0">
            <w:pPr>
              <w:pStyle w:val="TAL"/>
            </w:pPr>
            <w:r w:rsidRPr="000F2723">
              <w:rPr>
                <w:rFonts w:cs="Arial"/>
                <w:szCs w:val="18"/>
              </w:rPr>
              <w:t>isNullable: True</w:t>
            </w:r>
          </w:p>
        </w:tc>
      </w:tr>
      <w:tr w:rsidR="003803F9" w14:paraId="7ADFC7C0" w14:textId="77777777" w:rsidTr="006952F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91C86" w14:textId="77777777" w:rsidR="003803F9" w:rsidRPr="00B64F51" w:rsidRDefault="003803F9" w:rsidP="006952F0">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F77E8FE" w14:textId="77777777" w:rsidR="003803F9" w:rsidRDefault="003803F9" w:rsidP="006952F0">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63232F8" w14:textId="77777777" w:rsidR="003803F9" w:rsidRDefault="003803F9" w:rsidP="006952F0">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EDA34C1" w14:textId="77777777" w:rsidR="003803F9" w:rsidRDefault="003803F9" w:rsidP="006952F0">
            <w:pPr>
              <w:keepLines/>
              <w:spacing w:after="0"/>
              <w:rPr>
                <w:rFonts w:ascii="Arial" w:hAnsi="Arial" w:cs="Arial"/>
                <w:sz w:val="18"/>
                <w:szCs w:val="18"/>
              </w:rPr>
            </w:pPr>
            <w:r>
              <w:rPr>
                <w:rFonts w:ascii="Arial" w:hAnsi="Arial" w:cs="Arial"/>
                <w:sz w:val="18"/>
                <w:szCs w:val="18"/>
              </w:rPr>
              <w:t>multiplicity: 1…*</w:t>
            </w:r>
          </w:p>
          <w:p w14:paraId="64268FBA" w14:textId="77777777" w:rsidR="003803F9" w:rsidRDefault="003803F9" w:rsidP="006952F0">
            <w:pPr>
              <w:keepLines/>
              <w:spacing w:after="0"/>
              <w:rPr>
                <w:rFonts w:ascii="Arial" w:hAnsi="Arial" w:cs="Arial"/>
                <w:sz w:val="18"/>
                <w:szCs w:val="18"/>
              </w:rPr>
            </w:pPr>
            <w:r>
              <w:rPr>
                <w:rFonts w:ascii="Arial" w:hAnsi="Arial" w:cs="Arial"/>
                <w:sz w:val="18"/>
                <w:szCs w:val="18"/>
              </w:rPr>
              <w:t>isOrdered: False</w:t>
            </w:r>
          </w:p>
          <w:p w14:paraId="3664B494" w14:textId="77777777" w:rsidR="003803F9" w:rsidRDefault="003803F9" w:rsidP="006952F0">
            <w:pPr>
              <w:keepLines/>
              <w:spacing w:after="0"/>
              <w:rPr>
                <w:rFonts w:ascii="Arial" w:hAnsi="Arial" w:cs="Arial"/>
                <w:sz w:val="18"/>
                <w:szCs w:val="18"/>
              </w:rPr>
            </w:pPr>
            <w:r>
              <w:rPr>
                <w:rFonts w:ascii="Arial" w:hAnsi="Arial" w:cs="Arial"/>
                <w:sz w:val="18"/>
                <w:szCs w:val="18"/>
              </w:rPr>
              <w:t>isUnique: True</w:t>
            </w:r>
          </w:p>
          <w:p w14:paraId="50705BB8" w14:textId="77777777" w:rsidR="003803F9" w:rsidRDefault="003803F9" w:rsidP="006952F0">
            <w:pPr>
              <w:keepLines/>
              <w:spacing w:after="0"/>
              <w:rPr>
                <w:rFonts w:ascii="Arial" w:hAnsi="Arial" w:cs="Arial"/>
                <w:sz w:val="18"/>
                <w:szCs w:val="18"/>
              </w:rPr>
            </w:pPr>
            <w:r>
              <w:rPr>
                <w:rFonts w:ascii="Arial" w:hAnsi="Arial" w:cs="Arial"/>
                <w:sz w:val="18"/>
                <w:szCs w:val="18"/>
              </w:rPr>
              <w:t>defaultValue: None</w:t>
            </w:r>
          </w:p>
          <w:p w14:paraId="017B8667" w14:textId="77777777" w:rsidR="003803F9" w:rsidRPr="002A1C02" w:rsidRDefault="003803F9" w:rsidP="006952F0">
            <w:pPr>
              <w:pStyle w:val="TAL"/>
            </w:pPr>
            <w:r w:rsidRPr="000F2723">
              <w:rPr>
                <w:rFonts w:cs="Arial"/>
                <w:szCs w:val="18"/>
              </w:rPr>
              <w:t>isNullable: True</w:t>
            </w:r>
          </w:p>
        </w:tc>
      </w:tr>
      <w:tr w:rsidR="00906D0C" w14:paraId="3F68FEA8" w14:textId="77777777" w:rsidTr="006952F0">
        <w:trPr>
          <w:cantSplit/>
          <w:tblHeader/>
          <w:jc w:val="center"/>
          <w:ins w:id="42" w:author="齐文" w:date="2023-10-29T21:16:00Z"/>
        </w:trPr>
        <w:tc>
          <w:tcPr>
            <w:tcW w:w="3174" w:type="dxa"/>
            <w:tcBorders>
              <w:top w:val="single" w:sz="4" w:space="0" w:color="auto"/>
              <w:left w:val="single" w:sz="4" w:space="0" w:color="auto"/>
              <w:bottom w:val="single" w:sz="4" w:space="0" w:color="auto"/>
              <w:right w:val="single" w:sz="4" w:space="0" w:color="auto"/>
            </w:tcBorders>
          </w:tcPr>
          <w:p w14:paraId="6E8DDEAF" w14:textId="533FF16A" w:rsidR="00906D0C" w:rsidRPr="009B56FE" w:rsidRDefault="00906D0C" w:rsidP="00906D0C">
            <w:pPr>
              <w:pStyle w:val="TAL"/>
              <w:keepNext w:val="0"/>
              <w:rPr>
                <w:ins w:id="43" w:author="齐文" w:date="2023-10-29T21:16:00Z"/>
                <w:rFonts w:ascii="Courier New" w:hAnsi="Courier New" w:cs="Courier New"/>
                <w:lang w:eastAsia="zh-CN"/>
              </w:rPr>
            </w:pPr>
            <w:ins w:id="44" w:author="齐文" w:date="2023-10-29T21:35:00Z">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sidR="00EB5CC3">
                <w:rPr>
                  <w:rFonts w:ascii="Courier New" w:hAnsi="Courier New" w:cs="Courier New"/>
                  <w:lang w:eastAsia="zh-CN"/>
                </w:rPr>
                <w:t>atelliteBackhaulCategor</w:t>
              </w:r>
            </w:ins>
            <w:ins w:id="45" w:author="齐文" w:date="2023-10-29T23:04:00Z">
              <w:r w:rsidR="00EB5CC3">
                <w:rPr>
                  <w:rFonts w:ascii="Courier New" w:hAnsi="Courier New" w:cs="Courier New"/>
                  <w:lang w:eastAsia="zh-CN"/>
                </w:rPr>
                <w:t>ie</w:t>
              </w:r>
            </w:ins>
            <w:ins w:id="46" w:author="齐文" w:date="2023-10-29T21:35:00Z">
              <w:r w:rsidRPr="00906D0C">
                <w:rPr>
                  <w:rFonts w:ascii="Courier New" w:hAnsi="Courier New" w:cs="Courier New"/>
                  <w:lang w:eastAsia="zh-CN"/>
                </w:rPr>
                <w:t>s</w:t>
              </w:r>
            </w:ins>
          </w:p>
        </w:tc>
        <w:tc>
          <w:tcPr>
            <w:tcW w:w="4395" w:type="dxa"/>
            <w:tcBorders>
              <w:top w:val="single" w:sz="4" w:space="0" w:color="auto"/>
              <w:left w:val="single" w:sz="4" w:space="0" w:color="auto"/>
              <w:bottom w:val="single" w:sz="4" w:space="0" w:color="auto"/>
              <w:right w:val="single" w:sz="4" w:space="0" w:color="auto"/>
            </w:tcBorders>
          </w:tcPr>
          <w:p w14:paraId="12B92877" w14:textId="0EB4828B" w:rsidR="00906D0C" w:rsidRDefault="00906D0C" w:rsidP="00906D0C">
            <w:pPr>
              <w:keepLines/>
              <w:tabs>
                <w:tab w:val="decimal" w:pos="0"/>
              </w:tabs>
              <w:spacing w:line="0" w:lineRule="atLeast"/>
              <w:rPr>
                <w:ins w:id="47" w:author="齐文" w:date="2023-10-29T21:35:00Z"/>
                <w:rFonts w:ascii="Arial" w:hAnsi="Arial" w:cs="Arial"/>
                <w:sz w:val="18"/>
                <w:szCs w:val="18"/>
                <w:lang w:eastAsia="zh-CN"/>
              </w:rPr>
            </w:pPr>
            <w:ins w:id="48" w:author="齐文" w:date="2023-10-29T21:35:00Z">
              <w:r w:rsidRPr="00CB6B18">
                <w:rPr>
                  <w:rFonts w:ascii="Arial" w:hAnsi="Arial" w:cs="Arial"/>
                  <w:sz w:val="18"/>
                  <w:szCs w:val="18"/>
                  <w:lang w:eastAsia="zh-CN"/>
                </w:rPr>
                <w:t xml:space="preserve">It specifies the </w:t>
              </w:r>
              <w:r w:rsidR="00EB5CC3">
                <w:rPr>
                  <w:rFonts w:ascii="Arial" w:hAnsi="Arial" w:cs="Arial"/>
                  <w:sz w:val="18"/>
                  <w:szCs w:val="18"/>
                  <w:lang w:eastAsia="zh-CN"/>
                </w:rPr>
                <w:t>satellite backhaul categor</w:t>
              </w:r>
            </w:ins>
            <w:ins w:id="49" w:author="齐文" w:date="2023-10-29T23:04:00Z">
              <w:r w:rsidR="00EB5CC3">
                <w:rPr>
                  <w:rFonts w:ascii="Arial" w:hAnsi="Arial" w:cs="Arial"/>
                  <w:sz w:val="18"/>
                  <w:szCs w:val="18"/>
                  <w:lang w:eastAsia="zh-CN"/>
                </w:rPr>
                <w:t>ie</w:t>
              </w:r>
            </w:ins>
            <w:ins w:id="50" w:author="齐文" w:date="2023-10-29T21:35:00Z">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ins>
          </w:p>
          <w:p w14:paraId="53A4DBCE" w14:textId="6452082A" w:rsidR="00906D0C" w:rsidRDefault="00906D0C" w:rsidP="00906D0C">
            <w:pPr>
              <w:pStyle w:val="TAL"/>
              <w:rPr>
                <w:ins w:id="51" w:author="齐文" w:date="2023-10-29T21:16:00Z"/>
                <w:bCs/>
                <w:lang w:eastAsia="ja-JP"/>
              </w:rPr>
            </w:pPr>
            <w:ins w:id="52" w:author="齐文" w:date="2023-10-29T21:35:00Z">
              <w:r>
                <w:rPr>
                  <w:rFonts w:cs="Arial"/>
                  <w:szCs w:val="18"/>
                  <w:lang w:eastAsia="zh-CN"/>
                </w:rPr>
                <w:t>AllowedValues: see TS 29.571 [61].</w:t>
              </w:r>
            </w:ins>
          </w:p>
        </w:tc>
        <w:tc>
          <w:tcPr>
            <w:tcW w:w="1897" w:type="dxa"/>
            <w:tcBorders>
              <w:top w:val="single" w:sz="4" w:space="0" w:color="auto"/>
              <w:left w:val="single" w:sz="4" w:space="0" w:color="auto"/>
              <w:bottom w:val="single" w:sz="4" w:space="0" w:color="auto"/>
              <w:right w:val="single" w:sz="4" w:space="0" w:color="auto"/>
            </w:tcBorders>
          </w:tcPr>
          <w:p w14:paraId="15492474" w14:textId="5DFED3F6" w:rsidR="00906D0C" w:rsidRPr="006952F0" w:rsidRDefault="00906D0C" w:rsidP="00906D0C">
            <w:pPr>
              <w:keepLines/>
              <w:spacing w:after="0"/>
              <w:rPr>
                <w:ins w:id="53" w:author="齐文" w:date="2023-10-29T21:35:00Z"/>
                <w:rFonts w:ascii="Arial" w:hAnsi="Arial" w:cs="Arial"/>
                <w:sz w:val="18"/>
                <w:szCs w:val="18"/>
              </w:rPr>
            </w:pPr>
            <w:ins w:id="54" w:author="齐文" w:date="2023-10-29T21:35:00Z">
              <w:r>
                <w:rPr>
                  <w:rFonts w:ascii="Arial" w:hAnsi="Arial" w:cs="Arial"/>
                  <w:sz w:val="18"/>
                  <w:szCs w:val="18"/>
                </w:rPr>
                <w:t xml:space="preserve">type: </w:t>
              </w:r>
            </w:ins>
            <w:ins w:id="55" w:author="齐文" w:date="2023-10-30T00:23:00Z">
              <w:r w:rsidR="00870ED2">
                <w:rPr>
                  <w:rFonts w:ascii="Arial" w:hAnsi="Arial" w:cs="Arial"/>
                  <w:sz w:val="18"/>
                  <w:szCs w:val="18"/>
                </w:rPr>
                <w:t>SatelliteBackhaulCategory</w:t>
              </w:r>
            </w:ins>
          </w:p>
          <w:p w14:paraId="32084005" w14:textId="77777777" w:rsidR="00906D0C" w:rsidRPr="006952F0" w:rsidRDefault="00906D0C" w:rsidP="00906D0C">
            <w:pPr>
              <w:keepLines/>
              <w:spacing w:after="0"/>
              <w:rPr>
                <w:ins w:id="56" w:author="齐文" w:date="2023-10-29T21:35:00Z"/>
                <w:rFonts w:ascii="Arial" w:hAnsi="Arial" w:cs="Arial"/>
                <w:sz w:val="18"/>
                <w:szCs w:val="18"/>
              </w:rPr>
            </w:pPr>
            <w:ins w:id="57" w:author="齐文" w:date="2023-10-29T21:35:00Z">
              <w:r>
                <w:rPr>
                  <w:rFonts w:ascii="Arial" w:hAnsi="Arial" w:cs="Arial"/>
                  <w:sz w:val="18"/>
                  <w:szCs w:val="18"/>
                </w:rPr>
                <w:t xml:space="preserve">multiplicity: </w:t>
              </w:r>
              <w:r w:rsidRPr="006952F0">
                <w:rPr>
                  <w:rFonts w:ascii="Arial" w:hAnsi="Arial" w:cs="Arial"/>
                  <w:sz w:val="18"/>
                  <w:szCs w:val="18"/>
                </w:rPr>
                <w:t>*</w:t>
              </w:r>
            </w:ins>
          </w:p>
          <w:p w14:paraId="018CDD68" w14:textId="77777777" w:rsidR="00906D0C" w:rsidRPr="006952F0" w:rsidRDefault="00906D0C" w:rsidP="00906D0C">
            <w:pPr>
              <w:keepLines/>
              <w:spacing w:after="0"/>
              <w:rPr>
                <w:ins w:id="58" w:author="齐文" w:date="2023-10-29T21:35:00Z"/>
                <w:rFonts w:ascii="Arial" w:hAnsi="Arial" w:cs="Arial"/>
                <w:sz w:val="18"/>
                <w:szCs w:val="18"/>
              </w:rPr>
            </w:pPr>
            <w:ins w:id="59" w:author="齐文" w:date="2023-10-29T21:35:00Z">
              <w:r w:rsidRPr="006952F0">
                <w:rPr>
                  <w:rFonts w:ascii="Arial" w:hAnsi="Arial" w:cs="Arial"/>
                  <w:sz w:val="18"/>
                  <w:szCs w:val="18"/>
                </w:rPr>
                <w:t>isOrdered: False</w:t>
              </w:r>
            </w:ins>
          </w:p>
          <w:p w14:paraId="14168D3D" w14:textId="72A0D79D" w:rsidR="00906D0C" w:rsidRPr="006952F0" w:rsidRDefault="00017325" w:rsidP="00906D0C">
            <w:pPr>
              <w:keepLines/>
              <w:spacing w:after="0"/>
              <w:rPr>
                <w:ins w:id="60" w:author="齐文" w:date="2023-10-29T21:35:00Z"/>
                <w:rFonts w:ascii="Arial" w:hAnsi="Arial" w:cs="Arial"/>
                <w:sz w:val="18"/>
                <w:szCs w:val="18"/>
              </w:rPr>
            </w:pPr>
            <w:ins w:id="61" w:author="齐文" w:date="2023-10-29T21:35:00Z">
              <w:r>
                <w:rPr>
                  <w:rFonts w:ascii="Arial" w:hAnsi="Arial" w:cs="Arial"/>
                  <w:sz w:val="18"/>
                  <w:szCs w:val="18"/>
                </w:rPr>
                <w:t xml:space="preserve">isUnique: </w:t>
              </w:r>
            </w:ins>
            <w:ins w:id="62" w:author="齐文" w:date="2023-10-30T01:12:00Z">
              <w:r w:rsidRPr="00017325">
                <w:rPr>
                  <w:rFonts w:ascii="Arial" w:hAnsi="Arial" w:cs="Arial"/>
                  <w:sz w:val="18"/>
                  <w:szCs w:val="18"/>
                </w:rPr>
                <w:t>N/A</w:t>
              </w:r>
            </w:ins>
          </w:p>
          <w:p w14:paraId="40352851" w14:textId="77777777" w:rsidR="00906D0C" w:rsidRPr="006952F0" w:rsidRDefault="00906D0C" w:rsidP="00906D0C">
            <w:pPr>
              <w:keepLines/>
              <w:spacing w:after="0"/>
              <w:rPr>
                <w:ins w:id="63" w:author="齐文" w:date="2023-10-29T21:35:00Z"/>
                <w:rFonts w:ascii="Arial" w:hAnsi="Arial" w:cs="Arial"/>
                <w:sz w:val="18"/>
                <w:szCs w:val="18"/>
              </w:rPr>
            </w:pPr>
            <w:ins w:id="64" w:author="齐文" w:date="2023-10-29T21:35:00Z">
              <w:r w:rsidRPr="006952F0">
                <w:rPr>
                  <w:rFonts w:ascii="Arial" w:hAnsi="Arial" w:cs="Arial"/>
                  <w:sz w:val="18"/>
                  <w:szCs w:val="18"/>
                </w:rPr>
                <w:t>defaultValue: None</w:t>
              </w:r>
            </w:ins>
          </w:p>
          <w:p w14:paraId="76914DF7" w14:textId="52587185" w:rsidR="00906D0C" w:rsidRDefault="00906D0C" w:rsidP="00906D0C">
            <w:pPr>
              <w:keepLines/>
              <w:spacing w:after="0"/>
              <w:rPr>
                <w:ins w:id="65" w:author="齐文" w:date="2023-10-29T21:16:00Z"/>
                <w:rFonts w:ascii="Arial" w:hAnsi="Arial" w:cs="Arial"/>
                <w:sz w:val="18"/>
                <w:szCs w:val="18"/>
              </w:rPr>
            </w:pPr>
            <w:ins w:id="66" w:author="齐文" w:date="2023-10-29T21:35:00Z">
              <w:r w:rsidRPr="006952F0">
                <w:rPr>
                  <w:rFonts w:ascii="Arial" w:hAnsi="Arial" w:cs="Arial"/>
                  <w:sz w:val="18"/>
                  <w:szCs w:val="18"/>
                </w:rPr>
                <w:t>isNullable: False</w:t>
              </w:r>
            </w:ins>
          </w:p>
        </w:tc>
      </w:tr>
      <w:tr w:rsidR="00906D0C" w14:paraId="32F1ECAC" w14:textId="77777777" w:rsidTr="006952F0">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5FF02A4" w14:textId="77777777" w:rsidR="00906D0C" w:rsidRDefault="00906D0C" w:rsidP="00906D0C">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315368D" w14:textId="77777777" w:rsidR="00906D0C" w:rsidRDefault="00906D0C" w:rsidP="00906D0C">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6FDAAB7E" w14:textId="77777777" w:rsidR="00906D0C" w:rsidRDefault="00906D0C" w:rsidP="00906D0C">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52BCA75" w14:textId="77777777" w:rsidR="00D65E08" w:rsidRPr="00CD388B" w:rsidRDefault="00D65E08" w:rsidP="005A4BCF">
      <w:pPr>
        <w:pStyle w:val="30"/>
        <w:ind w:left="0" w:firstLine="0"/>
        <w:rPr>
          <w:noProof/>
        </w:rPr>
      </w:pPr>
    </w:p>
    <w:sectPr w:rsidR="00D65E08" w:rsidRPr="00CD388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7A537" w14:textId="77777777" w:rsidR="001817A0" w:rsidRDefault="001817A0">
      <w:r>
        <w:separator/>
      </w:r>
    </w:p>
  </w:endnote>
  <w:endnote w:type="continuationSeparator" w:id="0">
    <w:p w14:paraId="1E56B164" w14:textId="77777777" w:rsidR="001817A0" w:rsidRDefault="0018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1F312" w14:textId="77777777" w:rsidR="001817A0" w:rsidRDefault="001817A0">
      <w:r>
        <w:separator/>
      </w:r>
    </w:p>
  </w:footnote>
  <w:footnote w:type="continuationSeparator" w:id="0">
    <w:p w14:paraId="0C34147B" w14:textId="77777777" w:rsidR="001817A0" w:rsidRDefault="001817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17325" w:rsidRDefault="00017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17325" w:rsidRDefault="0001732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17325" w:rsidRDefault="0001732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17325" w:rsidRDefault="0001732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9"/>
  </w:num>
  <w:num w:numId="10">
    <w:abstractNumId w:val="10"/>
  </w:num>
  <w:num w:numId="11">
    <w:abstractNumId w:val="6"/>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25"/>
    <w:rsid w:val="00022E4A"/>
    <w:rsid w:val="00024B40"/>
    <w:rsid w:val="00034D45"/>
    <w:rsid w:val="0004021B"/>
    <w:rsid w:val="00063FF8"/>
    <w:rsid w:val="00074E9A"/>
    <w:rsid w:val="00091B3F"/>
    <w:rsid w:val="00093F95"/>
    <w:rsid w:val="000A293D"/>
    <w:rsid w:val="000A6394"/>
    <w:rsid w:val="000B1AFB"/>
    <w:rsid w:val="000B6EFE"/>
    <w:rsid w:val="000B7FED"/>
    <w:rsid w:val="000C038A"/>
    <w:rsid w:val="000C3178"/>
    <w:rsid w:val="000C6598"/>
    <w:rsid w:val="000D44B3"/>
    <w:rsid w:val="000E014D"/>
    <w:rsid w:val="000E3E94"/>
    <w:rsid w:val="000F11BE"/>
    <w:rsid w:val="001023C2"/>
    <w:rsid w:val="00145D43"/>
    <w:rsid w:val="00146EB9"/>
    <w:rsid w:val="00147E3D"/>
    <w:rsid w:val="0016086F"/>
    <w:rsid w:val="001721BB"/>
    <w:rsid w:val="001771ED"/>
    <w:rsid w:val="001817A0"/>
    <w:rsid w:val="00192C46"/>
    <w:rsid w:val="00196811"/>
    <w:rsid w:val="001A08B3"/>
    <w:rsid w:val="001A5C0E"/>
    <w:rsid w:val="001A7B60"/>
    <w:rsid w:val="001B52F0"/>
    <w:rsid w:val="001B7A65"/>
    <w:rsid w:val="001C260B"/>
    <w:rsid w:val="001D6D89"/>
    <w:rsid w:val="001E41F3"/>
    <w:rsid w:val="00215DDD"/>
    <w:rsid w:val="00255441"/>
    <w:rsid w:val="0026004D"/>
    <w:rsid w:val="002640DD"/>
    <w:rsid w:val="00275D12"/>
    <w:rsid w:val="002774AA"/>
    <w:rsid w:val="00284FEB"/>
    <w:rsid w:val="002860C4"/>
    <w:rsid w:val="002912B4"/>
    <w:rsid w:val="00295621"/>
    <w:rsid w:val="002B5741"/>
    <w:rsid w:val="002B6F19"/>
    <w:rsid w:val="002D4840"/>
    <w:rsid w:val="002E2BAE"/>
    <w:rsid w:val="002E472E"/>
    <w:rsid w:val="00305409"/>
    <w:rsid w:val="00314D74"/>
    <w:rsid w:val="00325902"/>
    <w:rsid w:val="0034108E"/>
    <w:rsid w:val="003509FE"/>
    <w:rsid w:val="003609EF"/>
    <w:rsid w:val="0036231A"/>
    <w:rsid w:val="00374DD4"/>
    <w:rsid w:val="00375B6E"/>
    <w:rsid w:val="003803F9"/>
    <w:rsid w:val="00382D1E"/>
    <w:rsid w:val="003B2266"/>
    <w:rsid w:val="003C0278"/>
    <w:rsid w:val="003C127D"/>
    <w:rsid w:val="003D1711"/>
    <w:rsid w:val="003E1A36"/>
    <w:rsid w:val="003E28A9"/>
    <w:rsid w:val="003E3F29"/>
    <w:rsid w:val="00405FBB"/>
    <w:rsid w:val="00410371"/>
    <w:rsid w:val="00414A55"/>
    <w:rsid w:val="004242F1"/>
    <w:rsid w:val="00455EEA"/>
    <w:rsid w:val="004718A0"/>
    <w:rsid w:val="004A0A29"/>
    <w:rsid w:val="004A52C6"/>
    <w:rsid w:val="004A5848"/>
    <w:rsid w:val="004B75B7"/>
    <w:rsid w:val="004E081E"/>
    <w:rsid w:val="004F1761"/>
    <w:rsid w:val="005009D9"/>
    <w:rsid w:val="0051415D"/>
    <w:rsid w:val="0051580D"/>
    <w:rsid w:val="0052332E"/>
    <w:rsid w:val="0052613A"/>
    <w:rsid w:val="0053021C"/>
    <w:rsid w:val="00545472"/>
    <w:rsid w:val="00547111"/>
    <w:rsid w:val="00564CB8"/>
    <w:rsid w:val="005852E2"/>
    <w:rsid w:val="005866C5"/>
    <w:rsid w:val="005905AC"/>
    <w:rsid w:val="00590B1F"/>
    <w:rsid w:val="00592D74"/>
    <w:rsid w:val="005A4BCF"/>
    <w:rsid w:val="005A5FAD"/>
    <w:rsid w:val="005B59A3"/>
    <w:rsid w:val="005C5C8B"/>
    <w:rsid w:val="005E2C44"/>
    <w:rsid w:val="005F37C9"/>
    <w:rsid w:val="005F5823"/>
    <w:rsid w:val="006155AC"/>
    <w:rsid w:val="00620A26"/>
    <w:rsid w:val="00621188"/>
    <w:rsid w:val="0062376E"/>
    <w:rsid w:val="00624A25"/>
    <w:rsid w:val="006257ED"/>
    <w:rsid w:val="00637F9A"/>
    <w:rsid w:val="0065536E"/>
    <w:rsid w:val="00660B9C"/>
    <w:rsid w:val="00665304"/>
    <w:rsid w:val="00665C47"/>
    <w:rsid w:val="00666713"/>
    <w:rsid w:val="0068622F"/>
    <w:rsid w:val="006952F0"/>
    <w:rsid w:val="00695808"/>
    <w:rsid w:val="006B34CD"/>
    <w:rsid w:val="006B46FB"/>
    <w:rsid w:val="006C2398"/>
    <w:rsid w:val="006C3D8E"/>
    <w:rsid w:val="006C4E53"/>
    <w:rsid w:val="006D7DFE"/>
    <w:rsid w:val="006E21FB"/>
    <w:rsid w:val="00706763"/>
    <w:rsid w:val="00711C82"/>
    <w:rsid w:val="007244D8"/>
    <w:rsid w:val="00734F99"/>
    <w:rsid w:val="00755EAE"/>
    <w:rsid w:val="007579D4"/>
    <w:rsid w:val="007666EF"/>
    <w:rsid w:val="0077201F"/>
    <w:rsid w:val="00776C35"/>
    <w:rsid w:val="00780A99"/>
    <w:rsid w:val="0078554D"/>
    <w:rsid w:val="00785599"/>
    <w:rsid w:val="00790DCD"/>
    <w:rsid w:val="00792342"/>
    <w:rsid w:val="007977A8"/>
    <w:rsid w:val="007B4771"/>
    <w:rsid w:val="007B512A"/>
    <w:rsid w:val="007C2097"/>
    <w:rsid w:val="007D6A07"/>
    <w:rsid w:val="007F7259"/>
    <w:rsid w:val="008040A8"/>
    <w:rsid w:val="008279FA"/>
    <w:rsid w:val="008371A4"/>
    <w:rsid w:val="00844DBE"/>
    <w:rsid w:val="00850DA2"/>
    <w:rsid w:val="008577A8"/>
    <w:rsid w:val="008626E7"/>
    <w:rsid w:val="008703C2"/>
    <w:rsid w:val="00870ED2"/>
    <w:rsid w:val="00870EE7"/>
    <w:rsid w:val="008752E4"/>
    <w:rsid w:val="00880A55"/>
    <w:rsid w:val="008863B9"/>
    <w:rsid w:val="008A45A6"/>
    <w:rsid w:val="008B2B2C"/>
    <w:rsid w:val="008B7764"/>
    <w:rsid w:val="008D39FE"/>
    <w:rsid w:val="008E59AB"/>
    <w:rsid w:val="008F3789"/>
    <w:rsid w:val="008F65AA"/>
    <w:rsid w:val="008F686C"/>
    <w:rsid w:val="009025DA"/>
    <w:rsid w:val="00906D0C"/>
    <w:rsid w:val="009148DE"/>
    <w:rsid w:val="0092048C"/>
    <w:rsid w:val="00920979"/>
    <w:rsid w:val="0092102B"/>
    <w:rsid w:val="0092412D"/>
    <w:rsid w:val="009365A9"/>
    <w:rsid w:val="00941E30"/>
    <w:rsid w:val="009725A3"/>
    <w:rsid w:val="009777D9"/>
    <w:rsid w:val="00991B88"/>
    <w:rsid w:val="009A5753"/>
    <w:rsid w:val="009A579D"/>
    <w:rsid w:val="009B37D8"/>
    <w:rsid w:val="009E3297"/>
    <w:rsid w:val="009F6C83"/>
    <w:rsid w:val="009F734F"/>
    <w:rsid w:val="00A04921"/>
    <w:rsid w:val="00A1069F"/>
    <w:rsid w:val="00A21BCD"/>
    <w:rsid w:val="00A246B6"/>
    <w:rsid w:val="00A40DF1"/>
    <w:rsid w:val="00A478E7"/>
    <w:rsid w:val="00A47E70"/>
    <w:rsid w:val="00A50CF0"/>
    <w:rsid w:val="00A66E5F"/>
    <w:rsid w:val="00A7671C"/>
    <w:rsid w:val="00A96241"/>
    <w:rsid w:val="00AA2CBC"/>
    <w:rsid w:val="00AB5FA4"/>
    <w:rsid w:val="00AC0394"/>
    <w:rsid w:val="00AC5820"/>
    <w:rsid w:val="00AC6F98"/>
    <w:rsid w:val="00AD1CD8"/>
    <w:rsid w:val="00AF67C0"/>
    <w:rsid w:val="00B05157"/>
    <w:rsid w:val="00B05211"/>
    <w:rsid w:val="00B13F88"/>
    <w:rsid w:val="00B258BB"/>
    <w:rsid w:val="00B4374E"/>
    <w:rsid w:val="00B57B04"/>
    <w:rsid w:val="00B67B97"/>
    <w:rsid w:val="00B968C8"/>
    <w:rsid w:val="00BA3EC5"/>
    <w:rsid w:val="00BA4369"/>
    <w:rsid w:val="00BA51D9"/>
    <w:rsid w:val="00BB5DFC"/>
    <w:rsid w:val="00BB702A"/>
    <w:rsid w:val="00BC08BA"/>
    <w:rsid w:val="00BC353D"/>
    <w:rsid w:val="00BD279D"/>
    <w:rsid w:val="00BD6BB8"/>
    <w:rsid w:val="00BE7E66"/>
    <w:rsid w:val="00C00FCA"/>
    <w:rsid w:val="00C12D8A"/>
    <w:rsid w:val="00C54128"/>
    <w:rsid w:val="00C5768B"/>
    <w:rsid w:val="00C65AB7"/>
    <w:rsid w:val="00C66BA2"/>
    <w:rsid w:val="00C705BE"/>
    <w:rsid w:val="00C74A89"/>
    <w:rsid w:val="00C77C82"/>
    <w:rsid w:val="00C95442"/>
    <w:rsid w:val="00C95985"/>
    <w:rsid w:val="00C95A14"/>
    <w:rsid w:val="00CB4F26"/>
    <w:rsid w:val="00CB6B18"/>
    <w:rsid w:val="00CC1125"/>
    <w:rsid w:val="00CC5026"/>
    <w:rsid w:val="00CC68D0"/>
    <w:rsid w:val="00CC6E9C"/>
    <w:rsid w:val="00CD388B"/>
    <w:rsid w:val="00CD4D69"/>
    <w:rsid w:val="00CF5C18"/>
    <w:rsid w:val="00D03F9A"/>
    <w:rsid w:val="00D06D51"/>
    <w:rsid w:val="00D07096"/>
    <w:rsid w:val="00D15150"/>
    <w:rsid w:val="00D24991"/>
    <w:rsid w:val="00D278F3"/>
    <w:rsid w:val="00D36C6B"/>
    <w:rsid w:val="00D4327A"/>
    <w:rsid w:val="00D50255"/>
    <w:rsid w:val="00D65E08"/>
    <w:rsid w:val="00D66520"/>
    <w:rsid w:val="00D6748C"/>
    <w:rsid w:val="00D81D9E"/>
    <w:rsid w:val="00D91ADA"/>
    <w:rsid w:val="00D9376A"/>
    <w:rsid w:val="00DA6D4E"/>
    <w:rsid w:val="00DD1CE5"/>
    <w:rsid w:val="00DD4EE7"/>
    <w:rsid w:val="00DD7A8C"/>
    <w:rsid w:val="00DE34CF"/>
    <w:rsid w:val="00DF3F2D"/>
    <w:rsid w:val="00E11B83"/>
    <w:rsid w:val="00E13F3D"/>
    <w:rsid w:val="00E2622A"/>
    <w:rsid w:val="00E336D6"/>
    <w:rsid w:val="00E34898"/>
    <w:rsid w:val="00E465BA"/>
    <w:rsid w:val="00E855A9"/>
    <w:rsid w:val="00E9694F"/>
    <w:rsid w:val="00EB09B7"/>
    <w:rsid w:val="00EB5CC3"/>
    <w:rsid w:val="00ED1C4F"/>
    <w:rsid w:val="00ED6161"/>
    <w:rsid w:val="00EE486C"/>
    <w:rsid w:val="00EE7D7C"/>
    <w:rsid w:val="00F05244"/>
    <w:rsid w:val="00F25D98"/>
    <w:rsid w:val="00F300FB"/>
    <w:rsid w:val="00F306A1"/>
    <w:rsid w:val="00F3321B"/>
    <w:rsid w:val="00F601A7"/>
    <w:rsid w:val="00F76CCF"/>
    <w:rsid w:val="00F95DDE"/>
    <w:rsid w:val="00FB6386"/>
    <w:rsid w:val="00FC5550"/>
    <w:rsid w:val="00FE03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521D2BD-2B55-4139-AE6D-B3889778E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TFChar">
    <w:name w:val="TF Char"/>
    <w:link w:val="TF"/>
    <w:qFormat/>
    <w:locked/>
    <w:rsid w:val="00CD4D69"/>
    <w:rPr>
      <w:rFonts w:ascii="Arial" w:hAnsi="Arial"/>
      <w:b/>
      <w:lang w:val="en-GB" w:eastAsia="en-US"/>
    </w:rPr>
  </w:style>
  <w:style w:type="paragraph" w:customStyle="1" w:styleId="TAJ">
    <w:name w:val="TAJ"/>
    <w:basedOn w:val="TH"/>
    <w:rsid w:val="000A293D"/>
  </w:style>
  <w:style w:type="character" w:customStyle="1" w:styleId="af3">
    <w:name w:val="批注框文本 字符"/>
    <w:basedOn w:val="a0"/>
    <w:link w:val="af2"/>
    <w:rsid w:val="000A293D"/>
    <w:rPr>
      <w:rFonts w:ascii="Tahoma" w:hAnsi="Tahoma" w:cs="Tahoma"/>
      <w:sz w:val="16"/>
      <w:szCs w:val="16"/>
      <w:lang w:val="en-GB" w:eastAsia="en-US"/>
    </w:rPr>
  </w:style>
  <w:style w:type="table" w:styleId="af8">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A293D"/>
    <w:rPr>
      <w:color w:val="605E5C"/>
      <w:shd w:val="clear" w:color="auto" w:fill="E1DFDD"/>
    </w:rPr>
  </w:style>
  <w:style w:type="character" w:customStyle="1" w:styleId="10">
    <w:name w:val="标题 1 字符"/>
    <w:aliases w:val="Char1 字符, Char1 字符"/>
    <w:link w:val="1"/>
    <w:rsid w:val="000A293D"/>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0A293D"/>
    <w:rPr>
      <w:rFonts w:ascii="Arial" w:hAnsi="Arial"/>
      <w:sz w:val="32"/>
      <w:lang w:val="en-GB" w:eastAsia="en-US"/>
    </w:rPr>
  </w:style>
  <w:style w:type="character" w:customStyle="1" w:styleId="31">
    <w:name w:val="标题 3 字符"/>
    <w:aliases w:val="h3 字符"/>
    <w:link w:val="30"/>
    <w:uiPriority w:val="9"/>
    <w:rsid w:val="000A293D"/>
    <w:rPr>
      <w:rFonts w:ascii="Arial" w:hAnsi="Arial"/>
      <w:sz w:val="28"/>
      <w:lang w:val="en-GB" w:eastAsia="en-US"/>
    </w:rPr>
  </w:style>
  <w:style w:type="character" w:customStyle="1" w:styleId="41">
    <w:name w:val="标题 4 字符"/>
    <w:link w:val="40"/>
    <w:uiPriority w:val="9"/>
    <w:rsid w:val="000A293D"/>
    <w:rPr>
      <w:rFonts w:ascii="Arial" w:hAnsi="Arial"/>
      <w:sz w:val="24"/>
      <w:lang w:val="en-GB" w:eastAsia="en-US"/>
    </w:rPr>
  </w:style>
  <w:style w:type="character" w:customStyle="1" w:styleId="51">
    <w:name w:val="标题 5 字符"/>
    <w:link w:val="50"/>
    <w:rsid w:val="000A293D"/>
    <w:rPr>
      <w:rFonts w:ascii="Arial" w:hAnsi="Arial"/>
      <w:sz w:val="22"/>
      <w:lang w:val="en-GB" w:eastAsia="en-US"/>
    </w:rPr>
  </w:style>
  <w:style w:type="character" w:customStyle="1" w:styleId="60">
    <w:name w:val="标题 6 字符"/>
    <w:link w:val="6"/>
    <w:rsid w:val="000A293D"/>
    <w:rPr>
      <w:rFonts w:ascii="Arial" w:hAnsi="Arial"/>
      <w:lang w:val="en-GB" w:eastAsia="en-US"/>
    </w:rPr>
  </w:style>
  <w:style w:type="character" w:customStyle="1" w:styleId="70">
    <w:name w:val="标题 7 字符"/>
    <w:link w:val="7"/>
    <w:rsid w:val="000A293D"/>
    <w:rPr>
      <w:rFonts w:ascii="Arial" w:hAnsi="Arial"/>
      <w:lang w:val="en-GB" w:eastAsia="en-US"/>
    </w:rPr>
  </w:style>
  <w:style w:type="character" w:customStyle="1" w:styleId="80">
    <w:name w:val="标题 8 字符"/>
    <w:link w:val="8"/>
    <w:rsid w:val="000A293D"/>
    <w:rPr>
      <w:rFonts w:ascii="Arial" w:hAnsi="Arial"/>
      <w:sz w:val="36"/>
      <w:lang w:val="en-GB" w:eastAsia="en-US"/>
    </w:rPr>
  </w:style>
  <w:style w:type="character" w:customStyle="1" w:styleId="90">
    <w:name w:val="标题 9 字符"/>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0A293D"/>
    <w:rPr>
      <w:rFonts w:ascii="Courier New" w:hAnsi="Courier New" w:cs="Courier New"/>
      <w:lang w:val="en-US" w:eastAsia="zh-CN"/>
    </w:rPr>
  </w:style>
  <w:style w:type="character" w:customStyle="1" w:styleId="a8">
    <w:name w:val="脚注文本 字符"/>
    <w:link w:val="a7"/>
    <w:rsid w:val="000A293D"/>
    <w:rPr>
      <w:rFonts w:ascii="Times New Roman" w:hAnsi="Times New Roman"/>
      <w:sz w:val="16"/>
      <w:lang w:val="en-GB" w:eastAsia="en-US"/>
    </w:rPr>
  </w:style>
  <w:style w:type="character" w:customStyle="1" w:styleId="af0">
    <w:name w:val="批注文字 字符"/>
    <w:link w:val="af"/>
    <w:qFormat/>
    <w:rsid w:val="000A293D"/>
    <w:rPr>
      <w:rFonts w:ascii="Times New Roman" w:hAnsi="Times New Roman"/>
      <w:lang w:val="en-GB" w:eastAsia="en-US"/>
    </w:rPr>
  </w:style>
  <w:style w:type="character" w:customStyle="1" w:styleId="ac">
    <w:name w:val="页脚 字符"/>
    <w:link w:val="ab"/>
    <w:rsid w:val="000A293D"/>
    <w:rPr>
      <w:rFonts w:ascii="Arial" w:hAnsi="Arial"/>
      <w:b/>
      <w:i/>
      <w:noProof/>
      <w:sz w:val="18"/>
      <w:lang w:val="en-GB" w:eastAsia="en-US"/>
    </w:rPr>
  </w:style>
  <w:style w:type="paragraph" w:styleId="af9">
    <w:name w:val="caption"/>
    <w:basedOn w:val="a"/>
    <w:next w:val="a"/>
    <w:unhideWhenUsed/>
    <w:qFormat/>
    <w:rsid w:val="000A293D"/>
    <w:pPr>
      <w:overflowPunct w:val="0"/>
      <w:autoSpaceDE w:val="0"/>
      <w:autoSpaceDN w:val="0"/>
      <w:adjustRightInd w:val="0"/>
    </w:pPr>
    <w:rPr>
      <w:rFonts w:eastAsia="宋体"/>
      <w:b/>
      <w:bCs/>
    </w:rPr>
  </w:style>
  <w:style w:type="character" w:customStyle="1" w:styleId="af7">
    <w:name w:val="文档结构图 字符"/>
    <w:link w:val="af6"/>
    <w:rsid w:val="000A293D"/>
    <w:rPr>
      <w:rFonts w:ascii="Tahoma" w:hAnsi="Tahoma" w:cs="Tahoma"/>
      <w:shd w:val="clear" w:color="auto" w:fill="000080"/>
      <w:lang w:val="en-GB" w:eastAsia="en-US"/>
    </w:rPr>
  </w:style>
  <w:style w:type="paragraph" w:styleId="afa">
    <w:name w:val="Plain Text"/>
    <w:basedOn w:val="a"/>
    <w:link w:val="afb"/>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afb">
    <w:name w:val="纯文本 字符"/>
    <w:basedOn w:val="a0"/>
    <w:link w:val="afa"/>
    <w:uiPriority w:val="99"/>
    <w:rsid w:val="000A293D"/>
    <w:rPr>
      <w:rFonts w:ascii="宋体" w:eastAsia="宋体" w:hAnsi="Courier New" w:cs="Courier New"/>
      <w:kern w:val="2"/>
      <w:sz w:val="21"/>
      <w:szCs w:val="21"/>
      <w:lang w:val="en-US" w:eastAsia="zh-CN"/>
    </w:rPr>
  </w:style>
  <w:style w:type="character" w:customStyle="1" w:styleId="af5">
    <w:name w:val="批注主题 字符"/>
    <w:link w:val="af4"/>
    <w:rsid w:val="000A293D"/>
    <w:rPr>
      <w:rFonts w:ascii="Times New Roman" w:hAnsi="Times New Roman"/>
      <w:b/>
      <w:bCs/>
      <w:lang w:val="en-GB" w:eastAsia="en-US"/>
    </w:rPr>
  </w:style>
  <w:style w:type="paragraph" w:styleId="afc">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qFormat/>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d">
    <w:name w:val="Body Text"/>
    <w:basedOn w:val="a"/>
    <w:link w:val="afe"/>
    <w:uiPriority w:val="99"/>
    <w:unhideWhenUsed/>
    <w:rsid w:val="00A21BCD"/>
    <w:pPr>
      <w:overflowPunct w:val="0"/>
      <w:autoSpaceDE w:val="0"/>
      <w:autoSpaceDN w:val="0"/>
      <w:adjustRightInd w:val="0"/>
    </w:pPr>
    <w:rPr>
      <w:rFonts w:eastAsia="宋体"/>
    </w:rPr>
  </w:style>
  <w:style w:type="character" w:customStyle="1" w:styleId="afe">
    <w:name w:val="正文文本 字符"/>
    <w:basedOn w:val="a0"/>
    <w:link w:val="afd"/>
    <w:uiPriority w:val="99"/>
    <w:rsid w:val="00A21BCD"/>
    <w:rPr>
      <w:rFonts w:ascii="Times New Roman" w:eastAsia="宋体" w:hAnsi="Times New Roman"/>
      <w:lang w:val="en-GB" w:eastAsia="en-US"/>
    </w:rPr>
  </w:style>
  <w:style w:type="paragraph" w:styleId="aff">
    <w:name w:val="Body Text First Indent"/>
    <w:basedOn w:val="a"/>
    <w:link w:val="aff0"/>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f0">
    <w:name w:val="正文首行缩进 字符"/>
    <w:basedOn w:val="afe"/>
    <w:link w:val="aff"/>
    <w:rsid w:val="00A21BCD"/>
    <w:rPr>
      <w:rFonts w:ascii="Arial" w:eastAsia="宋体" w:hAnsi="Arial"/>
      <w:sz w:val="21"/>
      <w:szCs w:val="21"/>
      <w:lang w:val="en-US" w:eastAsia="zh-CN"/>
    </w:rPr>
  </w:style>
  <w:style w:type="paragraph" w:styleId="aff1">
    <w:name w:val="List Paragraph"/>
    <w:basedOn w:val="a"/>
    <w:link w:val="aff2"/>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f3">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f4">
    <w:name w:val="Emphasis"/>
    <w:basedOn w:val="a0"/>
    <w:uiPriority w:val="20"/>
    <w:qFormat/>
    <w:rsid w:val="00844DBE"/>
    <w:rPr>
      <w:i/>
      <w:iCs/>
    </w:rPr>
  </w:style>
  <w:style w:type="character" w:styleId="aff5">
    <w:name w:val="Strong"/>
    <w:basedOn w:val="a0"/>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f6">
    <w:name w:val="Bibliography"/>
    <w:basedOn w:val="a"/>
    <w:next w:val="a"/>
    <w:uiPriority w:val="37"/>
    <w:semiHidden/>
    <w:unhideWhenUsed/>
    <w:rsid w:val="0004021B"/>
  </w:style>
  <w:style w:type="paragraph" w:styleId="aff7">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6">
    <w:name w:val="Body Text 2"/>
    <w:basedOn w:val="a"/>
    <w:link w:val="27"/>
    <w:rsid w:val="0004021B"/>
    <w:pPr>
      <w:spacing w:after="120" w:line="480" w:lineRule="auto"/>
    </w:pPr>
  </w:style>
  <w:style w:type="character" w:customStyle="1" w:styleId="27">
    <w:name w:val="正文文本 2 字符"/>
    <w:basedOn w:val="a0"/>
    <w:link w:val="26"/>
    <w:rsid w:val="0004021B"/>
    <w:rPr>
      <w:rFonts w:ascii="Times New Roman" w:hAnsi="Times New Roman"/>
      <w:lang w:val="en-GB" w:eastAsia="en-US"/>
    </w:rPr>
  </w:style>
  <w:style w:type="paragraph" w:styleId="35">
    <w:name w:val="Body Text 3"/>
    <w:basedOn w:val="a"/>
    <w:link w:val="36"/>
    <w:rsid w:val="0004021B"/>
    <w:pPr>
      <w:spacing w:after="120"/>
    </w:pPr>
    <w:rPr>
      <w:sz w:val="16"/>
      <w:szCs w:val="16"/>
    </w:rPr>
  </w:style>
  <w:style w:type="character" w:customStyle="1" w:styleId="36">
    <w:name w:val="正文文本 3 字符"/>
    <w:basedOn w:val="a0"/>
    <w:link w:val="35"/>
    <w:rsid w:val="0004021B"/>
    <w:rPr>
      <w:rFonts w:ascii="Times New Roman" w:hAnsi="Times New Roman"/>
      <w:sz w:val="16"/>
      <w:szCs w:val="16"/>
      <w:lang w:val="en-GB" w:eastAsia="en-US"/>
    </w:rPr>
  </w:style>
  <w:style w:type="paragraph" w:styleId="aff8">
    <w:name w:val="Body Text Indent"/>
    <w:basedOn w:val="a"/>
    <w:link w:val="aff9"/>
    <w:rsid w:val="0004021B"/>
    <w:pPr>
      <w:spacing w:after="120"/>
      <w:ind w:left="283"/>
    </w:pPr>
  </w:style>
  <w:style w:type="character" w:customStyle="1" w:styleId="aff9">
    <w:name w:val="正文文本缩进 字符"/>
    <w:basedOn w:val="a0"/>
    <w:link w:val="aff8"/>
    <w:rsid w:val="0004021B"/>
    <w:rPr>
      <w:rFonts w:ascii="Times New Roman" w:hAnsi="Times New Roman"/>
      <w:lang w:val="en-GB" w:eastAsia="en-US"/>
    </w:rPr>
  </w:style>
  <w:style w:type="paragraph" w:styleId="28">
    <w:name w:val="Body Text First Indent 2"/>
    <w:basedOn w:val="aff8"/>
    <w:link w:val="29"/>
    <w:rsid w:val="0004021B"/>
    <w:pPr>
      <w:spacing w:after="180"/>
      <w:ind w:left="360" w:firstLine="360"/>
    </w:pPr>
  </w:style>
  <w:style w:type="character" w:customStyle="1" w:styleId="29">
    <w:name w:val="正文首行缩进 2 字符"/>
    <w:basedOn w:val="aff9"/>
    <w:link w:val="28"/>
    <w:rsid w:val="0004021B"/>
    <w:rPr>
      <w:rFonts w:ascii="Times New Roman" w:hAnsi="Times New Roman"/>
      <w:lang w:val="en-GB" w:eastAsia="en-US"/>
    </w:rPr>
  </w:style>
  <w:style w:type="paragraph" w:styleId="2a">
    <w:name w:val="Body Text Indent 2"/>
    <w:basedOn w:val="a"/>
    <w:link w:val="2b"/>
    <w:rsid w:val="0004021B"/>
    <w:pPr>
      <w:spacing w:after="120" w:line="480" w:lineRule="auto"/>
      <w:ind w:left="283"/>
    </w:pPr>
  </w:style>
  <w:style w:type="character" w:customStyle="1" w:styleId="2b">
    <w:name w:val="正文文本缩进 2 字符"/>
    <w:basedOn w:val="a0"/>
    <w:link w:val="2a"/>
    <w:rsid w:val="0004021B"/>
    <w:rPr>
      <w:rFonts w:ascii="Times New Roman" w:hAnsi="Times New Roman"/>
      <w:lang w:val="en-GB" w:eastAsia="en-US"/>
    </w:rPr>
  </w:style>
  <w:style w:type="paragraph" w:styleId="37">
    <w:name w:val="Body Text Indent 3"/>
    <w:basedOn w:val="a"/>
    <w:link w:val="38"/>
    <w:rsid w:val="0004021B"/>
    <w:pPr>
      <w:spacing w:after="120"/>
      <w:ind w:left="283"/>
    </w:pPr>
    <w:rPr>
      <w:sz w:val="16"/>
      <w:szCs w:val="16"/>
    </w:rPr>
  </w:style>
  <w:style w:type="character" w:customStyle="1" w:styleId="38">
    <w:name w:val="正文文本缩进 3 字符"/>
    <w:basedOn w:val="a0"/>
    <w:link w:val="37"/>
    <w:rsid w:val="0004021B"/>
    <w:rPr>
      <w:rFonts w:ascii="Times New Roman" w:hAnsi="Times New Roman"/>
      <w:sz w:val="16"/>
      <w:szCs w:val="16"/>
      <w:lang w:val="en-GB" w:eastAsia="en-US"/>
    </w:rPr>
  </w:style>
  <w:style w:type="paragraph" w:styleId="affa">
    <w:name w:val="Closing"/>
    <w:basedOn w:val="a"/>
    <w:link w:val="affb"/>
    <w:rsid w:val="0004021B"/>
    <w:pPr>
      <w:spacing w:after="0"/>
      <w:ind w:left="4252"/>
    </w:pPr>
  </w:style>
  <w:style w:type="character" w:customStyle="1" w:styleId="affb">
    <w:name w:val="结束语 字符"/>
    <w:basedOn w:val="a0"/>
    <w:link w:val="affa"/>
    <w:rsid w:val="0004021B"/>
    <w:rPr>
      <w:rFonts w:ascii="Times New Roman" w:hAnsi="Times New Roman"/>
      <w:lang w:val="en-GB" w:eastAsia="en-US"/>
    </w:rPr>
  </w:style>
  <w:style w:type="paragraph" w:styleId="affc">
    <w:name w:val="Date"/>
    <w:basedOn w:val="a"/>
    <w:next w:val="a"/>
    <w:link w:val="affd"/>
    <w:rsid w:val="0004021B"/>
  </w:style>
  <w:style w:type="character" w:customStyle="1" w:styleId="affd">
    <w:name w:val="日期 字符"/>
    <w:basedOn w:val="a0"/>
    <w:link w:val="affc"/>
    <w:rsid w:val="0004021B"/>
    <w:rPr>
      <w:rFonts w:ascii="Times New Roman" w:hAnsi="Times New Roman"/>
      <w:lang w:val="en-GB" w:eastAsia="en-US"/>
    </w:rPr>
  </w:style>
  <w:style w:type="paragraph" w:styleId="affe">
    <w:name w:val="E-mail Signature"/>
    <w:basedOn w:val="a"/>
    <w:link w:val="afff"/>
    <w:rsid w:val="0004021B"/>
    <w:pPr>
      <w:spacing w:after="0"/>
    </w:pPr>
  </w:style>
  <w:style w:type="character" w:customStyle="1" w:styleId="afff">
    <w:name w:val="电子邮件签名 字符"/>
    <w:basedOn w:val="a0"/>
    <w:link w:val="affe"/>
    <w:rsid w:val="0004021B"/>
    <w:rPr>
      <w:rFonts w:ascii="Times New Roman" w:hAnsi="Times New Roman"/>
      <w:lang w:val="en-GB" w:eastAsia="en-US"/>
    </w:rPr>
  </w:style>
  <w:style w:type="paragraph" w:styleId="afff0">
    <w:name w:val="endnote text"/>
    <w:basedOn w:val="a"/>
    <w:link w:val="afff1"/>
    <w:rsid w:val="0004021B"/>
    <w:pPr>
      <w:spacing w:after="0"/>
    </w:pPr>
  </w:style>
  <w:style w:type="character" w:customStyle="1" w:styleId="afff1">
    <w:name w:val="尾注文本 字符"/>
    <w:basedOn w:val="a0"/>
    <w:link w:val="afff0"/>
    <w:rsid w:val="0004021B"/>
    <w:rPr>
      <w:rFonts w:ascii="Times New Roman" w:hAnsi="Times New Roman"/>
      <w:lang w:val="en-GB" w:eastAsia="en-US"/>
    </w:rPr>
  </w:style>
  <w:style w:type="paragraph" w:styleId="af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04021B"/>
    <w:pPr>
      <w:spacing w:after="0"/>
    </w:pPr>
    <w:rPr>
      <w:rFonts w:asciiTheme="majorHAnsi" w:eastAsiaTheme="majorEastAsia" w:hAnsiTheme="majorHAnsi" w:cstheme="majorBidi"/>
    </w:rPr>
  </w:style>
  <w:style w:type="paragraph" w:styleId="HTML2">
    <w:name w:val="HTML Address"/>
    <w:basedOn w:val="a"/>
    <w:link w:val="HTML3"/>
    <w:rsid w:val="0004021B"/>
    <w:pPr>
      <w:spacing w:after="0"/>
    </w:pPr>
    <w:rPr>
      <w:i/>
      <w:iCs/>
    </w:rPr>
  </w:style>
  <w:style w:type="character" w:customStyle="1" w:styleId="HTML3">
    <w:name w:val="HTML 地址 字符"/>
    <w:basedOn w:val="a0"/>
    <w:link w:val="HTML2"/>
    <w:rsid w:val="0004021B"/>
    <w:rPr>
      <w:rFonts w:ascii="Times New Roman" w:hAnsi="Times New Roman"/>
      <w:i/>
      <w:iCs/>
      <w:lang w:val="en-GB" w:eastAsia="en-US"/>
    </w:rPr>
  </w:style>
  <w:style w:type="paragraph" w:styleId="39">
    <w:name w:val="index 3"/>
    <w:basedOn w:val="a"/>
    <w:next w:val="a"/>
    <w:rsid w:val="0004021B"/>
    <w:pPr>
      <w:spacing w:after="0"/>
      <w:ind w:left="600" w:hanging="200"/>
    </w:pPr>
  </w:style>
  <w:style w:type="paragraph" w:styleId="45">
    <w:name w:val="index 4"/>
    <w:basedOn w:val="a"/>
    <w:next w:val="a"/>
    <w:rsid w:val="0004021B"/>
    <w:pPr>
      <w:spacing w:after="0"/>
      <w:ind w:left="800" w:hanging="200"/>
    </w:pPr>
  </w:style>
  <w:style w:type="paragraph" w:styleId="55">
    <w:name w:val="index 5"/>
    <w:basedOn w:val="a"/>
    <w:next w:val="a"/>
    <w:rsid w:val="0004021B"/>
    <w:pPr>
      <w:spacing w:after="0"/>
      <w:ind w:left="1000" w:hanging="200"/>
    </w:pPr>
  </w:style>
  <w:style w:type="paragraph" w:styleId="62">
    <w:name w:val="index 6"/>
    <w:basedOn w:val="a"/>
    <w:next w:val="a"/>
    <w:rsid w:val="0004021B"/>
    <w:pPr>
      <w:spacing w:after="0"/>
      <w:ind w:left="1200" w:hanging="200"/>
    </w:pPr>
  </w:style>
  <w:style w:type="paragraph" w:styleId="72">
    <w:name w:val="index 7"/>
    <w:basedOn w:val="a"/>
    <w:next w:val="a"/>
    <w:rsid w:val="0004021B"/>
    <w:pPr>
      <w:spacing w:after="0"/>
      <w:ind w:left="1400" w:hanging="200"/>
    </w:pPr>
  </w:style>
  <w:style w:type="paragraph" w:styleId="82">
    <w:name w:val="index 8"/>
    <w:basedOn w:val="a"/>
    <w:next w:val="a"/>
    <w:rsid w:val="0004021B"/>
    <w:pPr>
      <w:spacing w:after="0"/>
      <w:ind w:left="1600" w:hanging="200"/>
    </w:pPr>
  </w:style>
  <w:style w:type="paragraph" w:styleId="92">
    <w:name w:val="index 9"/>
    <w:basedOn w:val="a"/>
    <w:next w:val="a"/>
    <w:rsid w:val="0004021B"/>
    <w:pPr>
      <w:spacing w:after="0"/>
      <w:ind w:left="1800" w:hanging="200"/>
    </w:pPr>
  </w:style>
  <w:style w:type="paragraph" w:styleId="afff4">
    <w:name w:val="index heading"/>
    <w:basedOn w:val="a"/>
    <w:next w:val="12"/>
    <w:rsid w:val="0004021B"/>
    <w:rPr>
      <w:rFonts w:asciiTheme="majorHAnsi" w:eastAsiaTheme="majorEastAsia" w:hAnsiTheme="majorHAnsi" w:cstheme="majorBidi"/>
      <w:b/>
      <w:bCs/>
    </w:rPr>
  </w:style>
  <w:style w:type="paragraph" w:styleId="afff5">
    <w:name w:val="Intense Quote"/>
    <w:basedOn w:val="a"/>
    <w:next w:val="a"/>
    <w:link w:val="afff6"/>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6">
    <w:name w:val="明显引用 字符"/>
    <w:basedOn w:val="a0"/>
    <w:link w:val="afff5"/>
    <w:uiPriority w:val="30"/>
    <w:rsid w:val="0004021B"/>
    <w:rPr>
      <w:rFonts w:ascii="Times New Roman" w:hAnsi="Times New Roman"/>
      <w:i/>
      <w:iCs/>
      <w:color w:val="4F81BD" w:themeColor="accent1"/>
      <w:lang w:val="en-GB" w:eastAsia="en-US"/>
    </w:rPr>
  </w:style>
  <w:style w:type="paragraph" w:styleId="afff7">
    <w:name w:val="List Continue"/>
    <w:basedOn w:val="a"/>
    <w:rsid w:val="0004021B"/>
    <w:pPr>
      <w:spacing w:after="120"/>
      <w:ind w:left="283"/>
      <w:contextualSpacing/>
    </w:pPr>
  </w:style>
  <w:style w:type="paragraph" w:styleId="2c">
    <w:name w:val="List Continue 2"/>
    <w:basedOn w:val="a"/>
    <w:rsid w:val="0004021B"/>
    <w:pPr>
      <w:spacing w:after="120"/>
      <w:ind w:left="566"/>
      <w:contextualSpacing/>
    </w:pPr>
  </w:style>
  <w:style w:type="paragraph" w:styleId="3a">
    <w:name w:val="List Continue 3"/>
    <w:basedOn w:val="a"/>
    <w:rsid w:val="0004021B"/>
    <w:pPr>
      <w:spacing w:after="120"/>
      <w:ind w:left="849"/>
      <w:contextualSpacing/>
    </w:pPr>
  </w:style>
  <w:style w:type="paragraph" w:styleId="46">
    <w:name w:val="List Continue 4"/>
    <w:basedOn w:val="a"/>
    <w:rsid w:val="0004021B"/>
    <w:pPr>
      <w:spacing w:after="120"/>
      <w:ind w:left="1132"/>
      <w:contextualSpacing/>
    </w:pPr>
  </w:style>
  <w:style w:type="paragraph" w:styleId="56">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f8">
    <w:name w:val="macro"/>
    <w:link w:val="afff9"/>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9">
    <w:name w:val="宏文本 字符"/>
    <w:basedOn w:val="a0"/>
    <w:link w:val="afff8"/>
    <w:rsid w:val="0004021B"/>
    <w:rPr>
      <w:rFonts w:ascii="Consolas" w:hAnsi="Consolas"/>
      <w:lang w:val="en-GB" w:eastAsia="en-US"/>
    </w:rPr>
  </w:style>
  <w:style w:type="paragraph" w:styleId="afffa">
    <w:name w:val="Message Header"/>
    <w:basedOn w:val="a"/>
    <w:link w:val="afffb"/>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04021B"/>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04021B"/>
    <w:rPr>
      <w:rFonts w:ascii="Times New Roman" w:hAnsi="Times New Roman"/>
      <w:lang w:val="en-GB" w:eastAsia="en-US"/>
    </w:rPr>
  </w:style>
  <w:style w:type="paragraph" w:styleId="afffd">
    <w:name w:val="Normal (Web)"/>
    <w:basedOn w:val="a"/>
    <w:rsid w:val="0004021B"/>
    <w:rPr>
      <w:sz w:val="24"/>
      <w:szCs w:val="24"/>
    </w:rPr>
  </w:style>
  <w:style w:type="paragraph" w:styleId="afffe">
    <w:name w:val="Normal Indent"/>
    <w:basedOn w:val="a"/>
    <w:rsid w:val="0004021B"/>
    <w:pPr>
      <w:ind w:left="720"/>
    </w:pPr>
  </w:style>
  <w:style w:type="paragraph" w:styleId="affff">
    <w:name w:val="Note Heading"/>
    <w:basedOn w:val="a"/>
    <w:next w:val="a"/>
    <w:link w:val="affff0"/>
    <w:rsid w:val="0004021B"/>
    <w:pPr>
      <w:spacing w:after="0"/>
    </w:pPr>
  </w:style>
  <w:style w:type="character" w:customStyle="1" w:styleId="affff0">
    <w:name w:val="注释标题 字符"/>
    <w:basedOn w:val="a0"/>
    <w:link w:val="affff"/>
    <w:rsid w:val="0004021B"/>
    <w:rPr>
      <w:rFonts w:ascii="Times New Roman" w:hAnsi="Times New Roman"/>
      <w:lang w:val="en-GB" w:eastAsia="en-US"/>
    </w:rPr>
  </w:style>
  <w:style w:type="paragraph" w:styleId="affff1">
    <w:name w:val="Quote"/>
    <w:basedOn w:val="a"/>
    <w:next w:val="a"/>
    <w:link w:val="affff2"/>
    <w:uiPriority w:val="29"/>
    <w:qFormat/>
    <w:rsid w:val="0004021B"/>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04021B"/>
    <w:rPr>
      <w:rFonts w:ascii="Times New Roman" w:hAnsi="Times New Roman"/>
      <w:i/>
      <w:iCs/>
      <w:color w:val="404040" w:themeColor="text1" w:themeTint="BF"/>
      <w:lang w:val="en-GB" w:eastAsia="en-US"/>
    </w:rPr>
  </w:style>
  <w:style w:type="paragraph" w:styleId="affff3">
    <w:name w:val="Salutation"/>
    <w:basedOn w:val="a"/>
    <w:next w:val="a"/>
    <w:link w:val="affff4"/>
    <w:rsid w:val="0004021B"/>
  </w:style>
  <w:style w:type="character" w:customStyle="1" w:styleId="affff4">
    <w:name w:val="称呼 字符"/>
    <w:basedOn w:val="a0"/>
    <w:link w:val="affff3"/>
    <w:rsid w:val="0004021B"/>
    <w:rPr>
      <w:rFonts w:ascii="Times New Roman" w:hAnsi="Times New Roman"/>
      <w:lang w:val="en-GB" w:eastAsia="en-US"/>
    </w:rPr>
  </w:style>
  <w:style w:type="paragraph" w:styleId="affff5">
    <w:name w:val="Signature"/>
    <w:basedOn w:val="a"/>
    <w:link w:val="affff6"/>
    <w:rsid w:val="0004021B"/>
    <w:pPr>
      <w:spacing w:after="0"/>
      <w:ind w:left="4252"/>
    </w:pPr>
  </w:style>
  <w:style w:type="character" w:customStyle="1" w:styleId="affff6">
    <w:name w:val="签名 字符"/>
    <w:basedOn w:val="a0"/>
    <w:link w:val="affff5"/>
    <w:rsid w:val="0004021B"/>
    <w:rPr>
      <w:rFonts w:ascii="Times New Roman" w:hAnsi="Times New Roman"/>
      <w:lang w:val="en-GB" w:eastAsia="en-US"/>
    </w:rPr>
  </w:style>
  <w:style w:type="paragraph" w:styleId="affff7">
    <w:name w:val="Subtitle"/>
    <w:basedOn w:val="a"/>
    <w:next w:val="a"/>
    <w:link w:val="affff8"/>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04021B"/>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04021B"/>
    <w:pPr>
      <w:spacing w:after="0"/>
      <w:ind w:left="200" w:hanging="200"/>
    </w:pPr>
  </w:style>
  <w:style w:type="paragraph" w:styleId="affffa">
    <w:name w:val="table of figures"/>
    <w:basedOn w:val="a"/>
    <w:next w:val="a"/>
    <w:rsid w:val="0004021B"/>
    <w:pPr>
      <w:spacing w:after="0"/>
    </w:pPr>
  </w:style>
  <w:style w:type="paragraph" w:styleId="affffb">
    <w:name w:val="Title"/>
    <w:basedOn w:val="a"/>
    <w:next w:val="a"/>
    <w:link w:val="affffc"/>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04021B"/>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4">
    <w:name w:val="无列表1"/>
    <w:next w:val="a2"/>
    <w:uiPriority w:val="99"/>
    <w:semiHidden/>
    <w:unhideWhenUsed/>
    <w:rsid w:val="00DA6D4E"/>
  </w:style>
  <w:style w:type="table" w:customStyle="1" w:styleId="15">
    <w:name w:val="网格型1"/>
    <w:basedOn w:val="a1"/>
    <w:next w:val="af8"/>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批注主题 Char1"/>
    <w:rsid w:val="00DA6D4E"/>
    <w:rPr>
      <w:rFonts w:eastAsia="Times New Roman"/>
      <w:b/>
      <w:bCs/>
      <w:lang w:val="en-GB" w:eastAsia="en-US"/>
    </w:rPr>
  </w:style>
  <w:style w:type="character" w:customStyle="1" w:styleId="aff2">
    <w:name w:val="列出段落 字符"/>
    <w:link w:val="aff1"/>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10"/>
      </w:numPr>
      <w:overflowPunct/>
      <w:autoSpaceDE/>
      <w:autoSpaceDN/>
      <w:adjustRightInd/>
      <w:textAlignment w:val="auto"/>
    </w:pPr>
  </w:style>
  <w:style w:type="paragraph" w:customStyle="1" w:styleId="nornal">
    <w:name w:val="nornal"/>
    <w:basedOn w:val="cpde"/>
    <w:rsid w:val="00DA6D4E"/>
    <w:pPr>
      <w:numPr>
        <w:numId w:val="11"/>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e">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a"/>
    <w:rsid w:val="00DA6D4E"/>
    <w:pPr>
      <w:overflowPunct w:val="0"/>
      <w:autoSpaceDE w:val="0"/>
      <w:autoSpaceDN w:val="0"/>
      <w:adjustRightInd w:val="0"/>
      <w:textAlignment w:val="baseline"/>
    </w:pPr>
    <w:rPr>
      <w:rFonts w:eastAsia="Times New Roman"/>
    </w:rPr>
  </w:style>
  <w:style w:type="paragraph" w:customStyle="1" w:styleId="I2">
    <w:name w:val="I2"/>
    <w:basedOn w:val="25"/>
    <w:rsid w:val="00DA6D4E"/>
    <w:pPr>
      <w:overflowPunct w:val="0"/>
      <w:autoSpaceDE w:val="0"/>
      <w:autoSpaceDN w:val="0"/>
      <w:adjustRightInd w:val="0"/>
      <w:textAlignment w:val="baseline"/>
    </w:pPr>
    <w:rPr>
      <w:rFonts w:eastAsia="Times New Roman"/>
    </w:rPr>
  </w:style>
  <w:style w:type="paragraph" w:customStyle="1" w:styleId="I3">
    <w:name w:val="I3"/>
    <w:basedOn w:val="34"/>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6">
    <w:name w:val="不明显强调1"/>
    <w:basedOn w:val="a0"/>
    <w:uiPriority w:val="19"/>
    <w:qFormat/>
    <w:rsid w:val="00DA6D4E"/>
    <w:rPr>
      <w:i/>
      <w:iCs/>
      <w:color w:val="808080"/>
    </w:rPr>
  </w:style>
  <w:style w:type="character" w:customStyle="1" w:styleId="17">
    <w:name w:val="明显强调1"/>
    <w:basedOn w:val="a0"/>
    <w:uiPriority w:val="21"/>
    <w:qFormat/>
    <w:rsid w:val="00DA6D4E"/>
    <w:rPr>
      <w:b/>
      <w:bCs/>
      <w:i/>
      <w:iCs/>
      <w:color w:val="4472C4"/>
    </w:rPr>
  </w:style>
  <w:style w:type="character" w:customStyle="1" w:styleId="18">
    <w:name w:val="不明显参考1"/>
    <w:basedOn w:val="a0"/>
    <w:uiPriority w:val="31"/>
    <w:qFormat/>
    <w:rsid w:val="00DA6D4E"/>
    <w:rPr>
      <w:smallCaps/>
      <w:color w:val="ED7D31"/>
      <w:u w:val="single"/>
    </w:rPr>
  </w:style>
  <w:style w:type="character" w:customStyle="1" w:styleId="19">
    <w:name w:val="明显参考1"/>
    <w:basedOn w:val="a0"/>
    <w:uiPriority w:val="32"/>
    <w:qFormat/>
    <w:rsid w:val="00DA6D4E"/>
    <w:rPr>
      <w:b/>
      <w:bCs/>
      <w:smallCaps/>
      <w:color w:val="ED7D31"/>
      <w:spacing w:val="5"/>
      <w:u w:val="single"/>
    </w:rPr>
  </w:style>
  <w:style w:type="character" w:styleId="afffff">
    <w:name w:val="Book Title"/>
    <w:basedOn w:val="a0"/>
    <w:uiPriority w:val="33"/>
    <w:qFormat/>
    <w:rsid w:val="00DA6D4E"/>
    <w:rPr>
      <w:b/>
      <w:bCs/>
      <w:smallCaps/>
      <w:spacing w:val="5"/>
    </w:rPr>
  </w:style>
  <w:style w:type="table" w:customStyle="1" w:styleId="1a">
    <w:name w:val="浅色底纹1"/>
    <w:basedOn w:val="a1"/>
    <w:next w:val="afffff0"/>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b">
    <w:name w:val="浅色列表1"/>
    <w:basedOn w:val="a1"/>
    <w:next w:val="afffff1"/>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c">
    <w:name w:val="浅色网格1"/>
    <w:basedOn w:val="a1"/>
    <w:next w:val="afffff2"/>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d"/>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d"/>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e"/>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e"/>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f"/>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f"/>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b"/>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0">
    <w:name w:val="深色列表1"/>
    <w:basedOn w:val="a1"/>
    <w:next w:val="afffff3"/>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1">
    <w:name w:val="彩色底纹1"/>
    <w:basedOn w:val="a1"/>
    <w:next w:val="afffff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2">
    <w:name w:val="彩色列表1"/>
    <w:basedOn w:val="a1"/>
    <w:next w:val="afffff5"/>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3">
    <w:name w:val="彩色网格1"/>
    <w:basedOn w:val="a1"/>
    <w:next w:val="afffff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ff7">
    <w:name w:val="Subtle Emphasis"/>
    <w:basedOn w:val="a0"/>
    <w:uiPriority w:val="19"/>
    <w:qFormat/>
    <w:rsid w:val="00DA6D4E"/>
    <w:rPr>
      <w:i/>
      <w:iCs/>
      <w:color w:val="404040" w:themeColor="text1" w:themeTint="BF"/>
    </w:rPr>
  </w:style>
  <w:style w:type="character" w:styleId="afffff8">
    <w:name w:val="Intense Emphasis"/>
    <w:basedOn w:val="a0"/>
    <w:uiPriority w:val="21"/>
    <w:qFormat/>
    <w:rsid w:val="00DA6D4E"/>
    <w:rPr>
      <w:i/>
      <w:iCs/>
      <w:color w:val="4F81BD" w:themeColor="accent1"/>
    </w:rPr>
  </w:style>
  <w:style w:type="character" w:styleId="afffff9">
    <w:name w:val="Subtle Reference"/>
    <w:basedOn w:val="a0"/>
    <w:uiPriority w:val="31"/>
    <w:qFormat/>
    <w:rsid w:val="00DA6D4E"/>
    <w:rPr>
      <w:smallCaps/>
      <w:color w:val="5A5A5A" w:themeColor="text1" w:themeTint="A5"/>
    </w:rPr>
  </w:style>
  <w:style w:type="character" w:styleId="afffffa">
    <w:name w:val="Intense Reference"/>
    <w:basedOn w:val="a0"/>
    <w:uiPriority w:val="32"/>
    <w:qFormat/>
    <w:rsid w:val="00DA6D4E"/>
    <w:rPr>
      <w:b/>
      <w:bCs/>
      <w:smallCaps/>
      <w:color w:val="4F81BD" w:themeColor="accent1"/>
      <w:spacing w:val="5"/>
    </w:rPr>
  </w:style>
  <w:style w:type="table" w:styleId="afffff0">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1">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2">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d">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e">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b">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3">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4">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5">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6">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f0">
    <w:name w:val="无列表2"/>
    <w:next w:val="a2"/>
    <w:uiPriority w:val="99"/>
    <w:semiHidden/>
    <w:unhideWhenUsed/>
    <w:rsid w:val="00DA6D4E"/>
  </w:style>
  <w:style w:type="table" w:customStyle="1" w:styleId="2f1">
    <w:name w:val="网格型2"/>
    <w:basedOn w:val="a1"/>
    <w:next w:val="af8"/>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浅色底纹2"/>
    <w:basedOn w:val="a1"/>
    <w:next w:val="afffff0"/>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3">
    <w:name w:val="浅色列表2"/>
    <w:basedOn w:val="a1"/>
    <w:next w:val="afffff1"/>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4">
    <w:name w:val="浅色网格2"/>
    <w:basedOn w:val="a1"/>
    <w:next w:val="afffff2"/>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d"/>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d"/>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e"/>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e"/>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f"/>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f"/>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b"/>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5">
    <w:name w:val="深色列表2"/>
    <w:basedOn w:val="a1"/>
    <w:next w:val="afffff3"/>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6">
    <w:name w:val="彩色底纹2"/>
    <w:basedOn w:val="a1"/>
    <w:next w:val="afffff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7">
    <w:name w:val="彩色列表2"/>
    <w:basedOn w:val="a1"/>
    <w:next w:val="afffff5"/>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8">
    <w:name w:val="彩色网格2"/>
    <w:basedOn w:val="a1"/>
    <w:next w:val="afffff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rsid w:val="003803F9"/>
    <w:rPr>
      <w:color w:val="605E5C"/>
      <w:shd w:val="clear" w:color="auto" w:fill="E1DFDD"/>
    </w:rPr>
  </w:style>
  <w:style w:type="character" w:customStyle="1" w:styleId="TANChar">
    <w:name w:val="TAN Char"/>
    <w:link w:val="TAN"/>
    <w:qFormat/>
    <w:locked/>
    <w:rsid w:val="003803F9"/>
    <w:rPr>
      <w:rFonts w:ascii="Arial" w:hAnsi="Arial"/>
      <w:sz w:val="18"/>
      <w:lang w:val="en-GB" w:eastAsia="en-US"/>
    </w:rPr>
  </w:style>
  <w:style w:type="character" w:customStyle="1" w:styleId="TFZchn">
    <w:name w:val="TF Zchn"/>
    <w:rsid w:val="003803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6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9748C-39C2-46E4-A41D-E31EE799B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1548</TotalTime>
  <Pages>1</Pages>
  <Words>22802</Words>
  <Characters>129974</Characters>
  <Application>Microsoft Office Word</Application>
  <DocSecurity>0</DocSecurity>
  <Lines>1083</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齐文</cp:lastModifiedBy>
  <cp:revision>37</cp:revision>
  <cp:lastPrinted>1899-12-31T23:00:00Z</cp:lastPrinted>
  <dcterms:created xsi:type="dcterms:W3CDTF">2023-08-24T07:44:00Z</dcterms:created>
  <dcterms:modified xsi:type="dcterms:W3CDTF">2023-11-03T12:15:00Z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(3)DpQKiruVm1TY0n3jCP0Wm99XuuhBfxxANkwrV7a1yYkj5otZha9bQ9QOVIJRB0CCqVAy1Xgr
GFYwWvpSEShRm5PKwSbxYmZ5pTGa02PvzSbIWUt5uVnjC4DQ/wovTtaQGmA/ioEWjtFqG8oh
5gPPaodiwcD15SsahsxKzQ8MRTGoCnGLgC2hHK4+DZ3WlNJn2lYoe4KZVj7K2YQXMHyRuBN4
QJ3r+2JUomeAy0rEUI</vt:lpwstr>
  </property>
  <property fmtid="{D5CDD505-2E9C-101B-9397-08002B2CF9AE}" pid="22" name="_2015_ms_pID_7253431">
    <vt:lpwstr>zYXGTrUmSGamww3hQwObK7BMruf/hAtRRgR9GM5U7aL7tEl1KPVhe7
XGno72mp7Q1PbhZQpzDg88OBCDd6mJ8mfdXeolMluuWXsyKkda1Q5DkmM7jQ0rVcWFKd0EJC
cP5F/CEAHLex4OSzytxlWwMA5XReixhpwlgloXncV2DXEG8TYUNVdJ1YRXPwqv4AiEvxoxJg
5D3x/38iFtyIuLW3j/ObIbT2OzI4NqZpvCL2</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ies>
</file>